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CAC03B" w:rsidR="001E41F3" w:rsidRDefault="001E41F3">
      <w:pPr>
        <w:pStyle w:val="CRCoverPage"/>
        <w:tabs>
          <w:tab w:val="right" w:pos="9639"/>
        </w:tabs>
        <w:spacing w:after="0"/>
        <w:rPr>
          <w:b/>
          <w:i/>
          <w:noProof/>
          <w:sz w:val="28"/>
          <w:lang w:eastAsia="ko-KR"/>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r w:rsidR="007868C6">
          <w:rPr>
            <w:rFonts w:hint="eastAsia"/>
            <w:b/>
            <w:i/>
            <w:noProof/>
            <w:sz w:val="28"/>
            <w:lang w:eastAsia="ko-KR"/>
          </w:rPr>
          <w:t>806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626E5" w:rsidR="001E41F3" w:rsidRPr="00410371" w:rsidRDefault="007868C6"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t>
              </w:r>
              <w:r w:rsidR="00386332">
                <w:rPr>
                  <w:rStyle w:val="ac"/>
                  <w:rFonts w:cs="Arial"/>
                  <w:i/>
                  <w:noProof/>
                </w:rPr>
                <w:t>s</w:t>
              </w:r>
              <w:r w:rsidR="00DE34CF">
                <w:rPr>
                  <w:rStyle w:val="ac"/>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of RF baseline implementation capabilities for PC2 EN-DC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0137" w:rsidR="001E41F3" w:rsidRDefault="004E09B9" w:rsidP="00547111">
            <w:pPr>
              <w:pStyle w:val="CRCoverPage"/>
              <w:spacing w:after="0"/>
              <w:ind w:left="100"/>
              <w:rPr>
                <w:noProof/>
              </w:rPr>
            </w:pPr>
            <w:r>
              <w:rPr>
                <w:rFonts w:hint="eastAsia"/>
                <w:lang w:eastAsia="ko-KR"/>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2025-11-08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042C" w14:textId="77777777" w:rsidR="001E41F3" w:rsidRDefault="00E46F39">
            <w:pPr>
              <w:pStyle w:val="CRCoverPage"/>
              <w:spacing w:after="0"/>
              <w:ind w:left="100"/>
              <w:rPr>
                <w:noProof/>
                <w:lang w:eastAsia="ko-KR"/>
              </w:rPr>
            </w:pPr>
            <w:r>
              <w:rPr>
                <w:rFonts w:hint="eastAsia"/>
                <w:noProof/>
                <w:lang w:eastAsia="ko-KR"/>
              </w:rPr>
              <w:t>Updates of RF baseline implementation capabilites for these PC2 EN-DC configurations are not complete.</w:t>
            </w:r>
          </w:p>
          <w:p w14:paraId="708AA7DE" w14:textId="61BFEBF3" w:rsidR="00E46F39" w:rsidRDefault="00E46F39">
            <w:pPr>
              <w:pStyle w:val="CRCoverPage"/>
              <w:spacing w:after="0"/>
              <w:ind w:left="100"/>
              <w:rPr>
                <w:noProof/>
                <w:lang w:eastAsia="ko-KR"/>
              </w:rPr>
            </w:pPr>
            <w:r>
              <w:rPr>
                <w:rFonts w:hint="eastAsia"/>
                <w:noProof/>
                <w:lang w:eastAsia="ko-KR"/>
              </w:rPr>
              <w:t>DC_8A_n77A, DC_1A-8A_n77A, DC_3A-8A_n77A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F26DFA" w14:textId="77777777" w:rsidR="00171914" w:rsidRDefault="00E46F39">
            <w:pPr>
              <w:pStyle w:val="CRCoverPage"/>
              <w:spacing w:after="0"/>
              <w:ind w:left="100"/>
              <w:rPr>
                <w:noProof/>
                <w:lang w:eastAsia="ko-KR"/>
              </w:rPr>
            </w:pPr>
            <w:r>
              <w:rPr>
                <w:rFonts w:hint="eastAsia"/>
                <w:noProof/>
                <w:lang w:eastAsia="ko-KR"/>
              </w:rPr>
              <w:t>Updates these PC2 EN-DC configurations in Table A.4.3.2B</w:t>
            </w:r>
            <w:r w:rsidR="00171914">
              <w:rPr>
                <w:rFonts w:hint="eastAsia"/>
                <w:noProof/>
                <w:lang w:eastAsia="ko-KR"/>
              </w:rPr>
              <w:t xml:space="preserve">.2.3.1-3, </w:t>
            </w:r>
          </w:p>
          <w:p w14:paraId="31C656EC" w14:textId="0A35F464" w:rsidR="001E41F3" w:rsidRDefault="00171914">
            <w:pPr>
              <w:pStyle w:val="CRCoverPage"/>
              <w:spacing w:after="0"/>
              <w:ind w:left="100"/>
              <w:rPr>
                <w:noProof/>
                <w:lang w:eastAsia="ko-KR"/>
              </w:rPr>
            </w:pPr>
            <w:r>
              <w:rPr>
                <w:rFonts w:hint="eastAsia"/>
                <w:noProof/>
                <w:lang w:eastAsia="ko-KR"/>
              </w:rPr>
              <w:t>Table A.4.3.2B.2.3.1-3a and A.4.3.2B.2.3.2-3.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20BB7" w:rsidR="001E41F3" w:rsidRDefault="008145BE">
            <w:pPr>
              <w:pStyle w:val="CRCoverPage"/>
              <w:spacing w:after="0"/>
              <w:ind w:left="100"/>
              <w:rPr>
                <w:noProof/>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07B4" w:rsidR="001E41F3" w:rsidRDefault="00171914">
            <w:pPr>
              <w:pStyle w:val="CRCoverPage"/>
              <w:spacing w:after="0"/>
              <w:ind w:left="100"/>
              <w:rPr>
                <w:noProof/>
                <w:lang w:eastAsia="ko-KR"/>
              </w:rPr>
            </w:pPr>
            <w:r>
              <w:rPr>
                <w:rFonts w:hint="eastAsia"/>
                <w:noProof/>
                <w:lang w:eastAsia="ko-KR"/>
              </w:rPr>
              <w:t>A.4.3.2B.2.3.1, A.4.3.2B.2.3.2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EEF08"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4C9DE"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119D3" w:rsidR="001E41F3" w:rsidRDefault="00EE1B2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502FC" w:rsidRDefault="008863B9">
            <w:pPr>
              <w:pStyle w:val="CRCoverPage"/>
              <w:tabs>
                <w:tab w:val="right" w:pos="2184"/>
              </w:tabs>
              <w:spacing w:after="0"/>
              <w:rPr>
                <w:b/>
                <w:i/>
                <w:noProof/>
              </w:rPr>
            </w:pPr>
            <w:r w:rsidRPr="007502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A70FA" w:rsidR="008863B9" w:rsidRPr="007502FC" w:rsidRDefault="006C3E9E">
            <w:pPr>
              <w:pStyle w:val="CRCoverPage"/>
              <w:spacing w:after="0"/>
              <w:ind w:left="100"/>
              <w:rPr>
                <w:noProof/>
              </w:rPr>
            </w:pPr>
            <w:r w:rsidRPr="007502FC">
              <w:rPr>
                <w:rFonts w:eastAsia="맑은 고딕" w:hint="eastAsia"/>
                <w:noProof/>
                <w:lang w:eastAsia="ko-KR"/>
              </w:rPr>
              <w:t xml:space="preserve">r1: corrected </w:t>
            </w:r>
            <w:r w:rsidR="00400AC5" w:rsidRPr="007502FC">
              <w:rPr>
                <w:rFonts w:eastAsia="맑은 고딕" w:hint="eastAsia"/>
                <w:noProof/>
                <w:lang w:eastAsia="ko-KR"/>
              </w:rPr>
              <w:t xml:space="preserve">a </w:t>
            </w:r>
            <w:r w:rsidRPr="007502FC">
              <w:rPr>
                <w:rFonts w:eastAsia="맑은 고딕" w:hint="eastAsia"/>
                <w:noProof/>
                <w:lang w:eastAsia="ko-KR"/>
              </w:rPr>
              <w:t>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4EBB145" w14:textId="77777777" w:rsidR="00680B75" w:rsidRPr="00573210" w:rsidRDefault="00680B75" w:rsidP="00680B75">
      <w:pPr>
        <w:pStyle w:val="30"/>
        <w:rPr>
          <w:rFonts w:eastAsia="맑은 고딕"/>
          <w:noProof/>
          <w:color w:val="FF0000"/>
          <w:lang w:eastAsia="ko-KR"/>
        </w:rPr>
      </w:pPr>
      <w:bookmarkStart w:id="1" w:name="_Toc27410919"/>
      <w:bookmarkStart w:id="2" w:name="_Toc36039432"/>
      <w:bookmarkStart w:id="3" w:name="_Toc43838792"/>
      <w:bookmarkStart w:id="4" w:name="_Toc51772949"/>
      <w:bookmarkStart w:id="5" w:name="_Toc58245156"/>
      <w:bookmarkStart w:id="6" w:name="_Toc68089605"/>
      <w:bookmarkStart w:id="7" w:name="_Toc69067726"/>
      <w:bookmarkStart w:id="8" w:name="_Toc75383274"/>
      <w:bookmarkStart w:id="9" w:name="_Toc83706922"/>
      <w:bookmarkStart w:id="10" w:name="_Toc90491627"/>
      <w:bookmarkStart w:id="11" w:name="_Toc100147721"/>
      <w:bookmarkStart w:id="12" w:name="_Toc106740993"/>
      <w:bookmarkStart w:id="13" w:name="_Toc114916349"/>
      <w:bookmarkStart w:id="14" w:name="_Toc210402682"/>
      <w:bookmarkStart w:id="15" w:name="historyclause"/>
      <w:r>
        <w:rPr>
          <w:rFonts w:eastAsia="PMingLiU"/>
          <w:noProof/>
          <w:color w:val="FF0000"/>
        </w:rPr>
        <w:lastRenderedPageBreak/>
        <w:t>{Start of changes}</w:t>
      </w:r>
    </w:p>
    <w:p w14:paraId="20FC791D" w14:textId="77777777" w:rsidR="00680B75" w:rsidRPr="007B4467" w:rsidRDefault="00680B75" w:rsidP="00680B75">
      <w:pPr>
        <w:pStyle w:val="7"/>
      </w:pPr>
      <w:r w:rsidRPr="007B4467">
        <w:t>A.4.3.2B.2.3.1</w:t>
      </w:r>
      <w:r w:rsidRPr="007B4467">
        <w:tab/>
        <w:t>Inter-band EN-DC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0BF073C" w14:textId="77777777" w:rsidR="00680B75" w:rsidRPr="007B4467" w:rsidRDefault="00680B75" w:rsidP="00680B75">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680B75" w:rsidRPr="007B4467" w14:paraId="519B9E1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B853708"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09CE428"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DE9997C"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5B22AC6" w14:textId="77777777" w:rsidR="00680B75" w:rsidRPr="007B4467" w:rsidRDefault="00680B75" w:rsidP="00163464">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1FCA2B" w14:textId="77777777" w:rsidR="00680B75" w:rsidRPr="007B4467" w:rsidRDefault="00680B75" w:rsidP="00163464">
            <w:pPr>
              <w:pStyle w:val="TAH"/>
            </w:pPr>
            <w:r w:rsidRPr="007B4467">
              <w:t>Comments</w:t>
            </w:r>
          </w:p>
        </w:tc>
      </w:tr>
      <w:tr w:rsidR="00680B75" w:rsidRPr="007B4467" w14:paraId="1BAF58DA"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A0D140D"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2C710F0" w14:textId="77777777" w:rsidR="00680B75" w:rsidRPr="007B4467" w:rsidRDefault="00680B75" w:rsidP="00163464">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69E19556" w14:textId="77777777" w:rsidR="00680B75" w:rsidRPr="007B4467" w:rsidRDefault="00680B75" w:rsidP="00163464">
            <w:pPr>
              <w:pStyle w:val="TAC"/>
            </w:pPr>
            <w:r w:rsidRPr="007B4467">
              <w:t>36.101, 5.6A.1</w:t>
            </w:r>
          </w:p>
          <w:p w14:paraId="0E2AEF65"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2E9F6E" w14:textId="77777777" w:rsidR="00680B75" w:rsidRPr="007B4467" w:rsidRDefault="00680B75" w:rsidP="00163464">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7A6F91B" w14:textId="77777777" w:rsidR="00680B75" w:rsidRPr="007B4467" w:rsidRDefault="00680B75" w:rsidP="00163464">
            <w:pPr>
              <w:pStyle w:val="TAL"/>
            </w:pPr>
          </w:p>
        </w:tc>
      </w:tr>
      <w:tr w:rsidR="00680B75" w:rsidRPr="007B4467" w14:paraId="1BD3A0D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F06715" w14:textId="77777777" w:rsidR="00680B75" w:rsidRPr="007B4467" w:rsidRDefault="00680B75" w:rsidP="00163464">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1AF59D6" w14:textId="77777777" w:rsidR="00680B75" w:rsidRPr="007B4467" w:rsidRDefault="00680B75" w:rsidP="00163464">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0F162BFB" w14:textId="77777777" w:rsidR="00680B75" w:rsidRPr="007B4467" w:rsidRDefault="00680B75" w:rsidP="00163464">
            <w:pPr>
              <w:pStyle w:val="TAC"/>
            </w:pPr>
            <w:r w:rsidRPr="007B4467">
              <w:t>36.101, 5.6A.1</w:t>
            </w:r>
          </w:p>
          <w:p w14:paraId="60A1E95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8282EE" w14:textId="77777777" w:rsidR="00680B75" w:rsidRPr="007B4467" w:rsidRDefault="00680B75" w:rsidP="00163464">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2FE5BEC0" w14:textId="77777777" w:rsidR="00680B75" w:rsidRPr="007B4467" w:rsidRDefault="00680B75" w:rsidP="00163464">
            <w:pPr>
              <w:pStyle w:val="TAL"/>
            </w:pPr>
          </w:p>
        </w:tc>
      </w:tr>
      <w:tr w:rsidR="00680B75" w:rsidRPr="007B4467" w14:paraId="740ACDA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CF4BAD"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4B96FC52" w14:textId="77777777" w:rsidR="00680B75" w:rsidRPr="007B4467" w:rsidRDefault="00680B75" w:rsidP="00163464">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A5AB2C6" w14:textId="77777777" w:rsidR="00680B75" w:rsidRPr="007B4467" w:rsidRDefault="00680B75" w:rsidP="00163464">
            <w:pPr>
              <w:pStyle w:val="TAC"/>
            </w:pPr>
            <w:r w:rsidRPr="007B4467">
              <w:t>36.101, 5.6A.1</w:t>
            </w:r>
          </w:p>
          <w:p w14:paraId="04893FB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05EAEB2" w14:textId="77777777" w:rsidR="00680B75" w:rsidRPr="007B4467" w:rsidRDefault="00680B75" w:rsidP="00163464">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6B609A42" w14:textId="77777777" w:rsidR="00680B75" w:rsidRPr="007B4467" w:rsidRDefault="00680B75" w:rsidP="00163464">
            <w:pPr>
              <w:pStyle w:val="TAL"/>
            </w:pPr>
          </w:p>
        </w:tc>
      </w:tr>
      <w:tr w:rsidR="00680B75" w:rsidRPr="007B4467" w14:paraId="026BF30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D7FC33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09706568" w14:textId="77777777" w:rsidR="00680B75" w:rsidRPr="007B4467" w:rsidRDefault="00680B75" w:rsidP="00163464">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37EEED25" w14:textId="77777777" w:rsidR="00680B75" w:rsidRPr="007B4467" w:rsidRDefault="00680B75" w:rsidP="00163464">
            <w:pPr>
              <w:pStyle w:val="TAC"/>
            </w:pPr>
            <w:r w:rsidRPr="007B4467">
              <w:t>36.101, 5.6A.1</w:t>
            </w:r>
          </w:p>
          <w:p w14:paraId="640C7E4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E5561D4" w14:textId="77777777" w:rsidR="00680B75" w:rsidRPr="007B4467" w:rsidRDefault="00680B75" w:rsidP="00163464">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C96DB68" w14:textId="77777777" w:rsidR="00680B75" w:rsidRPr="007B4467" w:rsidRDefault="00680B75" w:rsidP="00163464">
            <w:pPr>
              <w:pStyle w:val="TAL"/>
            </w:pPr>
          </w:p>
        </w:tc>
      </w:tr>
      <w:tr w:rsidR="00680B75" w:rsidRPr="007B4467" w14:paraId="3E3B5827"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2565F7C" w14:textId="77777777" w:rsidR="00680B75" w:rsidRPr="007B4467" w:rsidRDefault="00680B75" w:rsidP="00163464">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699BDAA" w14:textId="77777777" w:rsidR="00680B75" w:rsidRPr="007B4467" w:rsidRDefault="00680B75" w:rsidP="00163464">
            <w:pPr>
              <w:pStyle w:val="TAL"/>
            </w:pPr>
            <w:r w:rsidRPr="007B4467">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130DF447" w14:textId="77777777" w:rsidR="00680B75" w:rsidRPr="007B4467" w:rsidRDefault="00680B75" w:rsidP="00163464">
            <w:pPr>
              <w:pStyle w:val="TAC"/>
            </w:pPr>
            <w:r w:rsidRPr="007B4467">
              <w:t>36.101, 5.6A.1</w:t>
            </w:r>
          </w:p>
          <w:p w14:paraId="19610B9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06FB8C" w14:textId="77777777" w:rsidR="00680B75" w:rsidRPr="007B4467" w:rsidRDefault="00680B75" w:rsidP="00163464">
            <w:pPr>
              <w:pStyle w:val="TAC"/>
            </w:pPr>
            <w:r w:rsidRPr="007B4467">
              <w:t>pc_</w:t>
            </w:r>
            <w:r w:rsidRPr="007B4467">
              <w:rPr>
                <w:lang w:eastAsia="zh-CN"/>
              </w:rPr>
              <w:t>D</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15ECF338" w14:textId="77777777" w:rsidR="00680B75" w:rsidRPr="007B4467" w:rsidRDefault="00680B75" w:rsidP="00163464">
            <w:pPr>
              <w:pStyle w:val="TAL"/>
            </w:pPr>
          </w:p>
        </w:tc>
      </w:tr>
      <w:tr w:rsidR="00680B75" w:rsidRPr="007B4467" w14:paraId="39A18459"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5B19B7A" w14:textId="77777777" w:rsidR="00680B75" w:rsidRPr="007B4467" w:rsidRDefault="00680B75" w:rsidP="00163464">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09A6397E" w14:textId="77777777" w:rsidR="00680B75" w:rsidRPr="007B4467" w:rsidRDefault="00680B75" w:rsidP="00163464">
            <w:pPr>
              <w:pStyle w:val="TAL"/>
            </w:pPr>
            <w:r w:rsidRPr="007B4467">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48F843A8" w14:textId="77777777" w:rsidR="00680B75" w:rsidRPr="007B4467" w:rsidRDefault="00680B75" w:rsidP="00163464">
            <w:pPr>
              <w:pStyle w:val="TAC"/>
            </w:pPr>
            <w:r w:rsidRPr="007B4467">
              <w:t>36.101, 5.6A.1</w:t>
            </w:r>
          </w:p>
          <w:p w14:paraId="7748564D"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D23B2BF" w14:textId="77777777" w:rsidR="00680B75" w:rsidRPr="007B4467" w:rsidRDefault="00680B75" w:rsidP="00163464">
            <w:pPr>
              <w:pStyle w:val="TAC"/>
            </w:pPr>
            <w:r w:rsidRPr="007B4467">
              <w:t>pc_</w:t>
            </w:r>
            <w:r w:rsidRPr="007B4467">
              <w:rPr>
                <w:lang w:eastAsia="zh-CN"/>
              </w:rPr>
              <w:t>D</w:t>
            </w:r>
            <w:r w:rsidRPr="007B4467">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4D8D1D15" w14:textId="77777777" w:rsidR="00680B75" w:rsidRPr="007B4467" w:rsidRDefault="00680B75" w:rsidP="00163464">
            <w:pPr>
              <w:pStyle w:val="TAL"/>
            </w:pPr>
          </w:p>
        </w:tc>
      </w:tr>
      <w:tr w:rsidR="00680B75" w:rsidRPr="007B4467" w14:paraId="40EF407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45F1C62" w14:textId="77777777" w:rsidR="00680B75" w:rsidRPr="007B4467" w:rsidRDefault="00680B75" w:rsidP="00163464">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FD08B1B" w14:textId="77777777" w:rsidR="00680B75" w:rsidRPr="007B4467" w:rsidRDefault="00680B75" w:rsidP="00163464">
            <w:pPr>
              <w:pStyle w:val="TAL"/>
            </w:pPr>
            <w:r w:rsidRPr="007B4467">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0E756ACC" w14:textId="77777777" w:rsidR="00680B75" w:rsidRPr="007B4467" w:rsidRDefault="00680B75" w:rsidP="00163464">
            <w:pPr>
              <w:pStyle w:val="TAC"/>
            </w:pPr>
            <w:r w:rsidRPr="007B4467">
              <w:t>36.101, 5.6A.1</w:t>
            </w:r>
          </w:p>
          <w:p w14:paraId="498EBB5F"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3B70C40" w14:textId="77777777" w:rsidR="00680B75" w:rsidRPr="007B4467" w:rsidRDefault="00680B75" w:rsidP="00163464">
            <w:pPr>
              <w:pStyle w:val="TAC"/>
            </w:pPr>
            <w:r w:rsidRPr="007B4467">
              <w:t>pc_</w:t>
            </w:r>
            <w:r w:rsidRPr="007B4467">
              <w:rPr>
                <w:lang w:eastAsia="zh-CN"/>
              </w:rPr>
              <w:t>D</w:t>
            </w:r>
            <w:r w:rsidRPr="007B4467">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205D9379" w14:textId="77777777" w:rsidR="00680B75" w:rsidRPr="007B4467" w:rsidRDefault="00680B75" w:rsidP="00163464">
            <w:pPr>
              <w:pStyle w:val="TAL"/>
            </w:pPr>
          </w:p>
        </w:tc>
      </w:tr>
      <w:tr w:rsidR="00680B75" w:rsidRPr="007B4467" w14:paraId="5BA33D8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5897903" w14:textId="77777777" w:rsidR="00680B75" w:rsidRPr="007B4467" w:rsidRDefault="00680B75" w:rsidP="00163464">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75F4491E" w14:textId="77777777" w:rsidR="00680B75" w:rsidRPr="007B4467" w:rsidRDefault="00680B75" w:rsidP="00163464">
            <w:pPr>
              <w:pStyle w:val="TAL"/>
            </w:pPr>
            <w:r w:rsidRPr="007B4467">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37A60CB8" w14:textId="77777777" w:rsidR="00680B75" w:rsidRPr="007B4467" w:rsidRDefault="00680B75" w:rsidP="00163464">
            <w:pPr>
              <w:pStyle w:val="TAC"/>
            </w:pPr>
            <w:r w:rsidRPr="007B4467">
              <w:t>36.101, 5.6A.1</w:t>
            </w:r>
          </w:p>
          <w:p w14:paraId="7842BC64"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3424875" w14:textId="77777777" w:rsidR="00680B75" w:rsidRPr="007B4467" w:rsidRDefault="00680B75" w:rsidP="00163464">
            <w:pPr>
              <w:pStyle w:val="TAC"/>
            </w:pPr>
            <w:r w:rsidRPr="007B4467">
              <w:t>pc_</w:t>
            </w:r>
            <w:r w:rsidRPr="007B4467">
              <w:rPr>
                <w:lang w:eastAsia="zh-CN"/>
              </w:rPr>
              <w:t>D</w:t>
            </w:r>
            <w:r w:rsidRPr="007B4467">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10E27B5C" w14:textId="77777777" w:rsidR="00680B75" w:rsidRPr="007B4467" w:rsidRDefault="00680B75" w:rsidP="00163464">
            <w:pPr>
              <w:pStyle w:val="TAL"/>
            </w:pPr>
          </w:p>
        </w:tc>
      </w:tr>
      <w:tr w:rsidR="00680B75" w:rsidRPr="007B4467" w14:paraId="69427E3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07B69D6" w14:textId="77777777" w:rsidR="00680B75" w:rsidRPr="007B4467" w:rsidRDefault="00680B75" w:rsidP="00163464">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99806C4" w14:textId="77777777" w:rsidR="00680B75" w:rsidRPr="007B4467" w:rsidRDefault="00680B75" w:rsidP="00163464">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184866BF" w14:textId="77777777" w:rsidR="00680B75" w:rsidRPr="007B4467" w:rsidRDefault="00680B75" w:rsidP="00163464">
            <w:pPr>
              <w:pStyle w:val="TAC"/>
            </w:pPr>
            <w:r w:rsidRPr="007B4467">
              <w:t>36.101, 5.6A.1</w:t>
            </w:r>
          </w:p>
          <w:p w14:paraId="2C9A63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9DBEBF3" w14:textId="77777777" w:rsidR="00680B75" w:rsidRPr="007B4467" w:rsidRDefault="00680B75" w:rsidP="00163464">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4F79601" w14:textId="77777777" w:rsidR="00680B75" w:rsidRPr="007B4467" w:rsidRDefault="00680B75" w:rsidP="00163464">
            <w:pPr>
              <w:pStyle w:val="TAL"/>
            </w:pPr>
          </w:p>
        </w:tc>
      </w:tr>
      <w:tr w:rsidR="00680B75" w:rsidRPr="007B4467" w14:paraId="6F5693A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6F0629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3F0207B4" w14:textId="77777777" w:rsidR="00680B75" w:rsidRPr="007B4467" w:rsidRDefault="00680B75" w:rsidP="00163464">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4BEE529E" w14:textId="77777777" w:rsidR="00680B75" w:rsidRPr="007B4467" w:rsidRDefault="00680B75" w:rsidP="00163464">
            <w:pPr>
              <w:pStyle w:val="TAC"/>
            </w:pPr>
            <w:r w:rsidRPr="007B4467">
              <w:t>36.101, 5.6A.1</w:t>
            </w:r>
          </w:p>
          <w:p w14:paraId="10E44327"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F0FB26" w14:textId="77777777" w:rsidR="00680B75" w:rsidRPr="007B4467" w:rsidRDefault="00680B75" w:rsidP="00163464">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ADF9B52" w14:textId="77777777" w:rsidR="00680B75" w:rsidRPr="007B4467" w:rsidRDefault="00680B75" w:rsidP="00163464">
            <w:pPr>
              <w:pStyle w:val="TAL"/>
            </w:pPr>
          </w:p>
        </w:tc>
      </w:tr>
      <w:tr w:rsidR="00680B75" w:rsidRPr="007B4467" w14:paraId="594E6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76C0320" w14:textId="77777777" w:rsidR="00680B75" w:rsidRPr="007B4467" w:rsidRDefault="00680B75" w:rsidP="00163464">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5C0D424" w14:textId="77777777" w:rsidR="00680B75" w:rsidRPr="007B4467" w:rsidRDefault="00680B75" w:rsidP="00163464">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41974A09" w14:textId="77777777" w:rsidR="00680B75" w:rsidRPr="007B4467" w:rsidRDefault="00680B75" w:rsidP="00163464">
            <w:pPr>
              <w:pStyle w:val="TAC"/>
            </w:pPr>
            <w:r w:rsidRPr="007B4467">
              <w:t>36.101, 5.6A.1</w:t>
            </w:r>
          </w:p>
          <w:p w14:paraId="640016C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275E1FF" w14:textId="77777777" w:rsidR="00680B75" w:rsidRPr="007B4467" w:rsidRDefault="00680B75" w:rsidP="00163464">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F6BE574" w14:textId="77777777" w:rsidR="00680B75" w:rsidRPr="007B4467" w:rsidRDefault="00680B75" w:rsidP="00163464">
            <w:pPr>
              <w:pStyle w:val="TAL"/>
            </w:pPr>
          </w:p>
        </w:tc>
      </w:tr>
      <w:tr w:rsidR="00680B75" w:rsidRPr="007868C6" w14:paraId="2ACEDA7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039308C"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1D0839C3" w14:textId="77777777" w:rsidR="00680B75" w:rsidRPr="007B4467" w:rsidRDefault="00680B75" w:rsidP="00163464">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5F9CAB94" w14:textId="77777777" w:rsidR="00680B75" w:rsidRPr="007B4467" w:rsidRDefault="00680B75" w:rsidP="00163464">
            <w:pPr>
              <w:pStyle w:val="TAC"/>
            </w:pPr>
            <w:r w:rsidRPr="007B4467">
              <w:t>36.101, 5.6A.1</w:t>
            </w:r>
          </w:p>
          <w:p w14:paraId="186F406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F05AD7D"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17DD95F7" w14:textId="77777777" w:rsidR="00680B75" w:rsidRPr="00135F27" w:rsidRDefault="00680B75" w:rsidP="00163464">
            <w:pPr>
              <w:pStyle w:val="TAL"/>
              <w:rPr>
                <w:lang w:val="sv-SE"/>
              </w:rPr>
            </w:pPr>
          </w:p>
        </w:tc>
      </w:tr>
      <w:tr w:rsidR="00680B75" w:rsidRPr="007868C6" w14:paraId="1B8F28D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9F770B"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CA6D834" w14:textId="77777777" w:rsidR="00680B75" w:rsidRPr="007B4467" w:rsidRDefault="00680B75" w:rsidP="00163464">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57C142B8" w14:textId="77777777" w:rsidR="00680B75" w:rsidRPr="007B4467" w:rsidRDefault="00680B75" w:rsidP="00163464">
            <w:pPr>
              <w:pStyle w:val="TAC"/>
            </w:pPr>
            <w:r w:rsidRPr="007B4467">
              <w:t>36.101, 5.6A.1</w:t>
            </w:r>
          </w:p>
          <w:p w14:paraId="2C296230"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AA8A101"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42358DD6" w14:textId="77777777" w:rsidR="00680B75" w:rsidRPr="00135F27" w:rsidRDefault="00680B75" w:rsidP="00163464">
            <w:pPr>
              <w:pStyle w:val="TAL"/>
              <w:rPr>
                <w:lang w:val="sv-SE"/>
              </w:rPr>
            </w:pPr>
          </w:p>
        </w:tc>
      </w:tr>
      <w:tr w:rsidR="00680B75" w:rsidRPr="007B4467" w14:paraId="26F5A93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E1F126D" w14:textId="77777777" w:rsidR="00680B75" w:rsidRPr="007B4467" w:rsidRDefault="00680B75" w:rsidP="00163464">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6912DAA1" w14:textId="77777777" w:rsidR="00680B75" w:rsidRPr="007B4467" w:rsidRDefault="00680B75" w:rsidP="00163464">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135A3612" w14:textId="77777777" w:rsidR="00680B75" w:rsidRPr="007B4467" w:rsidRDefault="00680B75" w:rsidP="00163464">
            <w:pPr>
              <w:pStyle w:val="TAC"/>
            </w:pPr>
            <w:r w:rsidRPr="007B4467">
              <w:t>36.101, 5.6A.1</w:t>
            </w:r>
          </w:p>
          <w:p w14:paraId="06D91361"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0C9249D" w14:textId="77777777" w:rsidR="00680B75" w:rsidRPr="007B4467" w:rsidRDefault="00680B75" w:rsidP="00163464">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4F8E739A" w14:textId="77777777" w:rsidR="00680B75" w:rsidRPr="007B4467" w:rsidRDefault="00680B75" w:rsidP="00163464">
            <w:pPr>
              <w:pStyle w:val="TAL"/>
            </w:pPr>
          </w:p>
        </w:tc>
      </w:tr>
      <w:tr w:rsidR="00680B75" w:rsidRPr="007868C6" w14:paraId="3B3A6CA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96AA89C" w14:textId="77777777" w:rsidR="00680B75" w:rsidRPr="007B4467" w:rsidRDefault="00680B75" w:rsidP="00163464">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4BD33087" w14:textId="77777777" w:rsidR="00680B75" w:rsidRPr="007B4467" w:rsidRDefault="00680B75" w:rsidP="00163464">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7FF98C4C" w14:textId="77777777" w:rsidR="00680B75" w:rsidRPr="007B4467" w:rsidRDefault="00680B75" w:rsidP="00163464">
            <w:pPr>
              <w:pStyle w:val="TAC"/>
            </w:pPr>
            <w:r w:rsidRPr="007B4467">
              <w:t>36.101, 5.6A.1</w:t>
            </w:r>
          </w:p>
          <w:p w14:paraId="238836F9"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BB1AF92"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2AA947F6" w14:textId="77777777" w:rsidR="00680B75" w:rsidRPr="00135F27" w:rsidRDefault="00680B75" w:rsidP="00163464">
            <w:pPr>
              <w:pStyle w:val="TAL"/>
              <w:rPr>
                <w:lang w:val="sv-SE"/>
              </w:rPr>
            </w:pPr>
          </w:p>
        </w:tc>
      </w:tr>
      <w:tr w:rsidR="00680B75" w:rsidRPr="007B4467" w14:paraId="69C8ACE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B66222C" w14:textId="77777777" w:rsidR="00680B75" w:rsidRPr="007B4467" w:rsidDel="00142FC9" w:rsidRDefault="00680B75" w:rsidP="00163464">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2839C8FA" w14:textId="77777777" w:rsidR="00680B75" w:rsidRPr="007B4467" w:rsidRDefault="00680B75" w:rsidP="00163464">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BDFF43D" w14:textId="77777777" w:rsidR="00680B75" w:rsidRPr="007B4467" w:rsidRDefault="00680B75" w:rsidP="00163464">
            <w:pPr>
              <w:pStyle w:val="TAC"/>
            </w:pPr>
            <w:r w:rsidRPr="007B4467">
              <w:t>36.101, 5.6A.1</w:t>
            </w:r>
          </w:p>
          <w:p w14:paraId="69A9A4B2"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C202705" w14:textId="77777777" w:rsidR="00680B75" w:rsidRPr="007B4467" w:rsidRDefault="00680B75" w:rsidP="00163464">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885A2F0" w14:textId="77777777" w:rsidR="00680B75" w:rsidRPr="007B4467" w:rsidRDefault="00680B75" w:rsidP="00163464">
            <w:pPr>
              <w:pStyle w:val="TAL"/>
            </w:pPr>
          </w:p>
        </w:tc>
      </w:tr>
      <w:tr w:rsidR="00680B75" w:rsidRPr="007868C6" w14:paraId="6B3820E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29DD9FB" w14:textId="77777777" w:rsidR="00680B75" w:rsidRPr="007B4467" w:rsidDel="00142FC9" w:rsidRDefault="00680B75" w:rsidP="00163464">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0CC057A4" w14:textId="77777777" w:rsidR="00680B75" w:rsidRPr="007B4467" w:rsidRDefault="00680B75" w:rsidP="00163464">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49EEDFCE" w14:textId="77777777" w:rsidR="00680B75" w:rsidRPr="007B4467" w:rsidRDefault="00680B75" w:rsidP="00163464">
            <w:pPr>
              <w:pStyle w:val="TAC"/>
            </w:pPr>
            <w:r w:rsidRPr="007B4467">
              <w:t>36.101, 5.6A.1</w:t>
            </w:r>
          </w:p>
          <w:p w14:paraId="6C0CC8A3"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179F725" w14:textId="77777777" w:rsidR="00680B75" w:rsidRPr="00135F27" w:rsidRDefault="00680B75" w:rsidP="00163464">
            <w:pPr>
              <w:pStyle w:val="TAC"/>
              <w:rPr>
                <w:lang w:val="sv-SE"/>
              </w:rPr>
            </w:pPr>
            <w:r w:rsidRPr="00135F27">
              <w:rPr>
                <w:lang w:val="sv-SE"/>
              </w:rPr>
              <w:t>pc_</w:t>
            </w:r>
            <w:r w:rsidRPr="00135F27">
              <w:rPr>
                <w:lang w:val="sv-SE" w:eastAsia="zh-CN"/>
              </w:rPr>
              <w:t>D</w:t>
            </w:r>
            <w:r w:rsidRPr="00135F27">
              <w:rPr>
                <w:lang w:val="sv-SE"/>
              </w:rPr>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7F0B2FDD" w14:textId="77777777" w:rsidR="00680B75" w:rsidRPr="00135F27" w:rsidRDefault="00680B75" w:rsidP="00163464">
            <w:pPr>
              <w:pStyle w:val="TAL"/>
              <w:rPr>
                <w:lang w:val="sv-SE"/>
              </w:rPr>
            </w:pPr>
          </w:p>
        </w:tc>
      </w:tr>
    </w:tbl>
    <w:p w14:paraId="635416D0" w14:textId="77777777" w:rsidR="00680B75" w:rsidRPr="00135F27" w:rsidRDefault="00680B75" w:rsidP="00680B75">
      <w:pPr>
        <w:rPr>
          <w:lang w:val="sv-SE"/>
        </w:rPr>
      </w:pPr>
    </w:p>
    <w:p w14:paraId="2BFC0700" w14:textId="77777777" w:rsidR="00680B75" w:rsidRPr="007B4467" w:rsidRDefault="00680B75" w:rsidP="00680B75">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29E664F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EA551E1"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7431E8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4F5CE6B"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4FCC85E"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09FB4C3" w14:textId="77777777" w:rsidR="00680B75" w:rsidRPr="007B4467" w:rsidRDefault="00680B75" w:rsidP="00163464">
            <w:pPr>
              <w:pStyle w:val="TAH"/>
            </w:pPr>
            <w:r w:rsidRPr="007B4467">
              <w:t>Comments</w:t>
            </w:r>
          </w:p>
        </w:tc>
      </w:tr>
      <w:tr w:rsidR="00680B75" w:rsidRPr="007B4467" w14:paraId="6B09F19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6BD6168"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A4E934C" w14:textId="77777777" w:rsidR="00680B75" w:rsidRPr="007B4467" w:rsidRDefault="00680B75" w:rsidP="00163464">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3758D26" w14:textId="77777777" w:rsidR="00680B75" w:rsidRPr="007B4467" w:rsidRDefault="00680B75" w:rsidP="00163464">
            <w:pPr>
              <w:pStyle w:val="TAC"/>
            </w:pPr>
            <w:r w:rsidRPr="007B4467">
              <w:t>36.101, 5.6A.1</w:t>
            </w:r>
          </w:p>
          <w:p w14:paraId="6FB4A9AB" w14:textId="77777777" w:rsidR="00680B75" w:rsidRPr="007B4467" w:rsidRDefault="00680B75" w:rsidP="00163464">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0DDEE2D"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D06DAEF" w14:textId="77777777" w:rsidR="00680B75" w:rsidRPr="007B4467" w:rsidRDefault="00680B75" w:rsidP="00163464">
            <w:pPr>
              <w:pStyle w:val="TAL"/>
            </w:pPr>
          </w:p>
        </w:tc>
      </w:tr>
      <w:tr w:rsidR="00680B75" w:rsidRPr="007B4467" w14:paraId="0D4E3B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7853ECF"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DC78435" w14:textId="77777777" w:rsidR="00680B75" w:rsidRPr="007B4467" w:rsidRDefault="00680B75" w:rsidP="00163464">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7A27CC94" w14:textId="77777777" w:rsidR="00680B75" w:rsidRPr="007B4467" w:rsidRDefault="00680B75" w:rsidP="00163464">
            <w:pPr>
              <w:pStyle w:val="TAC"/>
            </w:pPr>
            <w:r w:rsidRPr="007B4467">
              <w:t>36.101, 5.6A.1</w:t>
            </w:r>
          </w:p>
          <w:p w14:paraId="63E0361C"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B88C330" w14:textId="77777777" w:rsidR="00680B75" w:rsidRPr="007B4467" w:rsidRDefault="00680B75" w:rsidP="00163464">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8B4DB4F" w14:textId="77777777" w:rsidR="00680B75" w:rsidRPr="007B4467" w:rsidRDefault="00680B75" w:rsidP="00163464">
            <w:pPr>
              <w:pStyle w:val="TAL"/>
            </w:pPr>
          </w:p>
        </w:tc>
      </w:tr>
      <w:tr w:rsidR="00680B75" w:rsidRPr="007B4467" w14:paraId="20A87FE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D4D29CB"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448FC21" w14:textId="77777777" w:rsidR="00680B75" w:rsidRPr="007B4467" w:rsidRDefault="00680B75" w:rsidP="00163464">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EFD5E58" w14:textId="77777777" w:rsidR="00680B75" w:rsidRPr="007B4467" w:rsidRDefault="00680B75" w:rsidP="00163464">
            <w:pPr>
              <w:pStyle w:val="TAC"/>
            </w:pPr>
            <w:r w:rsidRPr="007B4467">
              <w:t>36.101, 5.6A.1</w:t>
            </w:r>
          </w:p>
          <w:p w14:paraId="39194670"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9B002D1" w14:textId="77777777" w:rsidR="00680B75" w:rsidRPr="007B4467" w:rsidRDefault="00680B75" w:rsidP="00163464">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068D462" w14:textId="77777777" w:rsidR="00680B75" w:rsidRPr="007B4467" w:rsidRDefault="00680B75" w:rsidP="00163464">
            <w:pPr>
              <w:pStyle w:val="TAL"/>
            </w:pPr>
          </w:p>
        </w:tc>
      </w:tr>
      <w:tr w:rsidR="00680B75" w:rsidRPr="007B4467" w14:paraId="4AD4639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B3EB121"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F1E2963" w14:textId="77777777" w:rsidR="00680B75" w:rsidRPr="007B4467" w:rsidRDefault="00680B75" w:rsidP="00163464">
            <w:pPr>
              <w:pStyle w:val="TAL"/>
            </w:pPr>
            <w:r w:rsidRPr="007B4467">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3326921C" w14:textId="77777777" w:rsidR="00680B75" w:rsidRPr="007B4467" w:rsidRDefault="00680B75" w:rsidP="00163464">
            <w:pPr>
              <w:pStyle w:val="TAC"/>
            </w:pPr>
            <w:r w:rsidRPr="007B4467">
              <w:t>36.101, 5.6A.1</w:t>
            </w:r>
          </w:p>
          <w:p w14:paraId="69BFF929"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04C6948E" w14:textId="77777777" w:rsidR="00680B75" w:rsidRPr="007B4467" w:rsidRDefault="00680B75" w:rsidP="00163464">
            <w:pPr>
              <w:pStyle w:val="TAC"/>
            </w:pPr>
            <w:r w:rsidRPr="007B4467">
              <w:t>pc_</w:t>
            </w:r>
            <w:r w:rsidRPr="007B4467">
              <w:rPr>
                <w:lang w:eastAsia="zh-CN"/>
              </w:rPr>
              <w:t>U</w:t>
            </w:r>
            <w:r w:rsidRPr="007B4467">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513DCC53" w14:textId="77777777" w:rsidR="00680B75" w:rsidRPr="007B4467" w:rsidRDefault="00680B75" w:rsidP="00163464">
            <w:pPr>
              <w:pStyle w:val="TAL"/>
            </w:pPr>
          </w:p>
        </w:tc>
      </w:tr>
      <w:tr w:rsidR="00680B75" w:rsidRPr="007B4467" w14:paraId="53E04FB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0FD9715" w14:textId="77777777" w:rsidR="00680B75" w:rsidRPr="007B4467" w:rsidRDefault="00680B75" w:rsidP="0016346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B99EACE" w14:textId="77777777" w:rsidR="00680B75" w:rsidRPr="007B4467" w:rsidRDefault="00680B75" w:rsidP="00163464">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4AD1A312" w14:textId="77777777" w:rsidR="00680B75" w:rsidRPr="007B4467" w:rsidRDefault="00680B75" w:rsidP="00163464">
            <w:pPr>
              <w:pStyle w:val="TAC"/>
            </w:pPr>
            <w:r w:rsidRPr="007B4467">
              <w:t>36.101, 5.6A.1</w:t>
            </w:r>
          </w:p>
          <w:p w14:paraId="6769D941" w14:textId="77777777" w:rsidR="00680B75" w:rsidRPr="007B4467" w:rsidRDefault="00680B75" w:rsidP="00163464">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2C08C25" w14:textId="77777777" w:rsidR="00680B75" w:rsidRPr="007B4467" w:rsidRDefault="00680B75" w:rsidP="00163464">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FCD591C" w14:textId="77777777" w:rsidR="00680B75" w:rsidRPr="007B4467" w:rsidRDefault="00680B75" w:rsidP="00163464">
            <w:pPr>
              <w:pStyle w:val="TAL"/>
            </w:pPr>
          </w:p>
        </w:tc>
      </w:tr>
    </w:tbl>
    <w:p w14:paraId="5F5E7FA2" w14:textId="77777777" w:rsidR="00680B75" w:rsidRPr="007B4467" w:rsidRDefault="00680B75" w:rsidP="00680B75"/>
    <w:p w14:paraId="4753627C" w14:textId="77777777" w:rsidR="00680B75" w:rsidRPr="007B4467" w:rsidRDefault="00680B75" w:rsidP="00680B75">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680B75" w:rsidRPr="007B4467" w14:paraId="4E92F6F5" w14:textId="77777777" w:rsidTr="00163464">
        <w:trPr>
          <w:cantSplit/>
          <w:trHeight w:val="1134"/>
        </w:trPr>
        <w:tc>
          <w:tcPr>
            <w:tcW w:w="963" w:type="pct"/>
            <w:tcBorders>
              <w:top w:val="single" w:sz="4" w:space="0" w:color="auto"/>
              <w:left w:val="single" w:sz="4" w:space="0" w:color="auto"/>
              <w:bottom w:val="single" w:sz="4" w:space="0" w:color="auto"/>
              <w:right w:val="single" w:sz="4" w:space="0" w:color="auto"/>
            </w:tcBorders>
          </w:tcPr>
          <w:p w14:paraId="64F619D1"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504960E9"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2A179965"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66648DD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3AA3066A"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1B39F404"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1952F953"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1F339DA7" w14:textId="77777777" w:rsidR="00680B75" w:rsidRPr="007B4467" w:rsidRDefault="00680B75" w:rsidP="00163464">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1A33C17F" w14:textId="77777777" w:rsidR="00680B75" w:rsidRPr="007B4467" w:rsidRDefault="00680B75" w:rsidP="00163464">
            <w:pPr>
              <w:keepNext/>
              <w:keepLines/>
              <w:spacing w:after="0"/>
              <w:jc w:val="center"/>
              <w:rPr>
                <w:rFonts w:ascii="Arial" w:eastAsia="PMingLiU" w:hAnsi="Arial"/>
                <w:b/>
                <w:sz w:val="18"/>
              </w:rPr>
            </w:pPr>
            <w:r w:rsidRPr="007B4467">
              <w:rPr>
                <w:rFonts w:ascii="Arial" w:hAnsi="Arial" w:cs="Arial"/>
                <w:b/>
                <w:bCs/>
                <w:sz w:val="18"/>
                <w:szCs w:val="18"/>
              </w:rPr>
              <w:t>(Note 2)</w:t>
            </w:r>
          </w:p>
        </w:tc>
      </w:tr>
      <w:tr w:rsidR="00680B75" w:rsidRPr="007B4467" w14:paraId="1ACBD2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18FC54" w14:textId="77777777" w:rsidR="00680B75" w:rsidRPr="007B4467" w:rsidRDefault="00680B75" w:rsidP="00163464">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14950ED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800F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F8CA0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6C773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275E9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D6585D3" w14:textId="77777777" w:rsidR="00680B75" w:rsidRPr="007B4467" w:rsidRDefault="00680B75" w:rsidP="00163464">
            <w:pPr>
              <w:pStyle w:val="TAC"/>
              <w:rPr>
                <w:rFonts w:eastAsia="PMingLiU"/>
              </w:rPr>
            </w:pPr>
          </w:p>
        </w:tc>
      </w:tr>
      <w:tr w:rsidR="00680B75" w:rsidRPr="007B4467" w14:paraId="7501D8E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50848" w14:textId="77777777" w:rsidR="00680B75" w:rsidRPr="007B4467" w:rsidRDefault="00680B75" w:rsidP="00163464">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6FB7B2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AFC46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0EA9C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9391D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4E52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C95656" w14:textId="77777777" w:rsidR="00680B75" w:rsidRPr="007B4467" w:rsidRDefault="00680B75" w:rsidP="00163464">
            <w:pPr>
              <w:pStyle w:val="TAC"/>
              <w:rPr>
                <w:rFonts w:eastAsia="PMingLiU"/>
              </w:rPr>
            </w:pPr>
          </w:p>
        </w:tc>
      </w:tr>
      <w:tr w:rsidR="00680B75" w:rsidRPr="007B4467" w14:paraId="23623F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B6146" w14:textId="77777777" w:rsidR="00680B75" w:rsidRPr="007B4467" w:rsidRDefault="00680B75" w:rsidP="00163464">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7AFF935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C56E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624F18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52064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C6D96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8E6269" w14:textId="77777777" w:rsidR="00680B75" w:rsidRPr="007B4467" w:rsidRDefault="00680B75" w:rsidP="00163464">
            <w:pPr>
              <w:pStyle w:val="TAC"/>
              <w:rPr>
                <w:rFonts w:eastAsia="PMingLiU"/>
              </w:rPr>
            </w:pPr>
          </w:p>
        </w:tc>
      </w:tr>
      <w:tr w:rsidR="00680B75" w:rsidRPr="007B4467" w14:paraId="66D1DF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90CCE" w14:textId="77777777" w:rsidR="00680B75" w:rsidRPr="007B4467" w:rsidRDefault="00680B75" w:rsidP="00163464">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26ACF68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47B76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7E39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76D97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81989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C814C7" w14:textId="77777777" w:rsidR="00680B75" w:rsidRPr="007B4467" w:rsidRDefault="00680B75" w:rsidP="00163464">
            <w:pPr>
              <w:pStyle w:val="TAC"/>
              <w:rPr>
                <w:rFonts w:eastAsia="PMingLiU"/>
              </w:rPr>
            </w:pPr>
          </w:p>
        </w:tc>
      </w:tr>
      <w:tr w:rsidR="00680B75" w:rsidRPr="007B4467" w14:paraId="251120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C66B783" w14:textId="77777777" w:rsidR="00680B75" w:rsidRPr="007B4467" w:rsidRDefault="00680B75" w:rsidP="00163464">
            <w:pPr>
              <w:pStyle w:val="TAL"/>
            </w:pPr>
            <w:r w:rsidRPr="007B4467">
              <w:rPr>
                <w:lang w:eastAsia="ja-JP"/>
              </w:rPr>
              <w:t>DC_1A_n</w:t>
            </w:r>
            <w:r>
              <w:rPr>
                <w:lang w:eastAsia="ja-JP"/>
              </w:rPr>
              <w:t>40</w:t>
            </w:r>
            <w:r w:rsidRPr="007B4467">
              <w:rPr>
                <w:lang w:eastAsia="ja-JP"/>
              </w:rPr>
              <w:t>A</w:t>
            </w:r>
          </w:p>
        </w:tc>
        <w:tc>
          <w:tcPr>
            <w:tcW w:w="466" w:type="pct"/>
            <w:tcBorders>
              <w:top w:val="single" w:sz="4" w:space="0" w:color="auto"/>
              <w:left w:val="single" w:sz="4" w:space="0" w:color="auto"/>
              <w:bottom w:val="single" w:sz="4" w:space="0" w:color="auto"/>
              <w:right w:val="single" w:sz="4" w:space="0" w:color="auto"/>
            </w:tcBorders>
          </w:tcPr>
          <w:p w14:paraId="2B9AE280"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6FF00E0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57385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18A5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A0D8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93C59F" w14:textId="77777777" w:rsidR="00680B75" w:rsidRPr="007B4467" w:rsidRDefault="00680B75" w:rsidP="00163464">
            <w:pPr>
              <w:pStyle w:val="TAC"/>
              <w:rPr>
                <w:rFonts w:eastAsia="PMingLiU"/>
              </w:rPr>
            </w:pPr>
          </w:p>
        </w:tc>
      </w:tr>
      <w:tr w:rsidR="00680B75" w:rsidRPr="007B4467" w14:paraId="788DBB8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098041" w14:textId="77777777" w:rsidR="00680B75" w:rsidRPr="007B4467" w:rsidRDefault="00680B75" w:rsidP="00163464">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108A0C4B"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0642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A21F93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63A2A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3C66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7BFEA56"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C237B3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614060" w14:textId="77777777" w:rsidR="00680B75" w:rsidRPr="007B4467" w:rsidRDefault="00680B75" w:rsidP="00163464">
            <w:pPr>
              <w:pStyle w:val="TAL"/>
              <w:rPr>
                <w:lang w:eastAsia="ja-JP"/>
              </w:rPr>
            </w:pPr>
            <w:r w:rsidRPr="007B4467">
              <w:t>DC_1A_n7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DEFA493"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89856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D0814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FBB8E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F2A19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2EB004" w14:textId="77777777" w:rsidR="00680B75" w:rsidRPr="007B4467" w:rsidRDefault="00680B75" w:rsidP="00163464">
            <w:pPr>
              <w:pStyle w:val="TAC"/>
              <w:rPr>
                <w:rFonts w:eastAsia="SimSun"/>
                <w:lang w:eastAsia="zh-CN"/>
              </w:rPr>
            </w:pPr>
          </w:p>
        </w:tc>
      </w:tr>
      <w:tr w:rsidR="00680B75" w:rsidRPr="007B4467" w14:paraId="78817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39FCAA" w14:textId="77777777" w:rsidR="00680B75" w:rsidRPr="007B4467" w:rsidRDefault="00680B75" w:rsidP="00163464">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039ED4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59B4B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7EAA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7154B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CCDB9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210C5D0"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0CC88C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F8D2B2" w14:textId="77777777" w:rsidR="00680B75" w:rsidRPr="007B4467" w:rsidRDefault="00680B75" w:rsidP="00163464">
            <w:pPr>
              <w:pStyle w:val="TAL"/>
            </w:pPr>
            <w:r>
              <w:rPr>
                <w:rFonts w:hint="eastAsia"/>
                <w:lang w:eastAsia="ja-JP"/>
              </w:rPr>
              <w:t>D</w:t>
            </w:r>
            <w:r>
              <w:rPr>
                <w:lang w:eastAsia="ja-JP"/>
              </w:rPr>
              <w:t>C_1A_n77(2A)</w:t>
            </w:r>
          </w:p>
        </w:tc>
        <w:tc>
          <w:tcPr>
            <w:tcW w:w="466" w:type="pct"/>
            <w:tcBorders>
              <w:top w:val="single" w:sz="4" w:space="0" w:color="auto"/>
              <w:left w:val="single" w:sz="4" w:space="0" w:color="auto"/>
              <w:bottom w:val="single" w:sz="4" w:space="0" w:color="auto"/>
              <w:right w:val="single" w:sz="4" w:space="0" w:color="auto"/>
            </w:tcBorders>
          </w:tcPr>
          <w:p w14:paraId="79B7A471"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152C82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9A4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B9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00795D5" w14:textId="77777777" w:rsidR="00680B75" w:rsidRPr="007B4467" w:rsidRDefault="00680B75" w:rsidP="00163464">
            <w:pPr>
              <w:pStyle w:val="TAC"/>
              <w:rPr>
                <w:rFonts w:eastAsia="SimSun"/>
                <w:lang w:eastAsia="zh-CN"/>
              </w:rPr>
            </w:pPr>
            <w:r>
              <w:rPr>
                <w:rFonts w:hint="eastAsia"/>
                <w:lang w:eastAsia="ja-JP"/>
              </w:rPr>
              <w:t>N</w:t>
            </w:r>
            <w:r>
              <w:rPr>
                <w:lang w:eastAsia="ja-JP"/>
              </w:rPr>
              <w:t>ot supported</w:t>
            </w:r>
          </w:p>
        </w:tc>
        <w:tc>
          <w:tcPr>
            <w:tcW w:w="889" w:type="pct"/>
            <w:tcBorders>
              <w:top w:val="single" w:sz="4" w:space="0" w:color="auto"/>
              <w:left w:val="single" w:sz="4" w:space="0" w:color="auto"/>
              <w:bottom w:val="single" w:sz="4" w:space="0" w:color="auto"/>
              <w:right w:val="single" w:sz="4" w:space="0" w:color="auto"/>
            </w:tcBorders>
          </w:tcPr>
          <w:p w14:paraId="3E0BABD9" w14:textId="77777777" w:rsidR="00680B75" w:rsidRPr="007B4467" w:rsidRDefault="00680B75" w:rsidP="00163464">
            <w:pPr>
              <w:pStyle w:val="TAC"/>
              <w:rPr>
                <w:rFonts w:eastAsia="SimSun"/>
                <w:lang w:eastAsia="zh-CN"/>
              </w:rPr>
            </w:pPr>
            <w:r>
              <w:rPr>
                <w:rFonts w:hint="eastAsia"/>
                <w:lang w:eastAsia="ja-JP"/>
              </w:rPr>
              <w:t>Y</w:t>
            </w:r>
            <w:r>
              <w:rPr>
                <w:lang w:eastAsia="ja-JP"/>
              </w:rPr>
              <w:t>es</w:t>
            </w:r>
          </w:p>
        </w:tc>
      </w:tr>
      <w:tr w:rsidR="00680B75" w:rsidRPr="007B4467" w14:paraId="53A107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A77BA8"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313F953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4BB6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94A3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F5668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895B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B958F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2EF468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B83E98" w14:textId="77777777" w:rsidR="00680B75" w:rsidRPr="007B4467" w:rsidRDefault="00680B75" w:rsidP="00163464">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2E4630B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C80B7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6BA6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E1210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9BDC19E"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FB9B8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40BCC4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7175EC" w14:textId="77777777" w:rsidR="00680B75" w:rsidRPr="007B4467" w:rsidRDefault="00680B75" w:rsidP="00163464">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6BC5A02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179D9B3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4592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378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10E16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BA49598" w14:textId="77777777" w:rsidR="00680B75" w:rsidRPr="007B4467" w:rsidRDefault="00680B75" w:rsidP="00163464">
            <w:pPr>
              <w:pStyle w:val="TAC"/>
              <w:rPr>
                <w:rFonts w:eastAsia="SimSun"/>
                <w:lang w:eastAsia="zh-CN"/>
              </w:rPr>
            </w:pPr>
          </w:p>
        </w:tc>
      </w:tr>
      <w:tr w:rsidR="00680B75" w:rsidRPr="007B4467" w14:paraId="24AD0EC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3A7799B"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7AF11E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F31C38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264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7B73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B8DE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A406D47"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8366F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C441B" w14:textId="77777777" w:rsidR="00680B75" w:rsidRPr="007B4467" w:rsidRDefault="00680B75" w:rsidP="00163464">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3D6D7D8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76577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306A13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636F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C50D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B119C5" w14:textId="77777777" w:rsidR="00680B75" w:rsidRPr="007B4467" w:rsidRDefault="00680B75" w:rsidP="00163464">
            <w:pPr>
              <w:pStyle w:val="TAC"/>
              <w:rPr>
                <w:rFonts w:eastAsia="PMingLiU"/>
              </w:rPr>
            </w:pPr>
          </w:p>
        </w:tc>
      </w:tr>
      <w:tr w:rsidR="00680B75" w:rsidRPr="007B4467" w14:paraId="6B136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61B3DC" w14:textId="77777777" w:rsidR="00680B75" w:rsidRPr="007B4467" w:rsidRDefault="00680B75" w:rsidP="00163464">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5E3DD7A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86647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FC8809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FB1C5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7C1C5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58E9F0" w14:textId="77777777" w:rsidR="00680B75" w:rsidRPr="007B4467" w:rsidRDefault="00680B75" w:rsidP="00163464">
            <w:pPr>
              <w:pStyle w:val="TAC"/>
              <w:rPr>
                <w:rFonts w:eastAsia="PMingLiU"/>
              </w:rPr>
            </w:pPr>
          </w:p>
        </w:tc>
      </w:tr>
      <w:tr w:rsidR="00680B75" w:rsidRPr="007B4467" w14:paraId="2BF63D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7C008E" w14:textId="77777777" w:rsidR="00680B75" w:rsidRPr="007B4467" w:rsidRDefault="00680B75" w:rsidP="00163464">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6D2E282B"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1EC7D8A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CE7E9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DC3C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1C2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AC383D" w14:textId="77777777" w:rsidR="00680B75" w:rsidRPr="007B4467" w:rsidRDefault="00680B75" w:rsidP="00163464">
            <w:pPr>
              <w:pStyle w:val="TAC"/>
              <w:rPr>
                <w:rFonts w:eastAsia="PMingLiU"/>
              </w:rPr>
            </w:pPr>
          </w:p>
        </w:tc>
      </w:tr>
      <w:tr w:rsidR="00680B75" w:rsidRPr="007B4467" w14:paraId="3608BB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A4F9D6" w14:textId="77777777" w:rsidR="00680B75" w:rsidRPr="007B4467" w:rsidRDefault="00680B75" w:rsidP="00163464">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74113A84" w14:textId="77777777" w:rsidR="00680B75" w:rsidRPr="007B4467" w:rsidRDefault="00680B75" w:rsidP="00163464">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53FEC7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38428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5E1F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E18F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57669E" w14:textId="77777777" w:rsidR="00680B75" w:rsidRPr="007B4467" w:rsidRDefault="00680B75" w:rsidP="00163464">
            <w:pPr>
              <w:pStyle w:val="TAC"/>
              <w:rPr>
                <w:rFonts w:eastAsia="PMingLiU"/>
              </w:rPr>
            </w:pPr>
          </w:p>
        </w:tc>
      </w:tr>
      <w:tr w:rsidR="00680B75" w:rsidRPr="007B4467" w14:paraId="66C1D2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FAD5A8" w14:textId="77777777" w:rsidR="00680B75" w:rsidRPr="007B4467" w:rsidRDefault="00680B75" w:rsidP="00163464">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3CE33BAA" w14:textId="77777777" w:rsidR="00680B75" w:rsidRPr="007B4467" w:rsidRDefault="00680B75" w:rsidP="00163464">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74B3F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29B27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B0A36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7958E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55198C" w14:textId="77777777" w:rsidR="00680B75" w:rsidRPr="007B4467" w:rsidRDefault="00680B75" w:rsidP="00163464">
            <w:pPr>
              <w:pStyle w:val="TAC"/>
              <w:rPr>
                <w:rFonts w:eastAsia="PMingLiU"/>
              </w:rPr>
            </w:pPr>
          </w:p>
        </w:tc>
      </w:tr>
      <w:tr w:rsidR="00680B75" w:rsidRPr="007B4467" w14:paraId="1D1A03A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A5D270" w14:textId="77777777" w:rsidR="00680B75" w:rsidRPr="007B4467" w:rsidRDefault="00680B75" w:rsidP="00163464">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5886E5DB"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A2CF43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A21D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56703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1ADA1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2CCF50" w14:textId="77777777" w:rsidR="00680B75" w:rsidRPr="007B4467" w:rsidRDefault="00680B75" w:rsidP="00163464">
            <w:pPr>
              <w:pStyle w:val="TAC"/>
              <w:rPr>
                <w:rFonts w:eastAsia="PMingLiU"/>
              </w:rPr>
            </w:pPr>
          </w:p>
        </w:tc>
      </w:tr>
      <w:tr w:rsidR="00680B75" w:rsidRPr="007B4467" w14:paraId="37F6658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C1F54" w14:textId="77777777" w:rsidR="00680B75" w:rsidRPr="007B4467" w:rsidRDefault="00680B75" w:rsidP="00163464">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0E1A89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12E44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CC81A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712A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B262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8C35BC" w14:textId="77777777" w:rsidR="00680B75" w:rsidRPr="007B4467" w:rsidRDefault="00680B75" w:rsidP="00163464">
            <w:pPr>
              <w:pStyle w:val="TAC"/>
              <w:rPr>
                <w:rFonts w:eastAsia="PMingLiU"/>
              </w:rPr>
            </w:pPr>
          </w:p>
        </w:tc>
      </w:tr>
      <w:tr w:rsidR="00680B75" w:rsidRPr="007B4467" w14:paraId="7A54C1A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A2E6E2" w14:textId="77777777" w:rsidR="00680B75" w:rsidRPr="007B4467" w:rsidRDefault="00680B75" w:rsidP="00163464">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3E802DF7"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7029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F91E1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0418B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73525C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F83D4F" w14:textId="77777777" w:rsidR="00680B75" w:rsidRPr="007B4467" w:rsidRDefault="00680B75" w:rsidP="00163464">
            <w:pPr>
              <w:pStyle w:val="TAC"/>
              <w:rPr>
                <w:rFonts w:eastAsia="PMingLiU"/>
              </w:rPr>
            </w:pPr>
          </w:p>
        </w:tc>
      </w:tr>
      <w:tr w:rsidR="00680B75" w:rsidRPr="007B4467" w14:paraId="6B406A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955E10" w14:textId="77777777" w:rsidR="00680B75" w:rsidRPr="007B4467" w:rsidRDefault="00680B75" w:rsidP="00163464">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1D46492E"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C723A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3A79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55A2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353CCD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E5642A" w14:textId="77777777" w:rsidR="00680B75" w:rsidRPr="007B4467" w:rsidRDefault="00680B75" w:rsidP="00163464">
            <w:pPr>
              <w:pStyle w:val="TAC"/>
              <w:rPr>
                <w:rFonts w:eastAsia="PMingLiU"/>
              </w:rPr>
            </w:pPr>
          </w:p>
        </w:tc>
      </w:tr>
      <w:tr w:rsidR="00680B75" w:rsidRPr="007B4467" w14:paraId="538557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1505E54" w14:textId="77777777" w:rsidR="00680B75" w:rsidRPr="007B4467" w:rsidRDefault="00680B75" w:rsidP="00163464">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233F7F4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6029A9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F0630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12C4E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198E5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767C24" w14:textId="77777777" w:rsidR="00680B75" w:rsidRPr="007B4467" w:rsidRDefault="00680B75" w:rsidP="00163464">
            <w:pPr>
              <w:pStyle w:val="TAC"/>
              <w:rPr>
                <w:rFonts w:eastAsia="PMingLiU"/>
              </w:rPr>
            </w:pPr>
          </w:p>
        </w:tc>
      </w:tr>
      <w:tr w:rsidR="00680B75" w:rsidRPr="007B4467" w14:paraId="5162127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77F572" w14:textId="77777777" w:rsidR="00680B75" w:rsidRPr="007B4467" w:rsidRDefault="00680B75" w:rsidP="00163464">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3E0FF220"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4C89C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17842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3689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56A2F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B7A5D7" w14:textId="77777777" w:rsidR="00680B75" w:rsidRPr="007B4467" w:rsidRDefault="00680B75" w:rsidP="00163464">
            <w:pPr>
              <w:pStyle w:val="TAC"/>
              <w:rPr>
                <w:rFonts w:eastAsia="PMingLiU"/>
              </w:rPr>
            </w:pPr>
          </w:p>
        </w:tc>
      </w:tr>
      <w:tr w:rsidR="00680B75" w:rsidRPr="007B4467" w14:paraId="5D033F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6AD4D1" w14:textId="77777777" w:rsidR="00680B75" w:rsidRPr="007B4467" w:rsidRDefault="00680B75" w:rsidP="00163464">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2F732640"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F8F344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D63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6E80D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51119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F1CC020" w14:textId="77777777" w:rsidR="00680B75" w:rsidRPr="007B4467" w:rsidRDefault="00680B75" w:rsidP="00163464">
            <w:pPr>
              <w:pStyle w:val="TAC"/>
              <w:rPr>
                <w:rFonts w:eastAsia="PMingLiU"/>
              </w:rPr>
            </w:pPr>
          </w:p>
        </w:tc>
      </w:tr>
      <w:tr w:rsidR="00680B75" w:rsidRPr="007B4467" w14:paraId="58BA499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9B79FC" w14:textId="77777777" w:rsidR="00680B75" w:rsidRPr="007B4467" w:rsidRDefault="00680B75" w:rsidP="00163464">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47A3B42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E44174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3F204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C6BAF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0011F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DBD0D75" w14:textId="77777777" w:rsidR="00680B75" w:rsidRPr="007B4467" w:rsidRDefault="00680B75" w:rsidP="00163464">
            <w:pPr>
              <w:pStyle w:val="TAC"/>
              <w:rPr>
                <w:rFonts w:eastAsia="PMingLiU"/>
              </w:rPr>
            </w:pPr>
          </w:p>
        </w:tc>
      </w:tr>
      <w:tr w:rsidR="00680B75" w:rsidRPr="007B4467" w14:paraId="347295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A560D8" w14:textId="77777777" w:rsidR="00680B75" w:rsidRPr="007B4467" w:rsidRDefault="00680B75" w:rsidP="00163464">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4C81338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3A1D19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1F1DBF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8FFA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C8AF38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9AE07EB" w14:textId="77777777" w:rsidR="00680B75" w:rsidRPr="007B4467" w:rsidRDefault="00680B75" w:rsidP="00163464">
            <w:pPr>
              <w:pStyle w:val="TAC"/>
              <w:rPr>
                <w:rFonts w:eastAsia="PMingLiU"/>
              </w:rPr>
            </w:pPr>
          </w:p>
        </w:tc>
      </w:tr>
      <w:tr w:rsidR="00680B75" w:rsidRPr="007B4467" w14:paraId="5FDA459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EB4049"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1E0DE891" w14:textId="77777777" w:rsidR="00680B75" w:rsidRPr="007B4467" w:rsidRDefault="00680B75" w:rsidP="0016346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69FD76C"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D180E6C"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6EEE03F2"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C1A5C64"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5A573D5F" w14:textId="77777777" w:rsidR="00680B75" w:rsidRPr="007B4467" w:rsidRDefault="00680B75" w:rsidP="00163464">
            <w:pPr>
              <w:keepNext/>
              <w:keepLines/>
              <w:spacing w:after="0"/>
              <w:jc w:val="center"/>
              <w:rPr>
                <w:rFonts w:ascii="Arial" w:eastAsia="PMingLiU" w:hAnsi="Arial"/>
                <w:sz w:val="18"/>
              </w:rPr>
            </w:pPr>
          </w:p>
        </w:tc>
      </w:tr>
      <w:tr w:rsidR="00680B75" w:rsidRPr="007B4467" w14:paraId="34C9E49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ABC6A2" w14:textId="77777777" w:rsidR="00680B75" w:rsidRPr="007B4467" w:rsidRDefault="00680B75" w:rsidP="00163464">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FF01176"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7DAC930" w14:textId="77777777" w:rsidR="00680B75" w:rsidRPr="007B4467" w:rsidRDefault="00680B75" w:rsidP="00163464">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5F6510E0" w14:textId="77777777" w:rsidR="00680B75" w:rsidRPr="007B4467" w:rsidRDefault="00680B75" w:rsidP="00163464">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4345446E" w14:textId="77777777" w:rsidR="00680B75" w:rsidRPr="007B4467" w:rsidRDefault="00680B75" w:rsidP="00163464">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535F0EBF" w14:textId="77777777" w:rsidR="00680B75" w:rsidRPr="007B4467" w:rsidRDefault="00680B75" w:rsidP="00163464">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0C5869D" w14:textId="77777777" w:rsidR="00680B75" w:rsidRPr="007B4467" w:rsidRDefault="00680B75" w:rsidP="00163464">
            <w:pPr>
              <w:keepNext/>
              <w:keepLines/>
              <w:spacing w:after="0"/>
              <w:jc w:val="center"/>
              <w:rPr>
                <w:rFonts w:ascii="Arial" w:eastAsia="PMingLiU" w:hAnsi="Arial"/>
                <w:sz w:val="18"/>
              </w:rPr>
            </w:pPr>
          </w:p>
        </w:tc>
      </w:tr>
      <w:tr w:rsidR="00680B75" w:rsidRPr="007B4467" w14:paraId="2E05327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5441FD" w14:textId="77777777" w:rsidR="00680B75" w:rsidRPr="007B4467" w:rsidRDefault="00680B75" w:rsidP="00163464">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7B745BE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9F70F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6059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B21F3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64704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3316F9" w14:textId="77777777" w:rsidR="00680B75" w:rsidRPr="007B4467" w:rsidRDefault="00680B75" w:rsidP="00163464">
            <w:pPr>
              <w:pStyle w:val="TAC"/>
              <w:rPr>
                <w:rFonts w:eastAsia="PMingLiU"/>
              </w:rPr>
            </w:pPr>
          </w:p>
        </w:tc>
      </w:tr>
      <w:tr w:rsidR="00680B75" w:rsidRPr="007B4467" w14:paraId="610F50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6EABB2" w14:textId="77777777" w:rsidR="00680B75" w:rsidRPr="007B4467" w:rsidRDefault="00680B75" w:rsidP="00163464">
            <w:pPr>
              <w:pStyle w:val="TAL"/>
            </w:pPr>
            <w:r w:rsidRPr="007B4467">
              <w:rPr>
                <w:rFonts w:eastAsia="PMingLiU"/>
                <w:lang w:eastAsia="ja-JP"/>
              </w:rPr>
              <w:t>DC_3A_n4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68BD8DAC"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4AF100A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B332E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B59EA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D93CCA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FCD2E" w14:textId="77777777" w:rsidR="00680B75" w:rsidRPr="007B4467" w:rsidRDefault="00680B75" w:rsidP="00163464">
            <w:pPr>
              <w:pStyle w:val="TAC"/>
              <w:rPr>
                <w:rFonts w:eastAsia="PMingLiU"/>
              </w:rPr>
            </w:pPr>
          </w:p>
        </w:tc>
      </w:tr>
      <w:tr w:rsidR="00680B75" w:rsidRPr="007B4467" w14:paraId="2C7128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98C271"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36683ED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83FBD7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550F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4BBF1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EF38E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267353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F0A72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19F628" w14:textId="77777777" w:rsidR="00680B75" w:rsidRPr="007B4467" w:rsidRDefault="00680B75" w:rsidP="00163464">
            <w:pPr>
              <w:pStyle w:val="TAL"/>
              <w:rPr>
                <w:rFonts w:eastAsia="PMingLiU"/>
                <w:lang w:eastAsia="ja-JP"/>
              </w:rPr>
            </w:pPr>
            <w:r w:rsidRPr="007B4467">
              <w:t>DC_</w:t>
            </w:r>
            <w:r>
              <w:t>3</w:t>
            </w:r>
            <w:r w:rsidRPr="007B4467">
              <w:t>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5B050CE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BCE13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D6A2E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435435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64B034"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23C887B2" w14:textId="77777777" w:rsidR="00680B75" w:rsidRPr="007B4467" w:rsidRDefault="00680B75" w:rsidP="00163464">
            <w:pPr>
              <w:pStyle w:val="TAC"/>
              <w:rPr>
                <w:rFonts w:eastAsia="SimSun"/>
                <w:lang w:eastAsia="zh-CN"/>
              </w:rPr>
            </w:pPr>
          </w:p>
        </w:tc>
      </w:tr>
      <w:tr w:rsidR="00680B75" w:rsidRPr="007B4467" w14:paraId="73420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C869B9" w14:textId="77777777" w:rsidR="00680B75" w:rsidRPr="007B4467" w:rsidRDefault="00680B75" w:rsidP="00163464">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598CB7F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67A962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DF80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4DE3A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228D1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78CE53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321D27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3A2D6A" w14:textId="77777777" w:rsidR="00680B75" w:rsidRPr="007B4467" w:rsidRDefault="00680B75" w:rsidP="00163464">
            <w:pPr>
              <w:pStyle w:val="TAL"/>
            </w:pPr>
            <w:r w:rsidRPr="007B4467">
              <w:t>DC_3A_n77</w:t>
            </w:r>
            <w:r>
              <w:t>(2</w:t>
            </w:r>
            <w:r w:rsidRPr="007B4467">
              <w:t>A</w:t>
            </w:r>
            <w:r>
              <w:t>)</w:t>
            </w:r>
          </w:p>
        </w:tc>
        <w:tc>
          <w:tcPr>
            <w:tcW w:w="466" w:type="pct"/>
            <w:tcBorders>
              <w:top w:val="single" w:sz="4" w:space="0" w:color="auto"/>
              <w:left w:val="single" w:sz="4" w:space="0" w:color="auto"/>
              <w:bottom w:val="single" w:sz="4" w:space="0" w:color="auto"/>
              <w:right w:val="single" w:sz="4" w:space="0" w:color="auto"/>
            </w:tcBorders>
          </w:tcPr>
          <w:p w14:paraId="40ED0803"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05920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2E64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C76A3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943CBAE" w14:textId="77777777" w:rsidR="00680B75" w:rsidRPr="007B4467" w:rsidRDefault="00680B75" w:rsidP="00163464">
            <w:pPr>
              <w:pStyle w:val="TAC"/>
              <w:rPr>
                <w:rFonts w:eastAsia="SimSun"/>
                <w:lang w:eastAsia="zh-CN"/>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8E98F0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7B443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93286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0F81816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64D6C8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48A44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4D1E9D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03C41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F86F6B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BEFD5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9847D29"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4AC26D6E"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1FECDF2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393B2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9FF1A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07933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7EB05"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ECDB9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D373E0"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D112A8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9826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1BFA5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5EE9C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BC7A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67CA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181F9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56020A" w14:textId="77777777" w:rsidR="00680B75" w:rsidRPr="007B4467" w:rsidRDefault="00680B75" w:rsidP="00163464">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7F992334"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0E87F8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271E8D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6FF394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46491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6DE1F3" w14:textId="77777777" w:rsidR="00680B75" w:rsidRPr="007B4467" w:rsidRDefault="00680B75" w:rsidP="00163464">
            <w:pPr>
              <w:pStyle w:val="TAC"/>
              <w:rPr>
                <w:rFonts w:eastAsia="PMingLiU"/>
              </w:rPr>
            </w:pPr>
          </w:p>
        </w:tc>
      </w:tr>
      <w:tr w:rsidR="00680B75" w:rsidRPr="007B4467" w14:paraId="2D3A9A4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57FA40" w14:textId="77777777" w:rsidR="00680B75" w:rsidRPr="007B4467" w:rsidRDefault="00680B75" w:rsidP="00163464">
            <w:pPr>
              <w:pStyle w:val="TAL"/>
            </w:pPr>
            <w:r w:rsidRPr="007B4467">
              <w:t>DC_3</w:t>
            </w:r>
            <w:r w:rsidRPr="007B4467">
              <w:rPr>
                <w:lang w:eastAsia="ko-KR"/>
              </w:rPr>
              <w:t>C</w:t>
            </w:r>
            <w:r w:rsidRPr="007B4467">
              <w:t>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4280A26"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0F19FD5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17EF0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39854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BA804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D735DF" w14:textId="77777777" w:rsidR="00680B75" w:rsidRPr="007B4467" w:rsidRDefault="00680B75" w:rsidP="00163464">
            <w:pPr>
              <w:pStyle w:val="TAC"/>
              <w:rPr>
                <w:rFonts w:eastAsia="PMingLiU"/>
              </w:rPr>
            </w:pPr>
          </w:p>
        </w:tc>
      </w:tr>
      <w:tr w:rsidR="00680B75" w:rsidRPr="007B4467" w14:paraId="2AA3F15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C3E8A90" w14:textId="77777777" w:rsidR="00680B75" w:rsidRPr="007B4467" w:rsidRDefault="00680B75" w:rsidP="00163464">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46568330"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FF3B03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2BBF76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00F514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AE24B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C2D64D" w14:textId="77777777" w:rsidR="00680B75" w:rsidRPr="007B4467" w:rsidRDefault="00680B75" w:rsidP="00163464">
            <w:pPr>
              <w:pStyle w:val="TAC"/>
              <w:rPr>
                <w:rFonts w:eastAsia="PMingLiU"/>
              </w:rPr>
            </w:pPr>
          </w:p>
        </w:tc>
      </w:tr>
      <w:tr w:rsidR="00680B75" w:rsidRPr="007B4467" w14:paraId="7C9B735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E6E2DE8" w14:textId="77777777" w:rsidR="00680B75" w:rsidRPr="007B4467" w:rsidRDefault="00680B75" w:rsidP="00163464">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13E420EF" w14:textId="77777777" w:rsidR="00680B75" w:rsidRPr="007B4467" w:rsidRDefault="00680B75" w:rsidP="00163464">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D029D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E2261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3DB82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20481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C7B2DDE" w14:textId="77777777" w:rsidR="00680B75" w:rsidRPr="007B4467" w:rsidRDefault="00680B75" w:rsidP="00163464">
            <w:pPr>
              <w:pStyle w:val="TAC"/>
              <w:rPr>
                <w:rFonts w:eastAsia="PMingLiU"/>
              </w:rPr>
            </w:pPr>
          </w:p>
        </w:tc>
      </w:tr>
      <w:tr w:rsidR="00680B75" w:rsidRPr="007B4467" w14:paraId="2D9D064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5AF31" w14:textId="77777777" w:rsidR="00680B75" w:rsidRPr="007B4467" w:rsidRDefault="00680B75" w:rsidP="00163464">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593EE7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D34DD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2F2B3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99B9F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80228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EB98129" w14:textId="77777777" w:rsidR="00680B75" w:rsidRPr="007B4467" w:rsidRDefault="00680B75" w:rsidP="00163464">
            <w:pPr>
              <w:pStyle w:val="TAC"/>
              <w:rPr>
                <w:rFonts w:eastAsia="SimSun"/>
                <w:lang w:eastAsia="zh-CN"/>
              </w:rPr>
            </w:pPr>
          </w:p>
        </w:tc>
      </w:tr>
      <w:tr w:rsidR="00680B75" w:rsidRPr="007B4467" w14:paraId="1006460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074395" w14:textId="77777777" w:rsidR="00680B75" w:rsidRPr="007B4467" w:rsidRDefault="00680B75" w:rsidP="00163464">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3DB8B140"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174C37B"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77C40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64CB903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683863"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94826D2" w14:textId="77777777" w:rsidR="00680B75" w:rsidRPr="007B4467" w:rsidRDefault="00680B75" w:rsidP="00163464">
            <w:pPr>
              <w:pStyle w:val="TAC"/>
            </w:pPr>
          </w:p>
        </w:tc>
      </w:tr>
      <w:tr w:rsidR="00680B75" w:rsidRPr="007B4467" w14:paraId="70AAC0F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B9E238" w14:textId="77777777" w:rsidR="00680B75" w:rsidRPr="007B4467" w:rsidRDefault="00680B75" w:rsidP="00163464">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0528707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B6F2A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2CB81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2E2E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B2A99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013F7" w14:textId="77777777" w:rsidR="00680B75" w:rsidRPr="007B4467" w:rsidRDefault="00680B75" w:rsidP="00163464">
            <w:pPr>
              <w:pStyle w:val="TAC"/>
              <w:rPr>
                <w:rFonts w:eastAsia="PMingLiU"/>
              </w:rPr>
            </w:pPr>
          </w:p>
        </w:tc>
      </w:tr>
      <w:tr w:rsidR="00680B75" w:rsidRPr="007B4467" w14:paraId="48CBFE4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B9ECEB" w14:textId="77777777" w:rsidR="00680B75" w:rsidRPr="007B4467" w:rsidRDefault="00680B75" w:rsidP="00163464">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34C2D2E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121D8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79F9F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4773D1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E81D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774E2" w14:textId="77777777" w:rsidR="00680B75" w:rsidRPr="007B4467" w:rsidRDefault="00680B75" w:rsidP="00163464">
            <w:pPr>
              <w:pStyle w:val="TAC"/>
              <w:rPr>
                <w:rFonts w:eastAsia="PMingLiU"/>
              </w:rPr>
            </w:pPr>
          </w:p>
        </w:tc>
      </w:tr>
      <w:tr w:rsidR="00680B75" w:rsidRPr="007B4467" w14:paraId="48EA540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E60311" w14:textId="77777777" w:rsidR="00680B75" w:rsidRPr="007B4467" w:rsidRDefault="00680B75" w:rsidP="00163464">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17107BE5"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E6DB61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EE74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FE19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301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B5A0E5" w14:textId="77777777" w:rsidR="00680B75" w:rsidRPr="007B4467" w:rsidRDefault="00680B75" w:rsidP="00163464">
            <w:pPr>
              <w:pStyle w:val="TAC"/>
              <w:rPr>
                <w:rFonts w:eastAsia="PMingLiU"/>
              </w:rPr>
            </w:pPr>
          </w:p>
        </w:tc>
      </w:tr>
      <w:tr w:rsidR="00680B75" w:rsidRPr="007B4467" w14:paraId="3D1BD8E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A63422" w14:textId="77777777" w:rsidR="00680B75" w:rsidRPr="007B4467" w:rsidRDefault="00680B75" w:rsidP="00163464">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632AE0E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F02F4F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7D0CB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5D7F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F33177"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8BD9C24"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D19DA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5E2A14" w14:textId="77777777" w:rsidR="00680B75" w:rsidRPr="007B4467" w:rsidRDefault="00680B75" w:rsidP="00163464">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678138A0"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36639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BC9CD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DAB4E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5B145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27B18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07681F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999F7B" w14:textId="77777777" w:rsidR="00680B75" w:rsidRPr="007B4467" w:rsidRDefault="00680B75" w:rsidP="00163464">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7087F1B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A5211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833CD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C21F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4340DF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C07C0A7" w14:textId="77777777" w:rsidR="00680B75" w:rsidRPr="007B4467" w:rsidRDefault="00680B75" w:rsidP="00163464">
            <w:pPr>
              <w:pStyle w:val="TAC"/>
              <w:rPr>
                <w:rFonts w:eastAsia="PMingLiU"/>
              </w:rPr>
            </w:pPr>
          </w:p>
        </w:tc>
      </w:tr>
      <w:tr w:rsidR="00680B75" w:rsidRPr="007B4467" w14:paraId="763E43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63A1A9" w14:textId="77777777" w:rsidR="00680B75" w:rsidRPr="007B4467" w:rsidRDefault="00680B75" w:rsidP="00163464">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723DC98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76A1B7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AD483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B8AD4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DCD00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250505" w14:textId="77777777" w:rsidR="00680B75" w:rsidRPr="007B4467" w:rsidRDefault="00680B75" w:rsidP="00163464">
            <w:pPr>
              <w:pStyle w:val="TAC"/>
              <w:rPr>
                <w:rFonts w:eastAsia="PMingLiU"/>
              </w:rPr>
            </w:pPr>
          </w:p>
        </w:tc>
      </w:tr>
      <w:tr w:rsidR="00680B75" w:rsidRPr="007B4467" w14:paraId="184123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A0C4FD" w14:textId="77777777" w:rsidR="00680B75" w:rsidRPr="007B4467" w:rsidRDefault="00680B75" w:rsidP="00163464">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2BB1ECA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D0E5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0039AC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56B4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A514FD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70A39A" w14:textId="77777777" w:rsidR="00680B75" w:rsidRPr="007B4467" w:rsidRDefault="00680B75" w:rsidP="00163464">
            <w:pPr>
              <w:pStyle w:val="TAC"/>
              <w:rPr>
                <w:rFonts w:eastAsia="PMingLiU"/>
              </w:rPr>
            </w:pPr>
          </w:p>
        </w:tc>
      </w:tr>
      <w:tr w:rsidR="00680B75" w:rsidRPr="007B4467" w14:paraId="2EF49F2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EDC78A" w14:textId="77777777" w:rsidR="00680B75" w:rsidRPr="007B4467" w:rsidRDefault="00680B75" w:rsidP="00163464">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5E0CBA1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94C171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1DB3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82DF2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B76C7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3C95CAA" w14:textId="77777777" w:rsidR="00680B75" w:rsidRPr="007B4467" w:rsidRDefault="00680B75" w:rsidP="00163464">
            <w:pPr>
              <w:pStyle w:val="TAC"/>
              <w:rPr>
                <w:rFonts w:eastAsia="PMingLiU"/>
              </w:rPr>
            </w:pPr>
          </w:p>
        </w:tc>
      </w:tr>
      <w:tr w:rsidR="00680B75" w:rsidRPr="007B4467" w14:paraId="6C494D9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8A7A40" w14:textId="77777777" w:rsidR="00680B75" w:rsidRPr="007B4467" w:rsidRDefault="00680B75" w:rsidP="00163464">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080D65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9ABD9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CF02D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AC875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CFCB0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AD7408" w14:textId="77777777" w:rsidR="00680B75" w:rsidRPr="007B4467" w:rsidRDefault="00680B75" w:rsidP="00163464">
            <w:pPr>
              <w:pStyle w:val="TAC"/>
              <w:rPr>
                <w:rFonts w:eastAsia="PMingLiU"/>
              </w:rPr>
            </w:pPr>
          </w:p>
        </w:tc>
      </w:tr>
      <w:tr w:rsidR="00680B75" w:rsidRPr="007B4467" w14:paraId="7B64ECD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328F44" w14:textId="77777777" w:rsidR="00680B75" w:rsidRPr="007B4467" w:rsidRDefault="00680B75" w:rsidP="00163464">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55AF15D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E4E5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3C429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D3490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A4CDB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5705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1BBB443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FB9F7"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46EE374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CBBD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2B99E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BD2B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4670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25E6E54" w14:textId="77777777" w:rsidR="00680B75" w:rsidRPr="007B4467" w:rsidRDefault="00680B75" w:rsidP="00163464">
            <w:pPr>
              <w:pStyle w:val="TAC"/>
              <w:rPr>
                <w:rFonts w:eastAsia="PMingLiU"/>
              </w:rPr>
            </w:pPr>
          </w:p>
        </w:tc>
      </w:tr>
      <w:tr w:rsidR="00680B75" w:rsidRPr="007B4467" w14:paraId="7AD2DAC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33BDB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2E017B2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DF76F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E4BB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FDC7C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700E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1A7A4F" w14:textId="77777777" w:rsidR="00680B75" w:rsidRPr="007B4467" w:rsidRDefault="00680B75" w:rsidP="00163464">
            <w:pPr>
              <w:pStyle w:val="TAC"/>
              <w:rPr>
                <w:rFonts w:eastAsia="PMingLiU"/>
              </w:rPr>
            </w:pPr>
          </w:p>
        </w:tc>
      </w:tr>
      <w:tr w:rsidR="00680B75" w:rsidRPr="007B4467" w14:paraId="42FB2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1EDE7B" w14:textId="77777777" w:rsidR="00680B75" w:rsidRPr="007B4467" w:rsidRDefault="00680B75" w:rsidP="00163464">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6949C95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BE9C7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86985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38E2FA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C6AD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A98F8"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4DE1723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758CC2" w14:textId="77777777" w:rsidR="00680B75" w:rsidRPr="007B4467" w:rsidRDefault="00680B75" w:rsidP="00163464">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33A5BD9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678F9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FC7B1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0BA05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12E1C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D584E" w14:textId="77777777" w:rsidR="00680B75" w:rsidRPr="007B4467" w:rsidRDefault="00680B75" w:rsidP="00163464">
            <w:pPr>
              <w:pStyle w:val="TAC"/>
              <w:rPr>
                <w:rFonts w:eastAsia="PMingLiU"/>
              </w:rPr>
            </w:pPr>
          </w:p>
        </w:tc>
      </w:tr>
      <w:tr w:rsidR="00680B75" w:rsidRPr="007B4467" w14:paraId="1FC5340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E78591" w14:textId="77777777" w:rsidR="00680B75" w:rsidRPr="007B4467" w:rsidRDefault="00680B75" w:rsidP="00163464">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38FBE07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1E0334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1C7ED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3AD99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5BA6D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C10E8F1" w14:textId="77777777" w:rsidR="00680B75" w:rsidRPr="007B4467" w:rsidRDefault="00680B75" w:rsidP="00163464">
            <w:pPr>
              <w:pStyle w:val="TAC"/>
              <w:rPr>
                <w:rFonts w:eastAsia="PMingLiU"/>
              </w:rPr>
            </w:pPr>
          </w:p>
        </w:tc>
      </w:tr>
      <w:tr w:rsidR="00680B75" w:rsidRPr="007B4467" w14:paraId="3BDC3D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68C4A8" w14:textId="77777777" w:rsidR="00680B75" w:rsidRPr="007B4467" w:rsidRDefault="00680B75" w:rsidP="00163464">
            <w:pPr>
              <w:pStyle w:val="TAL"/>
            </w:pPr>
            <w:r w:rsidRPr="007B4467">
              <w:lastRenderedPageBreak/>
              <w:t>DC_8A_n20A</w:t>
            </w:r>
          </w:p>
        </w:tc>
        <w:tc>
          <w:tcPr>
            <w:tcW w:w="466" w:type="pct"/>
            <w:tcBorders>
              <w:top w:val="single" w:sz="4" w:space="0" w:color="auto"/>
              <w:left w:val="single" w:sz="4" w:space="0" w:color="auto"/>
              <w:bottom w:val="single" w:sz="4" w:space="0" w:color="auto"/>
              <w:right w:val="single" w:sz="4" w:space="0" w:color="auto"/>
            </w:tcBorders>
          </w:tcPr>
          <w:p w14:paraId="2D4D470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A9F9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E14B1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D0BC4B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785B1D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034789" w14:textId="77777777" w:rsidR="00680B75" w:rsidRPr="007B4467" w:rsidRDefault="00680B75" w:rsidP="00163464">
            <w:pPr>
              <w:pStyle w:val="TAC"/>
              <w:rPr>
                <w:rFonts w:eastAsia="PMingLiU"/>
              </w:rPr>
            </w:pPr>
          </w:p>
        </w:tc>
      </w:tr>
      <w:tr w:rsidR="00680B75" w:rsidRPr="007B4467" w14:paraId="7486F5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3D50AD" w14:textId="77777777" w:rsidR="00680B75" w:rsidRPr="007B4467" w:rsidRDefault="00680B75" w:rsidP="00163464">
            <w:pPr>
              <w:pStyle w:val="TAL"/>
            </w:pPr>
            <w:r w:rsidRPr="007B4467">
              <w:rPr>
                <w:rFonts w:eastAsia="PMingLiU"/>
                <w:lang w:eastAsia="ja-JP"/>
              </w:rPr>
              <w:t>DC_8A_n4</w:t>
            </w:r>
            <w:r>
              <w:rPr>
                <w:rFonts w:eastAsia="PMingLiU"/>
                <w:lang w:eastAsia="ja-JP"/>
              </w:rPr>
              <w:t>0</w:t>
            </w:r>
            <w:r w:rsidRPr="007B4467">
              <w:rPr>
                <w:rFonts w:eastAsia="PMingLiU"/>
                <w:lang w:eastAsia="ja-JP"/>
              </w:rPr>
              <w:t>A</w:t>
            </w:r>
          </w:p>
        </w:tc>
        <w:tc>
          <w:tcPr>
            <w:tcW w:w="466" w:type="pct"/>
            <w:tcBorders>
              <w:top w:val="single" w:sz="4" w:space="0" w:color="auto"/>
              <w:left w:val="single" w:sz="4" w:space="0" w:color="auto"/>
              <w:bottom w:val="single" w:sz="4" w:space="0" w:color="auto"/>
              <w:right w:val="single" w:sz="4" w:space="0" w:color="auto"/>
            </w:tcBorders>
          </w:tcPr>
          <w:p w14:paraId="4A4CC215"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5</w:t>
            </w:r>
          </w:p>
        </w:tc>
        <w:tc>
          <w:tcPr>
            <w:tcW w:w="182" w:type="pct"/>
            <w:tcBorders>
              <w:top w:val="single" w:sz="4" w:space="0" w:color="auto"/>
              <w:left w:val="single" w:sz="4" w:space="0" w:color="auto"/>
              <w:bottom w:val="single" w:sz="4" w:space="0" w:color="auto"/>
              <w:right w:val="single" w:sz="4" w:space="0" w:color="auto"/>
            </w:tcBorders>
          </w:tcPr>
          <w:p w14:paraId="7DBE732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554D2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97CC56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2AEC9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7AEA9A" w14:textId="77777777" w:rsidR="00680B75" w:rsidRPr="007B4467" w:rsidRDefault="00680B75" w:rsidP="00163464">
            <w:pPr>
              <w:pStyle w:val="TAC"/>
              <w:rPr>
                <w:rFonts w:eastAsia="PMingLiU"/>
              </w:rPr>
            </w:pPr>
            <w:r w:rsidRPr="007B4467">
              <w:rPr>
                <w:lang w:eastAsia="zh-CN"/>
              </w:rPr>
              <w:t>Yes</w:t>
            </w:r>
          </w:p>
        </w:tc>
      </w:tr>
      <w:tr w:rsidR="00680B75" w:rsidRPr="007B4467" w14:paraId="698FF6D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75DA82"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5C4C950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FD10D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7CF5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ECD68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BEF40EB"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49A2BD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09F4E9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FCC6D5" w14:textId="77777777" w:rsidR="00680B75" w:rsidRPr="007B4467" w:rsidRDefault="00680B75" w:rsidP="00163464">
            <w:pPr>
              <w:pStyle w:val="TAL"/>
              <w:rPr>
                <w:rFonts w:eastAsia="PMingLiU"/>
                <w:lang w:eastAsia="ja-JP"/>
              </w:rPr>
            </w:pPr>
            <w:r w:rsidRPr="007B4467">
              <w:t>DC_8A_n7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4664AC79"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F3988A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3C61A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7C49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B1A705C" w14:textId="77777777" w:rsidR="00680B75" w:rsidRPr="007B4467" w:rsidRDefault="00680B75" w:rsidP="00163464">
            <w:pPr>
              <w:pStyle w:val="TAC"/>
              <w:rPr>
                <w:rFonts w:eastAsia="SimSun"/>
                <w:lang w:eastAsia="zh-CN"/>
              </w:rPr>
            </w:pPr>
          </w:p>
        </w:tc>
        <w:tc>
          <w:tcPr>
            <w:tcW w:w="889" w:type="pct"/>
            <w:tcBorders>
              <w:top w:val="single" w:sz="4" w:space="0" w:color="auto"/>
              <w:left w:val="single" w:sz="4" w:space="0" w:color="auto"/>
              <w:bottom w:val="single" w:sz="4" w:space="0" w:color="auto"/>
              <w:right w:val="single" w:sz="4" w:space="0" w:color="auto"/>
            </w:tcBorders>
          </w:tcPr>
          <w:p w14:paraId="10553A03" w14:textId="77777777" w:rsidR="00680B75" w:rsidRPr="007B4467" w:rsidRDefault="00680B75" w:rsidP="00163464">
            <w:pPr>
              <w:pStyle w:val="TAC"/>
              <w:rPr>
                <w:rFonts w:eastAsia="SimSun"/>
                <w:lang w:eastAsia="zh-CN"/>
              </w:rPr>
            </w:pPr>
          </w:p>
        </w:tc>
      </w:tr>
      <w:tr w:rsidR="00680B75" w:rsidRPr="007B4467" w14:paraId="0E00982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96FE53" w14:textId="77777777" w:rsidR="00680B75" w:rsidRPr="007B4467" w:rsidRDefault="00680B75" w:rsidP="00163464">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3DA79F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A1BA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B2A8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4CA5B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7F0BD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EF527B2"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7C70D6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DADF3F" w14:textId="77777777" w:rsidR="00680B75" w:rsidRPr="007B4467" w:rsidRDefault="00680B75" w:rsidP="00163464">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32B3591E" w14:textId="77777777" w:rsidR="00680B75" w:rsidRPr="007B4467" w:rsidRDefault="00680B75" w:rsidP="00163464">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256E969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93C54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04AF0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BC79A4" w14:textId="77777777" w:rsidR="00680B75" w:rsidRPr="007B4467" w:rsidRDefault="00680B75" w:rsidP="00163464">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05933BFC" w14:textId="77777777" w:rsidR="00680B75" w:rsidRPr="007B4467" w:rsidRDefault="00680B75" w:rsidP="00163464">
            <w:pPr>
              <w:pStyle w:val="TAC"/>
              <w:rPr>
                <w:lang w:eastAsia="ko-KR"/>
              </w:rPr>
            </w:pPr>
            <w:r w:rsidRPr="007B4467">
              <w:rPr>
                <w:rFonts w:eastAsia="SimSun"/>
                <w:lang w:eastAsia="zh-CN"/>
              </w:rPr>
              <w:t>Yes</w:t>
            </w:r>
          </w:p>
        </w:tc>
      </w:tr>
      <w:tr w:rsidR="00680B75" w:rsidRPr="007B4467" w14:paraId="6BE92B0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F09FFB" w14:textId="77777777" w:rsidR="00680B75" w:rsidRPr="007B4467" w:rsidRDefault="00680B75" w:rsidP="00163464">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1D3607A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CD120C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DE2930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830857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7CBFA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D0736F"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8CCD0C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B24DD92" w14:textId="77777777" w:rsidR="00680B75" w:rsidRPr="007B4467" w:rsidRDefault="00680B75" w:rsidP="00163464">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00551A1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D57A3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BE05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D44B4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93CFC"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8566F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6DD02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472261A" w14:textId="77777777" w:rsidR="00680B75" w:rsidRPr="007B4467" w:rsidRDefault="00680B75" w:rsidP="00163464">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3A2C9C0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6B41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C4DCA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51BDF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F1C1FD"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7ABDA2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5C769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C15D3E" w14:textId="77777777" w:rsidR="00680B75" w:rsidRPr="007B4467" w:rsidRDefault="00680B75" w:rsidP="00163464">
            <w:pPr>
              <w:pStyle w:val="TAL"/>
            </w:pPr>
            <w:r w:rsidRPr="007B4467">
              <w:t>DC_11A_n79A</w:t>
            </w:r>
          </w:p>
        </w:tc>
        <w:tc>
          <w:tcPr>
            <w:tcW w:w="466" w:type="pct"/>
            <w:tcBorders>
              <w:top w:val="single" w:sz="4" w:space="0" w:color="auto"/>
              <w:left w:val="single" w:sz="4" w:space="0" w:color="auto"/>
              <w:bottom w:val="single" w:sz="4" w:space="0" w:color="auto"/>
              <w:right w:val="single" w:sz="4" w:space="0" w:color="auto"/>
            </w:tcBorders>
          </w:tcPr>
          <w:p w14:paraId="50230D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CA02F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E106F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D5ED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07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22F2B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3BE511B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13CFC9" w14:textId="77777777" w:rsidR="00680B75" w:rsidRPr="007B4467" w:rsidRDefault="00680B75" w:rsidP="00163464">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791720FE"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7599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A96E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0269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910EB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ED8A72" w14:textId="77777777" w:rsidR="00680B75" w:rsidRPr="007B4467" w:rsidRDefault="00680B75" w:rsidP="00163464">
            <w:pPr>
              <w:pStyle w:val="TAC"/>
              <w:rPr>
                <w:rFonts w:eastAsia="PMingLiU"/>
              </w:rPr>
            </w:pPr>
          </w:p>
        </w:tc>
      </w:tr>
      <w:tr w:rsidR="00680B75" w:rsidRPr="007B4467" w14:paraId="5072B8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E4FB82" w14:textId="77777777" w:rsidR="00680B75" w:rsidRPr="007B4467" w:rsidRDefault="00680B75" w:rsidP="00163464">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3491914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F7E3B1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8AD97F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C3B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78088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EBB45A" w14:textId="77777777" w:rsidR="00680B75" w:rsidRPr="007B4467" w:rsidRDefault="00680B75" w:rsidP="00163464">
            <w:pPr>
              <w:pStyle w:val="TAC"/>
              <w:rPr>
                <w:rFonts w:eastAsia="PMingLiU"/>
              </w:rPr>
            </w:pPr>
          </w:p>
        </w:tc>
      </w:tr>
      <w:tr w:rsidR="00680B75" w:rsidRPr="007B4467" w14:paraId="408012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2E8E28" w14:textId="77777777" w:rsidR="00680B75" w:rsidRPr="007B4467" w:rsidRDefault="00680B75" w:rsidP="00163464">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011077B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FCE540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7A0CC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49D05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CA78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7C456C" w14:textId="77777777" w:rsidR="00680B75" w:rsidRPr="007B4467" w:rsidRDefault="00680B75" w:rsidP="00163464">
            <w:pPr>
              <w:pStyle w:val="TAC"/>
              <w:rPr>
                <w:rFonts w:eastAsia="PMingLiU"/>
              </w:rPr>
            </w:pPr>
          </w:p>
        </w:tc>
      </w:tr>
      <w:tr w:rsidR="00680B75" w:rsidRPr="007B4467" w14:paraId="4367E5B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418A6A" w14:textId="77777777" w:rsidR="00680B75" w:rsidRPr="007B4467" w:rsidRDefault="00680B75" w:rsidP="00163464">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4967CA7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DD0104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0D38B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46159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B7B3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70E757" w14:textId="77777777" w:rsidR="00680B75" w:rsidRPr="007B4467" w:rsidRDefault="00680B75" w:rsidP="00163464">
            <w:pPr>
              <w:pStyle w:val="TAC"/>
              <w:rPr>
                <w:rFonts w:eastAsia="PMingLiU"/>
              </w:rPr>
            </w:pPr>
          </w:p>
        </w:tc>
      </w:tr>
      <w:tr w:rsidR="00680B75" w:rsidRPr="007B4467" w14:paraId="1500F53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E5B4DF" w14:textId="77777777" w:rsidR="00680B75" w:rsidRPr="007B4467" w:rsidRDefault="00680B75" w:rsidP="00163464">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1E58726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228C2E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0C95B8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C9147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822416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5345DD8" w14:textId="77777777" w:rsidR="00680B75" w:rsidRPr="007B4467" w:rsidRDefault="00680B75" w:rsidP="00163464">
            <w:pPr>
              <w:pStyle w:val="TAC"/>
              <w:rPr>
                <w:rFonts w:eastAsia="PMingLiU"/>
              </w:rPr>
            </w:pPr>
          </w:p>
        </w:tc>
      </w:tr>
      <w:tr w:rsidR="00680B75" w:rsidRPr="007B4467" w14:paraId="2FD1B9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CD3A31" w14:textId="77777777" w:rsidR="00680B75" w:rsidRPr="007B4467" w:rsidRDefault="00680B75" w:rsidP="00163464">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3C3E4E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D5689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E5B6C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A21B3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A801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C10E943" w14:textId="77777777" w:rsidR="00680B75" w:rsidRPr="007B4467" w:rsidRDefault="00680B75" w:rsidP="00163464">
            <w:pPr>
              <w:pStyle w:val="TAC"/>
              <w:rPr>
                <w:rFonts w:eastAsia="PMingLiU"/>
              </w:rPr>
            </w:pPr>
          </w:p>
        </w:tc>
      </w:tr>
      <w:tr w:rsidR="00680B75" w:rsidRPr="007B4467" w14:paraId="387CBB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CC47DD" w14:textId="77777777" w:rsidR="00680B75" w:rsidRPr="007B4467" w:rsidRDefault="00680B75" w:rsidP="00163464">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06ED96FF"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3C66078"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C6FBF66"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60E83CB"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E2F77C"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F3D29E4" w14:textId="77777777" w:rsidR="00680B75" w:rsidRPr="007B4467" w:rsidRDefault="00680B75" w:rsidP="00163464">
            <w:pPr>
              <w:pStyle w:val="TAC"/>
            </w:pPr>
          </w:p>
        </w:tc>
      </w:tr>
      <w:tr w:rsidR="00680B75" w:rsidRPr="007B4467" w14:paraId="202211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424071B" w14:textId="77777777" w:rsidR="00680B75" w:rsidRPr="007B4467" w:rsidRDefault="00680B75" w:rsidP="00163464">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153165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FDD6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08702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C38F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661AA1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C78410" w14:textId="77777777" w:rsidR="00680B75" w:rsidRPr="007B4467" w:rsidRDefault="00680B75" w:rsidP="00163464">
            <w:pPr>
              <w:pStyle w:val="TAC"/>
              <w:rPr>
                <w:rFonts w:eastAsia="PMingLiU"/>
              </w:rPr>
            </w:pPr>
          </w:p>
        </w:tc>
      </w:tr>
      <w:tr w:rsidR="00680B75" w:rsidRPr="007B4467" w14:paraId="2F5AEED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2BA71" w14:textId="77777777" w:rsidR="00680B75" w:rsidRPr="007B4467" w:rsidRDefault="00680B75" w:rsidP="00163464">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41B75DF6"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29C893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48336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8FA5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AD9BCF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E334140" w14:textId="77777777" w:rsidR="00680B75" w:rsidRPr="007B4467" w:rsidRDefault="00680B75" w:rsidP="00163464">
            <w:pPr>
              <w:pStyle w:val="TAC"/>
              <w:rPr>
                <w:rFonts w:eastAsia="PMingLiU"/>
              </w:rPr>
            </w:pPr>
          </w:p>
        </w:tc>
      </w:tr>
      <w:tr w:rsidR="00680B75" w:rsidRPr="007B4467" w14:paraId="09DEB74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89AFF5" w14:textId="77777777" w:rsidR="00680B75" w:rsidRPr="007B4467" w:rsidRDefault="00680B75" w:rsidP="00163464">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3301B87"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9CD57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6B73F9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F0FE85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0501815"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4BB8C15C" w14:textId="77777777" w:rsidR="00680B75" w:rsidRPr="007B4467" w:rsidRDefault="00680B75" w:rsidP="00163464">
            <w:pPr>
              <w:pStyle w:val="TAC"/>
            </w:pPr>
          </w:p>
        </w:tc>
      </w:tr>
      <w:tr w:rsidR="00680B75" w:rsidRPr="007B4467" w14:paraId="1E197ED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29AB88" w14:textId="77777777" w:rsidR="00680B75" w:rsidRPr="007B4467" w:rsidRDefault="00680B75" w:rsidP="00163464">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19A6559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D2EBC94"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505461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65FCA42"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3DF2C4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3B19122" w14:textId="77777777" w:rsidR="00680B75" w:rsidRPr="007B4467" w:rsidRDefault="00680B75" w:rsidP="00163464">
            <w:pPr>
              <w:pStyle w:val="TAC"/>
            </w:pPr>
          </w:p>
        </w:tc>
      </w:tr>
      <w:tr w:rsidR="00680B75" w:rsidRPr="007B4467" w14:paraId="24BE719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232457" w14:textId="77777777" w:rsidR="00680B75" w:rsidRPr="007B4467" w:rsidRDefault="00680B75" w:rsidP="00163464">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6360695"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1A747F6"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9808D4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3B969CA"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7B1C214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1368CA6" w14:textId="77777777" w:rsidR="00680B75" w:rsidRPr="007B4467" w:rsidRDefault="00680B75" w:rsidP="00163464">
            <w:pPr>
              <w:pStyle w:val="TAC"/>
            </w:pPr>
          </w:p>
        </w:tc>
      </w:tr>
      <w:tr w:rsidR="00680B75" w:rsidRPr="007B4467" w14:paraId="0681B58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181A3A" w14:textId="77777777" w:rsidR="00680B75" w:rsidRPr="007B4467" w:rsidRDefault="00680B75" w:rsidP="00163464">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6CB2F1C8" w14:textId="77777777" w:rsidR="00680B75" w:rsidRPr="007B4467" w:rsidRDefault="00680B75" w:rsidP="00163464">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7F26B8F"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1A1527FD"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8ABE2FC"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52FC1BA"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0427D0CB" w14:textId="77777777" w:rsidR="00680B75" w:rsidRPr="007B4467" w:rsidRDefault="00680B75" w:rsidP="00163464">
            <w:pPr>
              <w:pStyle w:val="TAC"/>
            </w:pPr>
          </w:p>
        </w:tc>
      </w:tr>
      <w:tr w:rsidR="00680B75" w:rsidRPr="007B4467" w14:paraId="451086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91D6484" w14:textId="77777777" w:rsidR="00680B75" w:rsidRPr="007B4467" w:rsidRDefault="00680B75" w:rsidP="00163464">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37A5F472"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49F80BE"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261AF63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7364FCFD"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44A61A9"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4914BA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61E9EE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5FA7E98" w14:textId="77777777" w:rsidR="00680B75" w:rsidRPr="007B4467" w:rsidRDefault="00680B75" w:rsidP="00163464">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15D75C0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1F2EF2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5FCCBCB9"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4C70E91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2AAE6B5" w14:textId="77777777" w:rsidR="00680B75" w:rsidRPr="007B4467" w:rsidRDefault="00680B75" w:rsidP="00163464">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1616EF2" w14:textId="77777777" w:rsidR="00680B75" w:rsidRPr="007B4467" w:rsidRDefault="00680B75" w:rsidP="00163464">
            <w:pPr>
              <w:pStyle w:val="TAC"/>
              <w:rPr>
                <w:rFonts w:eastAsia="SimSun"/>
                <w:lang w:eastAsia="zh-CN"/>
              </w:rPr>
            </w:pPr>
            <w:r w:rsidRPr="007B4467">
              <w:t>Yes</w:t>
            </w:r>
          </w:p>
        </w:tc>
      </w:tr>
      <w:tr w:rsidR="00680B75" w:rsidRPr="007B4467" w14:paraId="5B4E0CF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66D2530" w14:textId="77777777" w:rsidR="00680B75" w:rsidRPr="007B4467" w:rsidRDefault="00680B75" w:rsidP="00163464">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04388EDD"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8CD6165"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4A1E2081"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00D1D347"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0CA2F92D"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633DF788" w14:textId="77777777" w:rsidR="00680B75" w:rsidRPr="007B4467" w:rsidRDefault="00680B75" w:rsidP="00163464">
            <w:pPr>
              <w:pStyle w:val="TAC"/>
            </w:pPr>
            <w:r w:rsidRPr="007B4467">
              <w:rPr>
                <w:rFonts w:eastAsia="SimSun"/>
                <w:lang w:eastAsia="zh-CN"/>
              </w:rPr>
              <w:t>Yes</w:t>
            </w:r>
          </w:p>
        </w:tc>
      </w:tr>
      <w:tr w:rsidR="00680B75" w:rsidRPr="007B4467" w14:paraId="2669102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50958" w14:textId="77777777" w:rsidR="00680B75" w:rsidRPr="007B4467" w:rsidRDefault="00680B75" w:rsidP="00163464">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45546117"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11D8D51"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75C32DB8"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BBDEF1E"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08B34BB"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772B3D1" w14:textId="77777777" w:rsidR="00680B75" w:rsidRPr="007B4467" w:rsidRDefault="00680B75" w:rsidP="00163464">
            <w:pPr>
              <w:pStyle w:val="TAC"/>
            </w:pPr>
          </w:p>
        </w:tc>
      </w:tr>
      <w:tr w:rsidR="00680B75" w:rsidRPr="007B4467" w14:paraId="43865B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79D56A0" w14:textId="77777777" w:rsidR="00680B75" w:rsidRPr="007B4467" w:rsidRDefault="00680B75" w:rsidP="00163464">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5A1103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B79BC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DEF03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AB325A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B9760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F1C103" w14:textId="77777777" w:rsidR="00680B75" w:rsidRPr="007B4467" w:rsidRDefault="00680B75" w:rsidP="00163464">
            <w:pPr>
              <w:pStyle w:val="TAC"/>
              <w:rPr>
                <w:rFonts w:eastAsia="PMingLiU"/>
              </w:rPr>
            </w:pPr>
            <w:r w:rsidRPr="007B4467">
              <w:rPr>
                <w:rFonts w:eastAsia="PMingLiU"/>
              </w:rPr>
              <w:t>Yes</w:t>
            </w:r>
          </w:p>
        </w:tc>
      </w:tr>
      <w:tr w:rsidR="00680B75" w:rsidRPr="007B4467" w14:paraId="2A1A25E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4617ABE" w14:textId="77777777" w:rsidR="00680B75" w:rsidRPr="007B4467" w:rsidRDefault="00680B75" w:rsidP="00163464">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7AAE886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4B3351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A08F91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48CE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2AF5B0"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C20318F" w14:textId="77777777" w:rsidR="00680B75" w:rsidRPr="007B4467" w:rsidRDefault="00680B75" w:rsidP="00163464">
            <w:pPr>
              <w:pStyle w:val="TAC"/>
              <w:rPr>
                <w:rFonts w:eastAsia="PMingLiU"/>
              </w:rPr>
            </w:pPr>
            <w:r w:rsidRPr="007B4467">
              <w:rPr>
                <w:rFonts w:eastAsia="SimSun"/>
                <w:lang w:eastAsia="zh-CN"/>
              </w:rPr>
              <w:t>Yes</w:t>
            </w:r>
          </w:p>
        </w:tc>
      </w:tr>
      <w:tr w:rsidR="00680B75" w:rsidRPr="007B4467" w14:paraId="001AC77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82BBDA5"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5117306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1A94BA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C8ADF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BC5FA0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16A19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040C6E2" w14:textId="77777777" w:rsidR="00680B75" w:rsidRPr="007B4467" w:rsidRDefault="00680B75" w:rsidP="00163464">
            <w:pPr>
              <w:pStyle w:val="TAC"/>
              <w:rPr>
                <w:rFonts w:eastAsia="SimSun"/>
                <w:lang w:eastAsia="zh-CN"/>
              </w:rPr>
            </w:pPr>
            <w:r w:rsidRPr="007B4467">
              <w:rPr>
                <w:rFonts w:eastAsia="PMingLiU"/>
              </w:rPr>
              <w:t>Yes</w:t>
            </w:r>
          </w:p>
        </w:tc>
      </w:tr>
      <w:tr w:rsidR="00680B75" w:rsidRPr="007B4467" w14:paraId="47A040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E61C691" w14:textId="77777777" w:rsidR="00680B75" w:rsidRPr="007B4467" w:rsidRDefault="00680B75" w:rsidP="00163464">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280B68F8"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C6AE1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1254F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527E0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BA3E9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5FF20F6"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29F517C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9D7651C"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074ED1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CC6A32"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12EB2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6D46C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E502D9F"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4F30433"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3577C8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A9D3170" w14:textId="77777777" w:rsidR="00680B75" w:rsidRPr="007B4467" w:rsidRDefault="00680B75" w:rsidP="00163464">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3B7E65DD"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B16906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AE6CF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97771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C0265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48AA20D" w14:textId="77777777" w:rsidR="00680B75" w:rsidRPr="007B4467" w:rsidRDefault="00680B75" w:rsidP="00163464">
            <w:pPr>
              <w:pStyle w:val="TAC"/>
              <w:rPr>
                <w:rFonts w:eastAsia="PMingLiU"/>
              </w:rPr>
            </w:pPr>
          </w:p>
        </w:tc>
      </w:tr>
      <w:tr w:rsidR="00680B75" w:rsidRPr="007B4467" w14:paraId="7746A76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F53D966" w14:textId="77777777" w:rsidR="00680B75" w:rsidRPr="007B4467" w:rsidRDefault="00680B75" w:rsidP="00163464">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5EC8046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A5DE84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A4546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474CF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5F52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3E44562" w14:textId="77777777" w:rsidR="00680B75" w:rsidRPr="007B4467" w:rsidRDefault="00680B75" w:rsidP="00163464">
            <w:pPr>
              <w:pStyle w:val="TAC"/>
              <w:rPr>
                <w:rFonts w:eastAsia="PMingLiU"/>
              </w:rPr>
            </w:pPr>
          </w:p>
        </w:tc>
      </w:tr>
      <w:tr w:rsidR="00680B75" w:rsidRPr="007B4467" w14:paraId="0C92F57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C90FC59" w14:textId="77777777" w:rsidR="00680B75" w:rsidRPr="007B4467" w:rsidRDefault="00680B75" w:rsidP="00163464">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112DCBC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4EE9AD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B6B08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9FDC8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BEFA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858D85" w14:textId="77777777" w:rsidR="00680B75" w:rsidRPr="007B4467" w:rsidRDefault="00680B75" w:rsidP="00163464">
            <w:pPr>
              <w:pStyle w:val="TAC"/>
              <w:rPr>
                <w:rFonts w:eastAsia="PMingLiU"/>
              </w:rPr>
            </w:pPr>
          </w:p>
        </w:tc>
      </w:tr>
      <w:tr w:rsidR="00680B75" w:rsidRPr="007B4467" w14:paraId="7C70E2E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CDFC160" w14:textId="77777777" w:rsidR="00680B75" w:rsidRPr="007B4467" w:rsidRDefault="00680B75" w:rsidP="00163464">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2F0A7657"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F6AA1D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CEFAA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730B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8DDD5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70F4ED" w14:textId="77777777" w:rsidR="00680B75" w:rsidRPr="007B4467" w:rsidRDefault="00680B75" w:rsidP="00163464">
            <w:pPr>
              <w:pStyle w:val="TAC"/>
              <w:rPr>
                <w:rFonts w:eastAsia="PMingLiU"/>
              </w:rPr>
            </w:pPr>
          </w:p>
        </w:tc>
      </w:tr>
      <w:tr w:rsidR="00680B75" w:rsidRPr="007B4467" w14:paraId="60F3DC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1BE1B67" w14:textId="77777777" w:rsidR="00680B75" w:rsidRPr="007B4467" w:rsidRDefault="00680B75" w:rsidP="00163464">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452E039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14C115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228D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26CCE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9078B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74BFED" w14:textId="77777777" w:rsidR="00680B75" w:rsidRPr="007B4467" w:rsidRDefault="00680B75" w:rsidP="00163464">
            <w:pPr>
              <w:pStyle w:val="TAC"/>
              <w:rPr>
                <w:rFonts w:eastAsia="PMingLiU"/>
              </w:rPr>
            </w:pPr>
          </w:p>
        </w:tc>
      </w:tr>
      <w:tr w:rsidR="00680B75" w:rsidRPr="007B4467" w14:paraId="7A9F127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4E1A1F" w14:textId="77777777" w:rsidR="00680B75" w:rsidRPr="007B4467" w:rsidRDefault="00680B75" w:rsidP="00163464">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7D4CD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7AB539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B23E7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14269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18446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04A79E" w14:textId="77777777" w:rsidR="00680B75" w:rsidRPr="007B4467" w:rsidRDefault="00680B75" w:rsidP="00163464">
            <w:pPr>
              <w:pStyle w:val="TAC"/>
              <w:rPr>
                <w:rFonts w:eastAsia="PMingLiU"/>
              </w:rPr>
            </w:pPr>
            <w:r w:rsidRPr="007B4467">
              <w:rPr>
                <w:lang w:eastAsia="zh-CN"/>
              </w:rPr>
              <w:t>Yes</w:t>
            </w:r>
          </w:p>
        </w:tc>
      </w:tr>
      <w:tr w:rsidR="00680B75" w:rsidRPr="007B4467" w14:paraId="550EBAD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456AB" w14:textId="77777777" w:rsidR="00680B75" w:rsidRPr="007B4467" w:rsidRDefault="00680B75" w:rsidP="00163464">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2CCDA647"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870C88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CAFC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52138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C4ED7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D63DD4" w14:textId="77777777" w:rsidR="00680B75" w:rsidRPr="007B4467" w:rsidRDefault="00680B75" w:rsidP="00163464">
            <w:pPr>
              <w:pStyle w:val="TAC"/>
              <w:rPr>
                <w:rFonts w:eastAsia="PMingLiU"/>
              </w:rPr>
            </w:pPr>
          </w:p>
        </w:tc>
      </w:tr>
      <w:tr w:rsidR="00680B75" w:rsidRPr="007B4467" w14:paraId="3FC48ED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21C4BC" w14:textId="77777777" w:rsidR="00680B75" w:rsidRPr="007B4467" w:rsidRDefault="00680B75" w:rsidP="00163464">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77852DD8"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B3CB79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5C336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2E14C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DFB5B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49FEE5" w14:textId="77777777" w:rsidR="00680B75" w:rsidRPr="007B4467" w:rsidRDefault="00680B75" w:rsidP="00163464">
            <w:pPr>
              <w:pStyle w:val="TAC"/>
              <w:rPr>
                <w:rFonts w:eastAsia="PMingLiU"/>
              </w:rPr>
            </w:pPr>
          </w:p>
        </w:tc>
      </w:tr>
      <w:tr w:rsidR="00680B75" w:rsidRPr="007B4467" w14:paraId="22D6A1D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2A91E1B" w14:textId="77777777" w:rsidR="00680B75" w:rsidRPr="007B4467" w:rsidRDefault="00680B75" w:rsidP="00163464">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5CF4D4A3"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8E618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4082F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ECE81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8F9FC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8F179B3" w14:textId="77777777" w:rsidR="00680B75" w:rsidRPr="007B4467" w:rsidRDefault="00680B75" w:rsidP="00163464">
            <w:pPr>
              <w:pStyle w:val="TAC"/>
              <w:rPr>
                <w:rFonts w:eastAsia="PMingLiU"/>
              </w:rPr>
            </w:pPr>
          </w:p>
        </w:tc>
      </w:tr>
      <w:tr w:rsidR="00680B75" w:rsidRPr="007B4467" w14:paraId="17C7E10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0C9353" w14:textId="77777777" w:rsidR="00680B75" w:rsidRPr="007B4467" w:rsidRDefault="00680B75" w:rsidP="00163464">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407C8A2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4CDD4F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6EC6F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D2D7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A336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7EF69D" w14:textId="77777777" w:rsidR="00680B75" w:rsidRPr="007B4467" w:rsidRDefault="00680B75" w:rsidP="00163464">
            <w:pPr>
              <w:pStyle w:val="TAC"/>
              <w:rPr>
                <w:rFonts w:eastAsia="PMingLiU"/>
              </w:rPr>
            </w:pPr>
            <w:r w:rsidRPr="007B4467">
              <w:rPr>
                <w:lang w:eastAsia="zh-CN"/>
              </w:rPr>
              <w:t>Yes</w:t>
            </w:r>
          </w:p>
        </w:tc>
      </w:tr>
      <w:tr w:rsidR="00680B75" w:rsidRPr="007B4467" w14:paraId="181FD01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A112E26" w14:textId="77777777" w:rsidR="00680B75" w:rsidRPr="007B4467" w:rsidRDefault="00680B75" w:rsidP="00163464">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02448C3"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B083C5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5FF34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7C2F1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273575"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3ABADE" w14:textId="77777777" w:rsidR="00680B75" w:rsidRPr="007B4467" w:rsidRDefault="00680B75" w:rsidP="00163464">
            <w:pPr>
              <w:pStyle w:val="TAC"/>
              <w:rPr>
                <w:rFonts w:eastAsia="PMingLiU"/>
              </w:rPr>
            </w:pPr>
            <w:r w:rsidRPr="007B4467">
              <w:rPr>
                <w:lang w:eastAsia="zh-CN"/>
              </w:rPr>
              <w:t>Yes</w:t>
            </w:r>
          </w:p>
        </w:tc>
      </w:tr>
      <w:tr w:rsidR="00680B75" w:rsidRPr="007B4467" w14:paraId="4989B6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7F8696"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25AD5C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1C6F58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C505AC"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977469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DCD88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6C085E"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5C729E8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30B022" w14:textId="77777777" w:rsidR="00680B75" w:rsidRPr="007B4467" w:rsidRDefault="00680B75" w:rsidP="00163464">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3DE1DA2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7BB15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04E100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CA68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25AB38"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5266160"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2A6D11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3793CE" w14:textId="77777777" w:rsidR="00680B75" w:rsidRPr="007B4467" w:rsidRDefault="00680B75" w:rsidP="00163464">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532E109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9403B84"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3800A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7F093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91ACC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A9DCBF8" w14:textId="77777777" w:rsidR="00680B75" w:rsidRPr="007B4467" w:rsidRDefault="00680B75" w:rsidP="00163464">
            <w:pPr>
              <w:pStyle w:val="TAC"/>
              <w:rPr>
                <w:rFonts w:eastAsia="SimSun"/>
                <w:lang w:eastAsia="zh-CN"/>
              </w:rPr>
            </w:pPr>
            <w:r w:rsidRPr="007B4467">
              <w:rPr>
                <w:lang w:eastAsia="zh-CN"/>
              </w:rPr>
              <w:t>Yes</w:t>
            </w:r>
          </w:p>
        </w:tc>
      </w:tr>
      <w:tr w:rsidR="00680B75" w:rsidRPr="007B4467" w14:paraId="78681B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4B0640F" w14:textId="77777777" w:rsidR="00680B75" w:rsidRPr="007B4467" w:rsidRDefault="00680B75" w:rsidP="00163464">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7DFB3AE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10D87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4D079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D29658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28C9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D779CB" w14:textId="77777777" w:rsidR="00680B75" w:rsidRPr="007B4467" w:rsidRDefault="00680B75" w:rsidP="00163464">
            <w:pPr>
              <w:pStyle w:val="TAC"/>
              <w:rPr>
                <w:rFonts w:eastAsia="PMingLiU"/>
              </w:rPr>
            </w:pPr>
          </w:p>
        </w:tc>
      </w:tr>
      <w:tr w:rsidR="00680B75" w:rsidRPr="007B4467" w14:paraId="0060412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F093F7" w14:textId="77777777" w:rsidR="00680B75" w:rsidRPr="007B4467" w:rsidRDefault="00680B75" w:rsidP="00163464">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44693848"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3A0FBE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1ED577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940413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120F6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CE4CB83" w14:textId="77777777" w:rsidR="00680B75" w:rsidRPr="007B4467" w:rsidRDefault="00680B75" w:rsidP="00163464">
            <w:pPr>
              <w:pStyle w:val="TAC"/>
              <w:rPr>
                <w:rFonts w:eastAsia="PMingLiU"/>
              </w:rPr>
            </w:pPr>
          </w:p>
        </w:tc>
      </w:tr>
      <w:tr w:rsidR="00680B75" w:rsidRPr="007B4467" w14:paraId="54E2C6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7B113FF" w14:textId="77777777" w:rsidR="00680B75" w:rsidRPr="007B4467" w:rsidRDefault="00680B75" w:rsidP="00163464">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2F58DD67"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F32905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D986E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19543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C084F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B9E067" w14:textId="77777777" w:rsidR="00680B75" w:rsidRPr="007B4467" w:rsidRDefault="00680B75" w:rsidP="00163464">
            <w:pPr>
              <w:pStyle w:val="TAC"/>
              <w:rPr>
                <w:rFonts w:eastAsia="PMingLiU"/>
              </w:rPr>
            </w:pPr>
            <w:r w:rsidRPr="007B4467">
              <w:rPr>
                <w:lang w:eastAsia="zh-CN"/>
              </w:rPr>
              <w:t>Yes</w:t>
            </w:r>
          </w:p>
        </w:tc>
      </w:tr>
      <w:tr w:rsidR="00680B75" w:rsidRPr="007B4467" w14:paraId="090E7F1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D6C8DC" w14:textId="77777777" w:rsidR="00680B75" w:rsidRPr="007B4467" w:rsidRDefault="00680B75" w:rsidP="00163464">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3CE46B9A"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2200B7F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9DF0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25BE1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FA2B2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567D37" w14:textId="77777777" w:rsidR="00680B75" w:rsidRPr="007B4467" w:rsidRDefault="00680B75" w:rsidP="00163464">
            <w:pPr>
              <w:pStyle w:val="TAC"/>
              <w:rPr>
                <w:rFonts w:eastAsia="PMingLiU"/>
              </w:rPr>
            </w:pPr>
            <w:r w:rsidRPr="007B4467">
              <w:rPr>
                <w:lang w:eastAsia="zh-CN"/>
              </w:rPr>
              <w:t>Yes</w:t>
            </w:r>
          </w:p>
        </w:tc>
      </w:tr>
      <w:tr w:rsidR="00680B75" w:rsidRPr="007B4467" w14:paraId="6A252A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2EACF0" w14:textId="77777777" w:rsidR="00680B75" w:rsidRPr="007B4467" w:rsidRDefault="00680B75" w:rsidP="00163464">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75AD3845"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1549B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CC9EB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F24C7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6B631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1C5539A" w14:textId="77777777" w:rsidR="00680B75" w:rsidRPr="007B4467" w:rsidRDefault="00680B75" w:rsidP="00163464">
            <w:pPr>
              <w:pStyle w:val="TAC"/>
              <w:rPr>
                <w:rFonts w:eastAsia="PMingLiU"/>
              </w:rPr>
            </w:pPr>
            <w:r w:rsidRPr="007B4467">
              <w:rPr>
                <w:lang w:eastAsia="zh-CN"/>
              </w:rPr>
              <w:t>Yes</w:t>
            </w:r>
          </w:p>
        </w:tc>
      </w:tr>
      <w:tr w:rsidR="00680B75" w:rsidRPr="007B4467" w14:paraId="53BD8B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E28EEE" w14:textId="77777777" w:rsidR="00680B75" w:rsidRPr="007B4467" w:rsidRDefault="00680B75" w:rsidP="00163464">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44920BC4" w14:textId="77777777" w:rsidR="00680B75" w:rsidRPr="007B4467" w:rsidRDefault="00680B75" w:rsidP="00163464">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1DA26B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0CCD8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B361F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6D8C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C62671" w14:textId="77777777" w:rsidR="00680B75" w:rsidRPr="007B4467" w:rsidRDefault="00680B75" w:rsidP="00163464">
            <w:pPr>
              <w:pStyle w:val="TAC"/>
              <w:rPr>
                <w:rFonts w:eastAsia="PMingLiU"/>
              </w:rPr>
            </w:pPr>
          </w:p>
        </w:tc>
      </w:tr>
      <w:tr w:rsidR="00680B75" w:rsidRPr="007B4467" w14:paraId="0B262FB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9A90DA4" w14:textId="77777777" w:rsidR="00680B75" w:rsidRPr="007B4467" w:rsidRDefault="00680B75" w:rsidP="00163464">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557D2212" w14:textId="77777777" w:rsidR="00680B75" w:rsidRPr="007B4467" w:rsidRDefault="00680B75" w:rsidP="00163464">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C90F00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55B8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8967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064EDA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FDF17D" w14:textId="77777777" w:rsidR="00680B75" w:rsidRPr="007B4467" w:rsidRDefault="00680B75" w:rsidP="00163464">
            <w:pPr>
              <w:pStyle w:val="TAC"/>
              <w:rPr>
                <w:rFonts w:eastAsia="PMingLiU"/>
              </w:rPr>
            </w:pPr>
          </w:p>
        </w:tc>
      </w:tr>
      <w:tr w:rsidR="00680B75" w:rsidRPr="007B4467" w14:paraId="677DE24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022BA4" w14:textId="77777777" w:rsidR="00680B75" w:rsidRPr="007B4467" w:rsidRDefault="00680B75" w:rsidP="00163464">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15512572" w14:textId="77777777" w:rsidR="00680B75" w:rsidRPr="007B4467" w:rsidRDefault="00680B75" w:rsidP="00163464">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164B5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55735E"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037B56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4377C4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FA852D1" w14:textId="77777777" w:rsidR="00680B75" w:rsidRPr="007B4467" w:rsidRDefault="00680B75" w:rsidP="00163464">
            <w:pPr>
              <w:pStyle w:val="TAC"/>
              <w:rPr>
                <w:rFonts w:eastAsia="PMingLiU"/>
              </w:rPr>
            </w:pPr>
          </w:p>
        </w:tc>
      </w:tr>
      <w:tr w:rsidR="00680B75" w:rsidRPr="007B4467" w14:paraId="3A6D313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5ED37F" w14:textId="77777777" w:rsidR="00680B75" w:rsidRPr="007B4467" w:rsidRDefault="00680B75" w:rsidP="00163464">
            <w:pPr>
              <w:pStyle w:val="TAL"/>
            </w:pPr>
            <w:r w:rsidRPr="007B4467">
              <w:t>DC_28A_n</w:t>
            </w:r>
            <w:r>
              <w:t>40</w:t>
            </w:r>
            <w:r w:rsidRPr="007B4467">
              <w:t>A</w:t>
            </w:r>
          </w:p>
        </w:tc>
        <w:tc>
          <w:tcPr>
            <w:tcW w:w="466" w:type="pct"/>
            <w:tcBorders>
              <w:top w:val="single" w:sz="4" w:space="0" w:color="auto"/>
              <w:left w:val="single" w:sz="4" w:space="0" w:color="auto"/>
              <w:bottom w:val="single" w:sz="4" w:space="0" w:color="auto"/>
              <w:right w:val="single" w:sz="4" w:space="0" w:color="auto"/>
            </w:tcBorders>
          </w:tcPr>
          <w:p w14:paraId="47E4AC31"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AAEB3B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3113C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D077C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90203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31328D" w14:textId="77777777" w:rsidR="00680B75" w:rsidRPr="007B4467" w:rsidRDefault="00680B75" w:rsidP="00163464">
            <w:pPr>
              <w:pStyle w:val="TAC"/>
              <w:rPr>
                <w:rFonts w:eastAsia="PMingLiU"/>
              </w:rPr>
            </w:pPr>
          </w:p>
        </w:tc>
      </w:tr>
      <w:tr w:rsidR="00680B75" w:rsidRPr="007B4467" w14:paraId="014DFEE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A05538A" w14:textId="77777777" w:rsidR="00680B75" w:rsidRPr="007B4467" w:rsidRDefault="00680B75" w:rsidP="00163464">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096278BA"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1BE35C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214A8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355BA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30A3FD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B3F9542" w14:textId="77777777" w:rsidR="00680B75" w:rsidRPr="007B4467" w:rsidRDefault="00680B75" w:rsidP="00163464">
            <w:pPr>
              <w:pStyle w:val="TAC"/>
              <w:rPr>
                <w:rFonts w:eastAsia="PMingLiU"/>
              </w:rPr>
            </w:pPr>
          </w:p>
        </w:tc>
      </w:tr>
      <w:tr w:rsidR="00680B75" w:rsidRPr="007B4467" w14:paraId="4ECAB91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381253" w14:textId="77777777" w:rsidR="00680B75" w:rsidRPr="007B4467" w:rsidRDefault="00680B75" w:rsidP="00163464">
            <w:pPr>
              <w:pStyle w:val="TAL"/>
            </w:pPr>
            <w:r w:rsidRPr="007B4467">
              <w:t>DC_28A_n7</w:t>
            </w:r>
            <w:r>
              <w:t>1</w:t>
            </w:r>
            <w:r w:rsidRPr="007B4467">
              <w:t>A</w:t>
            </w:r>
          </w:p>
        </w:tc>
        <w:tc>
          <w:tcPr>
            <w:tcW w:w="466" w:type="pct"/>
            <w:tcBorders>
              <w:top w:val="single" w:sz="4" w:space="0" w:color="auto"/>
              <w:left w:val="single" w:sz="4" w:space="0" w:color="auto"/>
              <w:bottom w:val="single" w:sz="4" w:space="0" w:color="auto"/>
              <w:right w:val="single" w:sz="4" w:space="0" w:color="auto"/>
            </w:tcBorders>
          </w:tcPr>
          <w:p w14:paraId="0A23B50D" w14:textId="77777777" w:rsidR="00680B75" w:rsidRPr="007B4467" w:rsidRDefault="00680B75" w:rsidP="00163464">
            <w:pPr>
              <w:pStyle w:val="TAC"/>
            </w:pPr>
            <w:r w:rsidRPr="007B4467">
              <w:rPr>
                <w:rFonts w:eastAsia="PMingLiU"/>
                <w:lang w:eastAsia="ja-JP"/>
              </w:rPr>
              <w:t>Rel-1</w:t>
            </w:r>
            <w:r>
              <w:rPr>
                <w:rFonts w:eastAsia="PMingLiU"/>
                <w:lang w:eastAsia="ja-JP"/>
              </w:rPr>
              <w:t>9</w:t>
            </w:r>
          </w:p>
        </w:tc>
        <w:tc>
          <w:tcPr>
            <w:tcW w:w="182" w:type="pct"/>
            <w:tcBorders>
              <w:top w:val="single" w:sz="4" w:space="0" w:color="auto"/>
              <w:left w:val="single" w:sz="4" w:space="0" w:color="auto"/>
              <w:bottom w:val="single" w:sz="4" w:space="0" w:color="auto"/>
              <w:right w:val="single" w:sz="4" w:space="0" w:color="auto"/>
            </w:tcBorders>
          </w:tcPr>
          <w:p w14:paraId="16E569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1AEC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F3EA0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6636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5541D0" w14:textId="77777777" w:rsidR="00680B75" w:rsidRPr="007B4467" w:rsidRDefault="00680B75" w:rsidP="00163464">
            <w:pPr>
              <w:pStyle w:val="TAC"/>
              <w:rPr>
                <w:rFonts w:eastAsia="PMingLiU"/>
              </w:rPr>
            </w:pPr>
          </w:p>
        </w:tc>
      </w:tr>
      <w:tr w:rsidR="00680B75" w:rsidRPr="007B4467" w14:paraId="77F7953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22C13E7" w14:textId="77777777" w:rsidR="00680B75" w:rsidRPr="007B4467" w:rsidRDefault="00680B75" w:rsidP="00163464">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00046F9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3ACD0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BD93E9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4330D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6CB5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3A33A13" w14:textId="77777777" w:rsidR="00680B75" w:rsidRPr="007B4467" w:rsidRDefault="00680B75" w:rsidP="00163464">
            <w:pPr>
              <w:pStyle w:val="TAC"/>
              <w:rPr>
                <w:rFonts w:eastAsia="SimSun"/>
                <w:lang w:eastAsia="zh-CN"/>
              </w:rPr>
            </w:pPr>
            <w:r w:rsidRPr="007B4467">
              <w:t>Yes</w:t>
            </w:r>
          </w:p>
        </w:tc>
      </w:tr>
      <w:tr w:rsidR="00680B75" w:rsidRPr="007B4467" w14:paraId="4940F70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2510AF" w14:textId="77777777" w:rsidR="00680B75" w:rsidRPr="007B4467" w:rsidRDefault="00680B75" w:rsidP="00163464">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58FE0D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553E2D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31DFB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A61581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37E0D15"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5C8891E" w14:textId="77777777" w:rsidR="00680B75" w:rsidRPr="007B4467" w:rsidRDefault="00680B75" w:rsidP="00163464">
            <w:pPr>
              <w:pStyle w:val="TAC"/>
              <w:rPr>
                <w:rFonts w:eastAsia="SimSun"/>
                <w:lang w:eastAsia="zh-CN"/>
              </w:rPr>
            </w:pPr>
            <w:r w:rsidRPr="007B4467">
              <w:t>Yes</w:t>
            </w:r>
          </w:p>
        </w:tc>
      </w:tr>
      <w:tr w:rsidR="00680B75" w:rsidRPr="007B4467" w14:paraId="772EDAC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509031" w14:textId="77777777" w:rsidR="00680B75" w:rsidRPr="007B4467" w:rsidRDefault="00680B75" w:rsidP="00163464">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19B895CC"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577F7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C1AF3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6C2A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9A16FD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14CB7AB" w14:textId="77777777" w:rsidR="00680B75" w:rsidRPr="007B4467" w:rsidRDefault="00680B75" w:rsidP="00163464">
            <w:pPr>
              <w:pStyle w:val="TAC"/>
              <w:rPr>
                <w:rFonts w:eastAsia="PMingLiU"/>
              </w:rPr>
            </w:pPr>
            <w:r w:rsidRPr="007B4467">
              <w:t>Yes</w:t>
            </w:r>
          </w:p>
        </w:tc>
      </w:tr>
      <w:tr w:rsidR="00680B75" w:rsidRPr="007B4467" w14:paraId="43B6539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D202C" w14:textId="77777777" w:rsidR="00680B75" w:rsidRPr="007B4467" w:rsidRDefault="00680B75" w:rsidP="00163464">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50182FC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AEE699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755C6C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0B8BDD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57448E"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0EDF400" w14:textId="77777777" w:rsidR="00680B75" w:rsidRPr="007B4467" w:rsidRDefault="00680B75" w:rsidP="00163464">
            <w:pPr>
              <w:pStyle w:val="TAC"/>
            </w:pPr>
          </w:p>
        </w:tc>
      </w:tr>
      <w:tr w:rsidR="00680B75" w:rsidRPr="007B4467" w14:paraId="17BF4C30"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B13BB8" w14:textId="77777777" w:rsidR="00680B75" w:rsidRPr="007B4467" w:rsidRDefault="00680B75" w:rsidP="00163464">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5E4CD6D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4D9C2A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0D596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2AE0D7"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0062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D5BCF7" w14:textId="77777777" w:rsidR="00680B75" w:rsidRPr="007B4467" w:rsidRDefault="00680B75" w:rsidP="00163464">
            <w:pPr>
              <w:pStyle w:val="TAC"/>
              <w:rPr>
                <w:rFonts w:eastAsia="PMingLiU"/>
              </w:rPr>
            </w:pPr>
          </w:p>
        </w:tc>
      </w:tr>
      <w:tr w:rsidR="00680B75" w:rsidRPr="007B4467" w14:paraId="13705423"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9C0A" w14:textId="77777777" w:rsidR="00680B75" w:rsidRPr="007B4467" w:rsidRDefault="00680B75" w:rsidP="00163464">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7DA0F3DC"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2B8430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EFF9A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91F2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63E2BA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1DC736" w14:textId="77777777" w:rsidR="00680B75" w:rsidRPr="007B4467" w:rsidRDefault="00680B75" w:rsidP="00163464">
            <w:pPr>
              <w:pStyle w:val="TAC"/>
              <w:rPr>
                <w:rFonts w:eastAsia="PMingLiU"/>
              </w:rPr>
            </w:pPr>
          </w:p>
        </w:tc>
      </w:tr>
      <w:tr w:rsidR="00680B75" w:rsidRPr="007B4467" w14:paraId="1CFF09F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587D4F" w14:textId="77777777" w:rsidR="00680B75" w:rsidRPr="007B4467" w:rsidRDefault="00680B75" w:rsidP="00163464">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78CC1B2F"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3BD1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F295D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6A6F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54E307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A6B1C8" w14:textId="77777777" w:rsidR="00680B75" w:rsidRPr="007B4467" w:rsidRDefault="00680B75" w:rsidP="00163464">
            <w:pPr>
              <w:pStyle w:val="TAC"/>
              <w:rPr>
                <w:rFonts w:eastAsia="PMingLiU"/>
              </w:rPr>
            </w:pPr>
          </w:p>
        </w:tc>
      </w:tr>
      <w:tr w:rsidR="00680B75" w:rsidRPr="007B4467" w14:paraId="0877418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2F21EC" w14:textId="77777777" w:rsidR="00680B75" w:rsidRPr="007B4467" w:rsidRDefault="00680B75" w:rsidP="00163464">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4E3553F8"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EE3270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5D6B3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9E7335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AA3F7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F519969" w14:textId="77777777" w:rsidR="00680B75" w:rsidRPr="007B4467" w:rsidRDefault="00680B75" w:rsidP="00163464">
            <w:pPr>
              <w:pStyle w:val="TAC"/>
              <w:rPr>
                <w:rFonts w:eastAsia="PMingLiU"/>
              </w:rPr>
            </w:pPr>
          </w:p>
        </w:tc>
      </w:tr>
      <w:tr w:rsidR="00680B75" w:rsidRPr="007B4467" w14:paraId="68179E0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1A104A" w14:textId="77777777" w:rsidR="00680B75" w:rsidRPr="007B4467" w:rsidRDefault="00680B75" w:rsidP="00163464">
            <w:pPr>
              <w:pStyle w:val="TAL"/>
            </w:pPr>
            <w:r w:rsidRPr="007B4467">
              <w:lastRenderedPageBreak/>
              <w:t>DC_38A_n78A</w:t>
            </w:r>
          </w:p>
        </w:tc>
        <w:tc>
          <w:tcPr>
            <w:tcW w:w="466" w:type="pct"/>
            <w:tcBorders>
              <w:top w:val="single" w:sz="4" w:space="0" w:color="auto"/>
              <w:left w:val="single" w:sz="4" w:space="0" w:color="auto"/>
              <w:bottom w:val="single" w:sz="4" w:space="0" w:color="auto"/>
              <w:right w:val="single" w:sz="4" w:space="0" w:color="auto"/>
            </w:tcBorders>
          </w:tcPr>
          <w:p w14:paraId="1CEFD9D3" w14:textId="77777777" w:rsidR="00680B75" w:rsidRPr="007B4467" w:rsidRDefault="00680B75" w:rsidP="00163464">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38843F8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87048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C47B2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B4E95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68C9EE" w14:textId="77777777" w:rsidR="00680B75" w:rsidRPr="007B4467" w:rsidRDefault="00680B75" w:rsidP="00163464">
            <w:pPr>
              <w:pStyle w:val="TAC"/>
              <w:rPr>
                <w:rFonts w:eastAsia="PMingLiU"/>
              </w:rPr>
            </w:pPr>
            <w:r w:rsidRPr="007B4467">
              <w:rPr>
                <w:rFonts w:eastAsia="PMingLiU"/>
              </w:rPr>
              <w:t>Yes</w:t>
            </w:r>
          </w:p>
        </w:tc>
      </w:tr>
      <w:tr w:rsidR="00680B75" w:rsidRPr="007B4467" w14:paraId="3CC741A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175CD2" w14:textId="77777777" w:rsidR="00680B75" w:rsidRPr="007B4467" w:rsidRDefault="00680B75" w:rsidP="00163464">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3450C70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F0DA6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F82A8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3D62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ABB8BF4"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F4FE28" w14:textId="77777777" w:rsidR="00680B75" w:rsidRPr="007B4467" w:rsidRDefault="00680B75" w:rsidP="00163464">
            <w:pPr>
              <w:pStyle w:val="TAC"/>
              <w:rPr>
                <w:rFonts w:eastAsia="SimSun"/>
                <w:lang w:eastAsia="zh-CN"/>
              </w:rPr>
            </w:pPr>
            <w:r w:rsidRPr="007B4467">
              <w:rPr>
                <w:rFonts w:eastAsia="SimSun"/>
                <w:lang w:eastAsia="zh-CN"/>
              </w:rPr>
              <w:t>Yes from Rel-18</w:t>
            </w:r>
          </w:p>
        </w:tc>
      </w:tr>
      <w:tr w:rsidR="00680B75" w:rsidRPr="007B4467" w14:paraId="6F047C1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2ED745" w14:textId="77777777" w:rsidR="00680B75" w:rsidRPr="007B4467" w:rsidRDefault="00680B75" w:rsidP="00163464">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77055A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7F9A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168922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BACF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C12250"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C4E32ED"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5BB0EE4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19A84C" w14:textId="77777777" w:rsidR="00680B75" w:rsidRPr="007B4467" w:rsidRDefault="00680B75" w:rsidP="00163464">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655A1D9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2DE34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73ED5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64C2F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98B648"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F95AA3E" w14:textId="77777777" w:rsidR="00680B75" w:rsidRPr="007B4467" w:rsidRDefault="00680B75" w:rsidP="00163464">
            <w:pPr>
              <w:pStyle w:val="TAC"/>
              <w:rPr>
                <w:rFonts w:eastAsia="PMingLiU"/>
              </w:rPr>
            </w:pPr>
          </w:p>
        </w:tc>
      </w:tr>
      <w:tr w:rsidR="00680B75" w:rsidRPr="007B4467" w14:paraId="1585F06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B301D3" w14:textId="77777777" w:rsidR="00680B75" w:rsidRPr="007B4467" w:rsidRDefault="00680B75" w:rsidP="00163464">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4759CD2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B2102C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7548F1"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7C108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93EA9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9C200A" w14:textId="77777777" w:rsidR="00680B75" w:rsidRPr="007B4467" w:rsidRDefault="00680B75" w:rsidP="00163464">
            <w:pPr>
              <w:pStyle w:val="TAC"/>
              <w:rPr>
                <w:rFonts w:eastAsia="PMingLiU"/>
              </w:rPr>
            </w:pPr>
            <w:r w:rsidRPr="007B4467">
              <w:rPr>
                <w:rFonts w:eastAsia="PMingLiU"/>
              </w:rPr>
              <w:t>Yes from Rel-18</w:t>
            </w:r>
          </w:p>
        </w:tc>
      </w:tr>
      <w:tr w:rsidR="00680B75" w:rsidRPr="007B4467" w14:paraId="5FF3240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649847" w14:textId="77777777" w:rsidR="00680B75" w:rsidRPr="007B4467" w:rsidRDefault="00680B75" w:rsidP="00163464">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0432B51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5ABA6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AEDDD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81265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BA8E25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9013FA4" w14:textId="77777777" w:rsidR="00680B75" w:rsidRPr="007B4467" w:rsidRDefault="00680B75" w:rsidP="00163464">
            <w:pPr>
              <w:pStyle w:val="TAC"/>
              <w:rPr>
                <w:rFonts w:eastAsia="PMingLiU"/>
              </w:rPr>
            </w:pPr>
          </w:p>
        </w:tc>
      </w:tr>
      <w:tr w:rsidR="00680B75" w:rsidRPr="007B4467" w14:paraId="2896879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DBB371B" w14:textId="77777777" w:rsidR="00680B75" w:rsidRPr="007B4467" w:rsidRDefault="00680B75" w:rsidP="00163464">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623DD09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878ED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241F89B"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EB4386"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8A5721"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13D529A"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69E57A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DD1EDA" w14:textId="77777777" w:rsidR="00680B75" w:rsidRPr="007B4467" w:rsidRDefault="00680B75" w:rsidP="00163464">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0AF552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06AA44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2DC4C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1C05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39DD63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92F4CB4" w14:textId="77777777" w:rsidR="00680B75" w:rsidRPr="007B4467" w:rsidRDefault="00680B75" w:rsidP="00163464">
            <w:pPr>
              <w:pStyle w:val="TAC"/>
              <w:rPr>
                <w:rFonts w:eastAsia="PMingLiU"/>
              </w:rPr>
            </w:pPr>
          </w:p>
        </w:tc>
      </w:tr>
      <w:tr w:rsidR="00680B75" w:rsidRPr="007B4467" w14:paraId="2BBCBE4A"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9484D8" w14:textId="77777777" w:rsidR="00680B75" w:rsidRPr="007B4467" w:rsidRDefault="00680B75" w:rsidP="00163464">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03B925A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E5CFE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64D9A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FDEF1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6CA645A"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78BB78"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1CD883F7"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DCF29B" w14:textId="77777777" w:rsidR="00680B75" w:rsidRPr="007B4467" w:rsidRDefault="00680B75" w:rsidP="00163464">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7153CFFD"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75F1925"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654712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853D9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29940BF"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55A646" w14:textId="77777777" w:rsidR="00680B75" w:rsidRPr="007B4467" w:rsidRDefault="00680B75" w:rsidP="00163464">
            <w:pPr>
              <w:pStyle w:val="TAC"/>
              <w:rPr>
                <w:rFonts w:eastAsia="PMingLiU"/>
              </w:rPr>
            </w:pPr>
            <w:r w:rsidRPr="007B4467">
              <w:rPr>
                <w:rFonts w:eastAsia="PMingLiU"/>
              </w:rPr>
              <w:t>Yes</w:t>
            </w:r>
          </w:p>
        </w:tc>
      </w:tr>
      <w:tr w:rsidR="00680B75" w:rsidRPr="007B4467" w14:paraId="04A00D2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94B6339" w14:textId="77777777" w:rsidR="00680B75" w:rsidRPr="007B4467" w:rsidRDefault="00680B75" w:rsidP="00163464">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1C2A64A7" w14:textId="77777777" w:rsidR="00680B75" w:rsidRPr="007B4467" w:rsidRDefault="00680B75" w:rsidP="00163464">
            <w:pPr>
              <w:pStyle w:val="TAC"/>
              <w:rPr>
                <w:rFonts w:eastAsia="PMingLiU"/>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1641B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88D7B7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6C5AAE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3ABF6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0CEB26F" w14:textId="77777777" w:rsidR="00680B75" w:rsidRPr="007B4467" w:rsidRDefault="00680B75" w:rsidP="00163464">
            <w:pPr>
              <w:pStyle w:val="TAC"/>
              <w:rPr>
                <w:rFonts w:eastAsia="PMingLiU"/>
              </w:rPr>
            </w:pPr>
          </w:p>
        </w:tc>
      </w:tr>
      <w:tr w:rsidR="00680B75" w:rsidRPr="007B4467" w14:paraId="085C6484"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24D621" w14:textId="77777777" w:rsidR="00680B75" w:rsidRPr="007B4467" w:rsidRDefault="00680B75" w:rsidP="00163464">
            <w:pPr>
              <w:pStyle w:val="TAL"/>
              <w:rPr>
                <w:lang w:eastAsia="fi-FI"/>
              </w:rPr>
            </w:pPr>
            <w:r w:rsidRPr="007B4467">
              <w:rPr>
                <w:lang w:eastAsia="fi-FI"/>
              </w:rPr>
              <w:t>DC_41A_n77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1F375E5F"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2A2C26B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D55FB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C6D72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382EC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66A88A" w14:textId="77777777" w:rsidR="00680B75" w:rsidRPr="007B4467" w:rsidRDefault="00680B75" w:rsidP="00163464">
            <w:pPr>
              <w:pStyle w:val="TAC"/>
              <w:rPr>
                <w:rFonts w:eastAsia="PMingLiU"/>
              </w:rPr>
            </w:pPr>
          </w:p>
        </w:tc>
      </w:tr>
      <w:tr w:rsidR="00680B75" w:rsidRPr="007B4467" w14:paraId="4D8D016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B88E023"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_n77A</w:t>
            </w:r>
          </w:p>
        </w:tc>
        <w:tc>
          <w:tcPr>
            <w:tcW w:w="466" w:type="pct"/>
            <w:tcBorders>
              <w:top w:val="single" w:sz="4" w:space="0" w:color="auto"/>
              <w:left w:val="single" w:sz="4" w:space="0" w:color="auto"/>
              <w:bottom w:val="single" w:sz="4" w:space="0" w:color="auto"/>
              <w:right w:val="single" w:sz="4" w:space="0" w:color="auto"/>
            </w:tcBorders>
          </w:tcPr>
          <w:p w14:paraId="2D0B83CB" w14:textId="77777777" w:rsidR="00680B75" w:rsidRDefault="00680B75" w:rsidP="00163464">
            <w:pPr>
              <w:pStyle w:val="TAC"/>
              <w:rPr>
                <w:lang w:eastAsia="ja-JP"/>
              </w:rPr>
            </w:pPr>
            <w:r w:rsidRPr="007B4467">
              <w:rPr>
                <w:lang w:eastAsia="ja-JP"/>
              </w:rPr>
              <w:t>Rel-1</w:t>
            </w:r>
            <w:r>
              <w:rPr>
                <w:lang w:eastAsia="ja-JP"/>
              </w:rPr>
              <w:t>5</w:t>
            </w:r>
          </w:p>
        </w:tc>
        <w:tc>
          <w:tcPr>
            <w:tcW w:w="182" w:type="pct"/>
            <w:tcBorders>
              <w:top w:val="single" w:sz="4" w:space="0" w:color="auto"/>
              <w:left w:val="single" w:sz="4" w:space="0" w:color="auto"/>
              <w:bottom w:val="single" w:sz="4" w:space="0" w:color="auto"/>
              <w:right w:val="single" w:sz="4" w:space="0" w:color="auto"/>
            </w:tcBorders>
          </w:tcPr>
          <w:p w14:paraId="2DCBDDD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0B15F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15684C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310DF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7F217EE" w14:textId="77777777" w:rsidR="00680B75" w:rsidRPr="007B4467" w:rsidRDefault="00680B75" w:rsidP="00163464">
            <w:pPr>
              <w:pStyle w:val="TAC"/>
              <w:rPr>
                <w:rFonts w:eastAsia="PMingLiU"/>
              </w:rPr>
            </w:pPr>
          </w:p>
        </w:tc>
      </w:tr>
      <w:tr w:rsidR="00680B75" w:rsidRPr="007B4467" w14:paraId="43A3E33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7CB3C6" w14:textId="77777777" w:rsidR="00680B75" w:rsidRPr="007B4467" w:rsidRDefault="00680B75" w:rsidP="00163464">
            <w:pPr>
              <w:pStyle w:val="TAL"/>
              <w:rPr>
                <w:lang w:eastAsia="fi-FI"/>
              </w:rPr>
            </w:pPr>
            <w:r w:rsidRPr="007B4467">
              <w:rPr>
                <w:lang w:eastAsia="fi-FI"/>
              </w:rPr>
              <w:t>DC_41</w:t>
            </w:r>
            <w:r>
              <w:rPr>
                <w:lang w:eastAsia="fi-FI"/>
              </w:rPr>
              <w:t>C</w:t>
            </w:r>
            <w:r w:rsidRPr="007B4467">
              <w:rPr>
                <w:lang w:eastAsia="fi-FI"/>
              </w:rPr>
              <w:t>_n77</w:t>
            </w:r>
            <w:r>
              <w:rPr>
                <w:lang w:eastAsia="fi-FI"/>
              </w:rPr>
              <w:t>(2</w:t>
            </w:r>
            <w:r w:rsidRPr="007B4467">
              <w:rPr>
                <w:lang w:eastAsia="fi-FI"/>
              </w:rPr>
              <w:t>A</w:t>
            </w:r>
            <w:r>
              <w:rPr>
                <w:lang w:eastAsia="fi-FI"/>
              </w:rPr>
              <w:t>)</w:t>
            </w:r>
          </w:p>
        </w:tc>
        <w:tc>
          <w:tcPr>
            <w:tcW w:w="466" w:type="pct"/>
            <w:tcBorders>
              <w:top w:val="single" w:sz="4" w:space="0" w:color="auto"/>
              <w:left w:val="single" w:sz="4" w:space="0" w:color="auto"/>
              <w:bottom w:val="single" w:sz="4" w:space="0" w:color="auto"/>
              <w:right w:val="single" w:sz="4" w:space="0" w:color="auto"/>
            </w:tcBorders>
          </w:tcPr>
          <w:p w14:paraId="0C099277" w14:textId="77777777" w:rsidR="00680B75" w:rsidRPr="007B4467" w:rsidRDefault="00680B75" w:rsidP="00163464">
            <w:pPr>
              <w:pStyle w:val="TAC"/>
              <w:rPr>
                <w:lang w:eastAsia="ja-JP"/>
              </w:rPr>
            </w:pPr>
            <w:r>
              <w:rPr>
                <w:rFonts w:hint="eastAsia"/>
                <w:lang w:eastAsia="ja-JP"/>
              </w:rPr>
              <w:t>R</w:t>
            </w:r>
            <w:r>
              <w:rPr>
                <w:lang w:eastAsia="ja-JP"/>
              </w:rPr>
              <w:t>el-16</w:t>
            </w:r>
          </w:p>
        </w:tc>
        <w:tc>
          <w:tcPr>
            <w:tcW w:w="182" w:type="pct"/>
            <w:tcBorders>
              <w:top w:val="single" w:sz="4" w:space="0" w:color="auto"/>
              <w:left w:val="single" w:sz="4" w:space="0" w:color="auto"/>
              <w:bottom w:val="single" w:sz="4" w:space="0" w:color="auto"/>
              <w:right w:val="single" w:sz="4" w:space="0" w:color="auto"/>
            </w:tcBorders>
          </w:tcPr>
          <w:p w14:paraId="6644A96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23F43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55DB2D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A36E9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6D5D046" w14:textId="77777777" w:rsidR="00680B75" w:rsidRPr="007B4467" w:rsidRDefault="00680B75" w:rsidP="00163464">
            <w:pPr>
              <w:pStyle w:val="TAC"/>
              <w:rPr>
                <w:rFonts w:eastAsia="PMingLiU"/>
              </w:rPr>
            </w:pPr>
          </w:p>
        </w:tc>
      </w:tr>
      <w:tr w:rsidR="00680B75" w:rsidRPr="007B4467" w14:paraId="1CBD40FB"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50DABA" w14:textId="77777777" w:rsidR="00680B75" w:rsidRPr="007B4467" w:rsidRDefault="00680B75" w:rsidP="00163464">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15E3BCF5"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CD4BD0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8637E9A"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BFCDB1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E6F13C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57434A" w14:textId="77777777" w:rsidR="00680B75" w:rsidRPr="007B4467" w:rsidRDefault="00680B75" w:rsidP="00163464">
            <w:pPr>
              <w:pStyle w:val="TAC"/>
              <w:rPr>
                <w:rFonts w:eastAsia="PMingLiU"/>
              </w:rPr>
            </w:pPr>
          </w:p>
        </w:tc>
      </w:tr>
      <w:tr w:rsidR="00680B75" w:rsidRPr="007B4467" w14:paraId="0882DCB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72A185" w14:textId="77777777" w:rsidR="00680B75" w:rsidRPr="007B4467" w:rsidRDefault="00680B75" w:rsidP="00163464">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7FAB37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68EF7F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5CB94AD"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137170"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F39F32" w14:textId="77777777" w:rsidR="00680B75" w:rsidRPr="007B4467" w:rsidRDefault="00680B75" w:rsidP="00163464">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F2EFBE9" w14:textId="77777777" w:rsidR="00680B75" w:rsidRPr="007B4467" w:rsidRDefault="00680B75" w:rsidP="00163464">
            <w:pPr>
              <w:pStyle w:val="TAC"/>
              <w:rPr>
                <w:rFonts w:eastAsia="SimSun"/>
                <w:lang w:eastAsia="zh-CN"/>
              </w:rPr>
            </w:pPr>
            <w:r w:rsidRPr="007B4467">
              <w:rPr>
                <w:rFonts w:eastAsia="SimSun"/>
                <w:lang w:eastAsia="zh-CN"/>
              </w:rPr>
              <w:t>Yes</w:t>
            </w:r>
          </w:p>
        </w:tc>
      </w:tr>
      <w:tr w:rsidR="00680B75" w:rsidRPr="007B4467" w14:paraId="01A1A2DF"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F59D509" w14:textId="77777777" w:rsidR="00680B75" w:rsidRPr="007B4467" w:rsidRDefault="00680B75" w:rsidP="00163464">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544E8678" w14:textId="77777777" w:rsidR="00680B75" w:rsidRPr="007B4467" w:rsidRDefault="00680B75" w:rsidP="00163464">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3899F6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B43A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3EFB3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39606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3411F4" w14:textId="77777777" w:rsidR="00680B75" w:rsidRPr="007B4467" w:rsidRDefault="00680B75" w:rsidP="00163464">
            <w:pPr>
              <w:pStyle w:val="TAC"/>
              <w:rPr>
                <w:rFonts w:eastAsia="PMingLiU"/>
              </w:rPr>
            </w:pPr>
          </w:p>
        </w:tc>
      </w:tr>
      <w:tr w:rsidR="00680B75" w:rsidRPr="007B4467" w14:paraId="0A1778C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F207C6" w14:textId="77777777" w:rsidR="00680B75" w:rsidRPr="007B4467" w:rsidRDefault="00680B75" w:rsidP="00163464">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50210AB3"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EA45D3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298E39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60052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B369B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EB4735" w14:textId="77777777" w:rsidR="00680B75" w:rsidRPr="007B4467" w:rsidRDefault="00680B75" w:rsidP="00163464">
            <w:pPr>
              <w:pStyle w:val="TAC"/>
              <w:rPr>
                <w:rFonts w:eastAsia="PMingLiU"/>
              </w:rPr>
            </w:pPr>
          </w:p>
        </w:tc>
      </w:tr>
      <w:tr w:rsidR="00680B75" w:rsidRPr="007B4467" w14:paraId="0DF96EA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4181FAF5" w14:textId="77777777" w:rsidR="00680B75" w:rsidRPr="007B4467" w:rsidRDefault="00680B75" w:rsidP="00163464">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32856278"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21F6AC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508F0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8B58CF"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FDAB43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FC871" w14:textId="77777777" w:rsidR="00680B75" w:rsidRPr="007B4467" w:rsidRDefault="00680B75" w:rsidP="00163464">
            <w:pPr>
              <w:pStyle w:val="TAC"/>
              <w:rPr>
                <w:rFonts w:eastAsia="PMingLiU"/>
              </w:rPr>
            </w:pPr>
          </w:p>
        </w:tc>
      </w:tr>
      <w:tr w:rsidR="00680B75" w:rsidRPr="007B4467" w14:paraId="2F8C35E2"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5167061" w14:textId="77777777" w:rsidR="00680B75" w:rsidRPr="007B4467" w:rsidRDefault="00680B75" w:rsidP="00163464">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38E21B2C"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53929F8"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0BF7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F2D10E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EDC9E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66886B" w14:textId="77777777" w:rsidR="00680B75" w:rsidRPr="007B4467" w:rsidRDefault="00680B75" w:rsidP="00163464">
            <w:pPr>
              <w:pStyle w:val="TAC"/>
              <w:rPr>
                <w:rFonts w:eastAsia="PMingLiU"/>
              </w:rPr>
            </w:pPr>
          </w:p>
        </w:tc>
      </w:tr>
      <w:tr w:rsidR="00680B75" w:rsidRPr="007B4467" w14:paraId="42B3C53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30FBDDBE" w14:textId="77777777" w:rsidR="00680B75" w:rsidRPr="007B4467" w:rsidRDefault="00680B75" w:rsidP="00163464">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4976962B" w14:textId="77777777" w:rsidR="00680B75" w:rsidRPr="007B4467" w:rsidRDefault="00680B75" w:rsidP="00163464">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56BC8C9"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02A6B3"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7C21F8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D3F8914"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7AAFB7" w14:textId="77777777" w:rsidR="00680B75" w:rsidRPr="007B4467" w:rsidRDefault="00680B75" w:rsidP="00163464">
            <w:pPr>
              <w:pStyle w:val="TAC"/>
              <w:rPr>
                <w:rFonts w:eastAsia="PMingLiU"/>
              </w:rPr>
            </w:pPr>
          </w:p>
        </w:tc>
      </w:tr>
      <w:tr w:rsidR="00680B75" w:rsidRPr="007B4467" w14:paraId="1AC7EF0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A29320" w14:textId="77777777" w:rsidR="00680B75" w:rsidRPr="007B4467" w:rsidRDefault="00680B75" w:rsidP="00163464">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48F2DD8F"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82A93DD"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47741C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E2252F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D6B7D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5847D2" w14:textId="77777777" w:rsidR="00680B75" w:rsidRPr="007B4467" w:rsidRDefault="00680B75" w:rsidP="00163464">
            <w:pPr>
              <w:pStyle w:val="TAC"/>
              <w:rPr>
                <w:rFonts w:eastAsia="PMingLiU"/>
              </w:rPr>
            </w:pPr>
          </w:p>
        </w:tc>
      </w:tr>
      <w:tr w:rsidR="00680B75" w:rsidRPr="007B4467" w14:paraId="29A826C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32A7C33" w14:textId="77777777" w:rsidR="00680B75" w:rsidRPr="007B4467" w:rsidRDefault="00680B75" w:rsidP="00163464">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0FEB6608"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4B5E88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A710B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138E564"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C50DE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8B382A7" w14:textId="77777777" w:rsidR="00680B75" w:rsidRPr="007B4467" w:rsidRDefault="00680B75" w:rsidP="00163464">
            <w:pPr>
              <w:pStyle w:val="TAC"/>
              <w:rPr>
                <w:rFonts w:eastAsia="PMingLiU"/>
              </w:rPr>
            </w:pPr>
          </w:p>
        </w:tc>
      </w:tr>
      <w:tr w:rsidR="00680B75" w:rsidRPr="007B4467" w14:paraId="07D65708"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E529B1" w14:textId="77777777" w:rsidR="00680B75" w:rsidRPr="007B4467" w:rsidRDefault="00680B75" w:rsidP="00163464">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1C7D2D04" w14:textId="77777777" w:rsidR="00680B75" w:rsidRPr="007B4467" w:rsidRDefault="00680B75" w:rsidP="00163464">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934B16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86395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52D403"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99C58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F33F75" w14:textId="77777777" w:rsidR="00680B75" w:rsidRPr="007B4467" w:rsidRDefault="00680B75" w:rsidP="00163464">
            <w:pPr>
              <w:pStyle w:val="TAC"/>
              <w:rPr>
                <w:rFonts w:eastAsia="PMingLiU"/>
              </w:rPr>
            </w:pPr>
          </w:p>
        </w:tc>
      </w:tr>
      <w:tr w:rsidR="00680B75" w:rsidRPr="007B4467" w14:paraId="3C174C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D5741F" w14:textId="77777777" w:rsidR="00680B75" w:rsidRPr="007B4467" w:rsidRDefault="00680B75" w:rsidP="00163464">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4BD4952A"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56B462C"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6F6FDE9F"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31BC7565"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25F0727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4632F39" w14:textId="77777777" w:rsidR="00680B75" w:rsidRPr="007B4467" w:rsidRDefault="00680B75" w:rsidP="00163464">
            <w:pPr>
              <w:pStyle w:val="TAC"/>
            </w:pPr>
          </w:p>
        </w:tc>
      </w:tr>
      <w:tr w:rsidR="00680B75" w:rsidRPr="007B4467" w14:paraId="4A7F6AB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EB913F" w14:textId="77777777" w:rsidR="00680B75" w:rsidRPr="007B4467" w:rsidRDefault="00680B75" w:rsidP="00163464">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3C30001E" w14:textId="77777777" w:rsidR="00680B75" w:rsidRPr="007B4467" w:rsidRDefault="00680B75" w:rsidP="00163464">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8815DC3" w14:textId="77777777" w:rsidR="00680B75" w:rsidRPr="007B4467" w:rsidRDefault="00680B75" w:rsidP="00163464">
            <w:pPr>
              <w:pStyle w:val="TAC"/>
            </w:pPr>
          </w:p>
        </w:tc>
        <w:tc>
          <w:tcPr>
            <w:tcW w:w="762" w:type="pct"/>
            <w:tcBorders>
              <w:top w:val="single" w:sz="4" w:space="0" w:color="auto"/>
              <w:left w:val="single" w:sz="4" w:space="0" w:color="auto"/>
              <w:bottom w:val="single" w:sz="4" w:space="0" w:color="auto"/>
              <w:right w:val="single" w:sz="4" w:space="0" w:color="auto"/>
            </w:tcBorders>
          </w:tcPr>
          <w:p w14:paraId="35F6B3AB" w14:textId="77777777" w:rsidR="00680B75" w:rsidRPr="007B4467" w:rsidRDefault="00680B75" w:rsidP="00163464">
            <w:pPr>
              <w:pStyle w:val="TAC"/>
            </w:pPr>
          </w:p>
        </w:tc>
        <w:tc>
          <w:tcPr>
            <w:tcW w:w="839" w:type="pct"/>
            <w:tcBorders>
              <w:top w:val="single" w:sz="4" w:space="0" w:color="auto"/>
              <w:left w:val="single" w:sz="4" w:space="0" w:color="auto"/>
              <w:bottom w:val="single" w:sz="4" w:space="0" w:color="auto"/>
              <w:right w:val="single" w:sz="4" w:space="0" w:color="auto"/>
            </w:tcBorders>
          </w:tcPr>
          <w:p w14:paraId="545778F1" w14:textId="77777777" w:rsidR="00680B75" w:rsidRPr="007B4467" w:rsidRDefault="00680B75" w:rsidP="00163464">
            <w:pPr>
              <w:pStyle w:val="TAC"/>
            </w:pPr>
          </w:p>
        </w:tc>
        <w:tc>
          <w:tcPr>
            <w:tcW w:w="899" w:type="pct"/>
            <w:tcBorders>
              <w:top w:val="single" w:sz="4" w:space="0" w:color="auto"/>
              <w:left w:val="single" w:sz="4" w:space="0" w:color="auto"/>
              <w:bottom w:val="single" w:sz="4" w:space="0" w:color="auto"/>
              <w:right w:val="single" w:sz="4" w:space="0" w:color="auto"/>
            </w:tcBorders>
          </w:tcPr>
          <w:p w14:paraId="3AC79CE1" w14:textId="77777777" w:rsidR="00680B75" w:rsidRPr="007B4467" w:rsidRDefault="00680B75" w:rsidP="00163464">
            <w:pPr>
              <w:pStyle w:val="TAC"/>
            </w:pPr>
          </w:p>
        </w:tc>
        <w:tc>
          <w:tcPr>
            <w:tcW w:w="889" w:type="pct"/>
            <w:tcBorders>
              <w:top w:val="single" w:sz="4" w:space="0" w:color="auto"/>
              <w:left w:val="single" w:sz="4" w:space="0" w:color="auto"/>
              <w:bottom w:val="single" w:sz="4" w:space="0" w:color="auto"/>
              <w:right w:val="single" w:sz="4" w:space="0" w:color="auto"/>
            </w:tcBorders>
          </w:tcPr>
          <w:p w14:paraId="16DA29B9" w14:textId="77777777" w:rsidR="00680B75" w:rsidRPr="007B4467" w:rsidRDefault="00680B75" w:rsidP="00163464">
            <w:pPr>
              <w:pStyle w:val="TAC"/>
            </w:pPr>
          </w:p>
        </w:tc>
      </w:tr>
      <w:tr w:rsidR="00680B75" w:rsidRPr="007B4467" w14:paraId="15139BF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2D8D0E" w14:textId="77777777" w:rsidR="00680B75" w:rsidRPr="007B4467" w:rsidRDefault="00680B75" w:rsidP="00163464">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0F8909C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482FBF"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5C64D0"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9462C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9DE5E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8A7E15" w14:textId="77777777" w:rsidR="00680B75" w:rsidRPr="007B4467" w:rsidRDefault="00680B75" w:rsidP="00163464">
            <w:pPr>
              <w:pStyle w:val="TAC"/>
              <w:rPr>
                <w:rFonts w:eastAsia="PMingLiU"/>
              </w:rPr>
            </w:pPr>
          </w:p>
        </w:tc>
      </w:tr>
      <w:tr w:rsidR="00680B75" w:rsidRPr="007B4467" w14:paraId="484A172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52E5EA" w14:textId="77777777" w:rsidR="00680B75" w:rsidRPr="007B4467" w:rsidRDefault="00680B75" w:rsidP="00163464">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034B08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98469C"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CD9BB3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F131E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1573B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042D48" w14:textId="77777777" w:rsidR="00680B75" w:rsidRPr="007B4467" w:rsidRDefault="00680B75" w:rsidP="00163464">
            <w:pPr>
              <w:pStyle w:val="TAC"/>
              <w:rPr>
                <w:rFonts w:eastAsia="PMingLiU"/>
              </w:rPr>
            </w:pPr>
          </w:p>
        </w:tc>
      </w:tr>
      <w:tr w:rsidR="00680B75" w:rsidRPr="007B4467" w14:paraId="4C9CBA21"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66C72C" w14:textId="77777777" w:rsidR="00680B75" w:rsidRPr="007B4467" w:rsidRDefault="00680B75" w:rsidP="00163464">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4AF3CFEE" w14:textId="77777777" w:rsidR="00680B75" w:rsidRPr="007B4467" w:rsidRDefault="00680B75" w:rsidP="00163464">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067CBB5A"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A2C0FA8"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61A76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60E321"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F63D5B" w14:textId="77777777" w:rsidR="00680B75" w:rsidRPr="007B4467" w:rsidRDefault="00680B75" w:rsidP="00163464">
            <w:pPr>
              <w:pStyle w:val="TAC"/>
              <w:rPr>
                <w:rFonts w:eastAsia="PMingLiU"/>
              </w:rPr>
            </w:pPr>
          </w:p>
        </w:tc>
      </w:tr>
      <w:tr w:rsidR="00680B75" w:rsidRPr="007B4467" w14:paraId="0179877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9D574F" w14:textId="77777777" w:rsidR="00680B75" w:rsidRPr="007B4467" w:rsidRDefault="00680B75" w:rsidP="00163464">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362B4AF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5E6BFD7"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05A6F1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86503AC"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4AC569"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D842482" w14:textId="77777777" w:rsidR="00680B75" w:rsidRPr="007B4467" w:rsidRDefault="00680B75" w:rsidP="00163464">
            <w:pPr>
              <w:pStyle w:val="TAC"/>
              <w:rPr>
                <w:rFonts w:eastAsia="PMingLiU"/>
              </w:rPr>
            </w:pPr>
          </w:p>
        </w:tc>
      </w:tr>
      <w:tr w:rsidR="00680B75" w:rsidRPr="007B4467" w14:paraId="2B4142AC"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E4F8E6B" w14:textId="77777777" w:rsidR="00680B75" w:rsidRPr="007B4467" w:rsidRDefault="00680B75" w:rsidP="00163464">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3D1767B4" w14:textId="77777777" w:rsidR="00680B75" w:rsidRPr="007B4467" w:rsidRDefault="00680B75" w:rsidP="00163464">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5F238A6"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7408C6"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6819748"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49568A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DD34D8" w14:textId="77777777" w:rsidR="00680B75" w:rsidRPr="007B4467" w:rsidRDefault="00680B75" w:rsidP="00163464">
            <w:pPr>
              <w:pStyle w:val="TAC"/>
              <w:rPr>
                <w:rFonts w:eastAsia="PMingLiU"/>
              </w:rPr>
            </w:pPr>
          </w:p>
        </w:tc>
      </w:tr>
      <w:tr w:rsidR="00680B75" w:rsidRPr="007B4467" w14:paraId="7A5CDECE"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A7923C" w14:textId="77777777" w:rsidR="00680B75" w:rsidRPr="007B4467" w:rsidRDefault="00680B75" w:rsidP="00163464">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14A1C1C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9452DB"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3B4CD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AFF11C1"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6590C2C"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1349C4C" w14:textId="77777777" w:rsidR="00680B75" w:rsidRPr="007B4467" w:rsidRDefault="00680B75" w:rsidP="00163464">
            <w:pPr>
              <w:pStyle w:val="TAC"/>
              <w:rPr>
                <w:rFonts w:eastAsia="PMingLiU"/>
              </w:rPr>
            </w:pPr>
          </w:p>
        </w:tc>
      </w:tr>
      <w:tr w:rsidR="00680B75" w:rsidRPr="007B4467" w14:paraId="59E62675"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DC84D0" w14:textId="77777777" w:rsidR="00680B75" w:rsidRPr="007B4467" w:rsidRDefault="00680B75" w:rsidP="00163464">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41E002B1"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9D4260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C4B42F"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416BC2"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CFAE8B"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167E5C3" w14:textId="77777777" w:rsidR="00680B75" w:rsidRPr="007B4467" w:rsidRDefault="00680B75" w:rsidP="00163464">
            <w:pPr>
              <w:pStyle w:val="TAC"/>
              <w:rPr>
                <w:rFonts w:eastAsia="PMingLiU"/>
              </w:rPr>
            </w:pPr>
          </w:p>
        </w:tc>
      </w:tr>
      <w:tr w:rsidR="00680B75" w:rsidRPr="007B4467" w14:paraId="0554699D"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5E2E51" w14:textId="77777777" w:rsidR="00680B75" w:rsidRPr="007B4467" w:rsidRDefault="00680B75" w:rsidP="00163464">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5123D522"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66B44EF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4757B7"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FCE179"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629833"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A75D40B" w14:textId="77777777" w:rsidR="00680B75" w:rsidRPr="007B4467" w:rsidRDefault="00680B75" w:rsidP="00163464">
            <w:pPr>
              <w:pStyle w:val="TAC"/>
              <w:rPr>
                <w:rFonts w:eastAsia="PMingLiU"/>
              </w:rPr>
            </w:pPr>
          </w:p>
        </w:tc>
      </w:tr>
      <w:tr w:rsidR="00680B75" w:rsidRPr="007B4467" w14:paraId="07D210C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6467AE" w14:textId="77777777" w:rsidR="00680B75" w:rsidRPr="007B4467" w:rsidRDefault="00680B75" w:rsidP="00163464">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0EA482B" w14:textId="77777777" w:rsidR="00680B75" w:rsidRPr="007B4467" w:rsidRDefault="00680B75" w:rsidP="00163464">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6DF57D0"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389742"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0FB0DE"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C011216"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01F9CDF" w14:textId="77777777" w:rsidR="00680B75" w:rsidRPr="007B4467" w:rsidRDefault="00680B75" w:rsidP="00163464">
            <w:pPr>
              <w:pStyle w:val="TAC"/>
              <w:rPr>
                <w:rFonts w:eastAsia="PMingLiU"/>
              </w:rPr>
            </w:pPr>
          </w:p>
        </w:tc>
      </w:tr>
      <w:tr w:rsidR="00680B75" w:rsidRPr="007B4467" w14:paraId="56E8EB7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20DA35DA" w14:textId="77777777" w:rsidR="00680B75" w:rsidRPr="007B4467" w:rsidRDefault="00680B75" w:rsidP="00163464">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6E50AF54" w14:textId="77777777" w:rsidR="00680B75" w:rsidRPr="007B4467" w:rsidRDefault="00680B75" w:rsidP="00163464">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2863202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D45A2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6931435"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7B1C47"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F8C6A2" w14:textId="77777777" w:rsidR="00680B75" w:rsidRPr="007B4467" w:rsidRDefault="00680B75" w:rsidP="00163464">
            <w:pPr>
              <w:pStyle w:val="TAC"/>
              <w:rPr>
                <w:rFonts w:eastAsia="PMingLiU"/>
              </w:rPr>
            </w:pPr>
          </w:p>
        </w:tc>
      </w:tr>
      <w:tr w:rsidR="00680B75" w:rsidRPr="007B4467" w14:paraId="7C930EB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9E6AC2" w14:textId="77777777" w:rsidR="00680B75" w:rsidRPr="007B4467" w:rsidRDefault="00680B75" w:rsidP="00163464">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18725A3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5FC8DC1"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4D71CC5"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77B4EA"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A645EE2"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798D0E7" w14:textId="77777777" w:rsidR="00680B75" w:rsidRPr="007B4467" w:rsidRDefault="00680B75" w:rsidP="00163464">
            <w:pPr>
              <w:pStyle w:val="TAC"/>
              <w:rPr>
                <w:rFonts w:eastAsia="PMingLiU"/>
              </w:rPr>
            </w:pPr>
          </w:p>
        </w:tc>
      </w:tr>
      <w:tr w:rsidR="00680B75" w:rsidRPr="007B4467" w14:paraId="5A5490C9"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30A8C31F" w14:textId="77777777" w:rsidR="00680B75" w:rsidRPr="007B4467" w:rsidRDefault="00680B75" w:rsidP="00163464">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5552561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2BDF51E"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715949"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7B3A1D"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9710FED"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7CC312" w14:textId="77777777" w:rsidR="00680B75" w:rsidRPr="007B4467" w:rsidRDefault="00680B75" w:rsidP="00163464">
            <w:pPr>
              <w:pStyle w:val="TAC"/>
              <w:rPr>
                <w:rFonts w:eastAsia="PMingLiU"/>
              </w:rPr>
            </w:pPr>
          </w:p>
        </w:tc>
      </w:tr>
      <w:tr w:rsidR="00680B75" w:rsidRPr="007B4467" w14:paraId="33A7C2D6" w14:textId="77777777" w:rsidTr="00163464">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43439C" w14:textId="77777777" w:rsidR="00680B75" w:rsidRPr="007B4467" w:rsidRDefault="00680B75" w:rsidP="00163464">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2485BAA6"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563943" w14:textId="77777777" w:rsidR="00680B75" w:rsidRPr="007B4467" w:rsidRDefault="00680B75" w:rsidP="00163464">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DF99B4" w14:textId="77777777" w:rsidR="00680B75" w:rsidRPr="007B4467" w:rsidRDefault="00680B75" w:rsidP="00163464">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C186A7B" w14:textId="77777777" w:rsidR="00680B75" w:rsidRPr="007B4467" w:rsidRDefault="00680B75" w:rsidP="00163464">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B9AD3A" w14:textId="77777777" w:rsidR="00680B75" w:rsidRPr="007B4467" w:rsidRDefault="00680B75" w:rsidP="00163464">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1375AEB" w14:textId="77777777" w:rsidR="00680B75" w:rsidRPr="007B4467" w:rsidRDefault="00680B75" w:rsidP="00163464">
            <w:pPr>
              <w:pStyle w:val="TAC"/>
              <w:rPr>
                <w:rFonts w:eastAsia="PMingLiU"/>
              </w:rPr>
            </w:pPr>
          </w:p>
        </w:tc>
      </w:tr>
      <w:tr w:rsidR="00680B75" w:rsidRPr="007B4467" w14:paraId="45FAAAA4" w14:textId="77777777" w:rsidTr="00163464">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45EA60F0" w14:textId="77777777" w:rsidR="00680B75" w:rsidRPr="007B4467" w:rsidRDefault="00680B75" w:rsidP="00163464">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4B959ED2" w14:textId="77777777" w:rsidR="00680B75" w:rsidRPr="007B4467" w:rsidRDefault="00680B75" w:rsidP="00163464">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3C7132F0" w14:textId="77777777" w:rsidR="00680B75" w:rsidRPr="007B4467" w:rsidRDefault="00680B75" w:rsidP="00680B75"/>
    <w:p w14:paraId="5DBC0777" w14:textId="77777777" w:rsidR="00680B75" w:rsidRPr="007B4467" w:rsidRDefault="00680B75" w:rsidP="00680B75">
      <w:pPr>
        <w:pStyle w:val="TH"/>
      </w:pPr>
      <w:bookmarkStart w:id="16" w:name="_Toc27410920"/>
      <w:bookmarkStart w:id="17" w:name="_Toc36039433"/>
      <w:bookmarkStart w:id="18"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680B75" w:rsidRPr="007B4467" w14:paraId="67BD8E44" w14:textId="77777777" w:rsidTr="00163464">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17737C0" w14:textId="77777777" w:rsidR="00680B75" w:rsidRPr="007B4467" w:rsidRDefault="00680B75" w:rsidP="00163464">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25A27A39" w14:textId="77777777" w:rsidR="00680B75" w:rsidRPr="007B4467" w:rsidRDefault="00680B75" w:rsidP="00163464">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65379C65" w14:textId="77777777" w:rsidR="00680B75" w:rsidRPr="007B4467" w:rsidRDefault="00680B75" w:rsidP="00163464">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177B7AB" w14:textId="77777777" w:rsidR="00680B75" w:rsidRPr="007B4467" w:rsidRDefault="00680B75" w:rsidP="00163464">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08CDE0F5" w14:textId="77777777" w:rsidR="00680B75" w:rsidRPr="007B4467" w:rsidRDefault="00680B75" w:rsidP="00163464">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5D3BD591" w14:textId="77777777" w:rsidR="00680B75" w:rsidRPr="007B4467" w:rsidRDefault="00680B75" w:rsidP="00163464">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5B7D0F37" w14:textId="77777777" w:rsidR="00680B75" w:rsidRPr="007B4467" w:rsidRDefault="00680B75" w:rsidP="00163464">
            <w:pPr>
              <w:pStyle w:val="TAH"/>
            </w:pPr>
            <w:r w:rsidRPr="007B4467">
              <w:t>Comments</w:t>
            </w:r>
          </w:p>
        </w:tc>
      </w:tr>
      <w:tr w:rsidR="00680B75" w:rsidRPr="007B4467" w14:paraId="23314B3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E07A602" w14:textId="77777777" w:rsidR="00680B75" w:rsidRPr="007B4467" w:rsidRDefault="00680B75" w:rsidP="00163464">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36789CB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4C216B1A"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916B4FD" w14:textId="77777777" w:rsidR="00680B75" w:rsidRPr="007B4467" w:rsidRDefault="00680B75" w:rsidP="00163464">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372A2102" w14:textId="77777777" w:rsidR="00680B75" w:rsidRPr="007B4467" w:rsidRDefault="00680B75" w:rsidP="00163464">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66410E0F"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8C54876"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379D019" w14:textId="77777777" w:rsidR="00680B75" w:rsidRPr="007B4467" w:rsidRDefault="00680B75" w:rsidP="00163464">
            <w:pPr>
              <w:pStyle w:val="TAC"/>
              <w:rPr>
                <w:rFonts w:cs="Arial"/>
                <w:szCs w:val="18"/>
                <w:lang w:eastAsia="ja-JP"/>
              </w:rPr>
            </w:pPr>
          </w:p>
        </w:tc>
      </w:tr>
      <w:tr w:rsidR="00680B75" w:rsidRPr="007B4467" w14:paraId="4C28279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5203C40" w14:textId="77777777" w:rsidR="00680B75" w:rsidRPr="007B4467" w:rsidRDefault="00680B75" w:rsidP="00163464">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30B43BF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D6D4EF8"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357B4A93"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55E8B202"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5B01D0F0" w14:textId="77777777" w:rsidR="00680B75" w:rsidRPr="007B4467" w:rsidRDefault="00680B75" w:rsidP="00163464">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6FB97BB3"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39CB6D2D" w14:textId="77777777" w:rsidR="00680B75" w:rsidRPr="007B4467" w:rsidRDefault="00680B75" w:rsidP="00163464">
            <w:pPr>
              <w:pStyle w:val="TAC"/>
              <w:rPr>
                <w:rFonts w:cs="Arial"/>
                <w:szCs w:val="18"/>
                <w:lang w:eastAsia="ja-JP"/>
              </w:rPr>
            </w:pPr>
          </w:p>
        </w:tc>
      </w:tr>
      <w:tr w:rsidR="00680B75" w:rsidRPr="007B4467" w14:paraId="7E1C9C4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B83E0AA" w14:textId="77777777" w:rsidR="00680B75" w:rsidRPr="007B4467" w:rsidRDefault="00680B75" w:rsidP="00163464">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4D4EA98E"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5DCB9795"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68317A7" w14:textId="77777777" w:rsidR="00680B75" w:rsidRPr="007B4467" w:rsidRDefault="00680B75" w:rsidP="00163464">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E2F4A6B" w14:textId="77777777" w:rsidR="00680B75" w:rsidRPr="007B4467" w:rsidRDefault="00680B75" w:rsidP="00163464">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746C22B"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40939030"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780F4D7D" w14:textId="77777777" w:rsidR="00680B75" w:rsidRPr="007B4467" w:rsidRDefault="00680B75" w:rsidP="00163464">
            <w:pPr>
              <w:pStyle w:val="TAC"/>
              <w:rPr>
                <w:rFonts w:cs="Arial"/>
                <w:szCs w:val="18"/>
                <w:lang w:eastAsia="ja-JP"/>
              </w:rPr>
            </w:pPr>
          </w:p>
        </w:tc>
      </w:tr>
      <w:tr w:rsidR="00680B75" w:rsidRPr="007B4467" w14:paraId="5EE4096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2AA386E4" w14:textId="77777777" w:rsidR="00680B75" w:rsidRPr="007B4467" w:rsidRDefault="00680B75" w:rsidP="00163464">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5E7A967E" w14:textId="77777777" w:rsidR="00680B75" w:rsidRPr="007B4467" w:rsidRDefault="00680B75" w:rsidP="00163464">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1FEC4C6C" w14:textId="77777777" w:rsidR="00680B75" w:rsidRPr="007B4467" w:rsidRDefault="00680B75" w:rsidP="00163464">
            <w:pPr>
              <w:pStyle w:val="TAL"/>
              <w:rPr>
                <w:lang w:eastAsia="zh-CN"/>
              </w:rPr>
            </w:pPr>
            <w:r w:rsidRPr="007B4467">
              <w:rPr>
                <w:lang w:eastAsia="zh-CN"/>
              </w:rPr>
              <w:t>LTE Frequency band: 1710-1785 MHz (UL), 1805-1880 MHz (DL)</w:t>
            </w:r>
          </w:p>
          <w:p w14:paraId="473C8D3F"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90384B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706A690"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7530AC90" w14:textId="77777777" w:rsidR="00680B75" w:rsidRPr="007B4467" w:rsidRDefault="00680B75" w:rsidP="00163464">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675910BD" w14:textId="77777777" w:rsidR="00680B75" w:rsidRPr="007B4467" w:rsidRDefault="00680B75" w:rsidP="00163464">
            <w:pPr>
              <w:pStyle w:val="TAC"/>
              <w:rPr>
                <w:rFonts w:cs="Arial"/>
                <w:szCs w:val="18"/>
                <w:lang w:eastAsia="ja-JP"/>
              </w:rPr>
            </w:pPr>
          </w:p>
        </w:tc>
      </w:tr>
      <w:tr w:rsidR="00680B75" w:rsidRPr="007B4467" w14:paraId="2D9EC11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6D48F5ED" w14:textId="77777777" w:rsidR="00680B75" w:rsidRPr="007B4467" w:rsidRDefault="00680B75" w:rsidP="00163464">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230F7292" w14:textId="77777777" w:rsidR="00680B75" w:rsidRPr="007B4467" w:rsidRDefault="00680B75" w:rsidP="00163464">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22AB0D0E" w14:textId="77777777" w:rsidR="00680B75" w:rsidRPr="007B4467" w:rsidRDefault="00680B75" w:rsidP="00163464">
            <w:pPr>
              <w:pStyle w:val="TAL"/>
              <w:rPr>
                <w:lang w:eastAsia="zh-CN"/>
              </w:rPr>
            </w:pPr>
            <w:r w:rsidRPr="007B4467">
              <w:rPr>
                <w:lang w:eastAsia="zh-CN"/>
              </w:rPr>
              <w:t>LTE Frequency band: 1710-1785 MHz (UL), 1805-1880 MHz (DL)</w:t>
            </w:r>
          </w:p>
          <w:p w14:paraId="1720868A" w14:textId="77777777" w:rsidR="00680B75" w:rsidRPr="007B4467" w:rsidRDefault="00680B75" w:rsidP="00163464">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55D6154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0FC1B85" w14:textId="77777777" w:rsidR="00680B75" w:rsidRPr="007B4467" w:rsidRDefault="00680B75" w:rsidP="00163464">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2B86A0D" w14:textId="77777777" w:rsidR="00680B75" w:rsidRPr="007B4467" w:rsidRDefault="00680B75" w:rsidP="00163464">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7C9390E" w14:textId="77777777" w:rsidR="00680B75" w:rsidRPr="007B4467" w:rsidRDefault="00680B75" w:rsidP="00163464">
            <w:pPr>
              <w:pStyle w:val="TAC"/>
              <w:rPr>
                <w:rFonts w:cs="Arial"/>
                <w:szCs w:val="18"/>
                <w:lang w:eastAsia="ja-JP"/>
              </w:rPr>
            </w:pPr>
          </w:p>
        </w:tc>
      </w:tr>
      <w:tr w:rsidR="00680B75" w:rsidRPr="007B4467" w14:paraId="14FCD50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E62D551" w14:textId="77777777" w:rsidR="00680B75" w:rsidRPr="007B4467" w:rsidRDefault="00680B75" w:rsidP="00163464">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709E5A37" w14:textId="77777777" w:rsidR="00680B75" w:rsidRPr="007B4467" w:rsidRDefault="00680B75" w:rsidP="00163464">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05F7EF5D" w14:textId="77777777" w:rsidR="00680B75" w:rsidRPr="007B4467" w:rsidRDefault="00680B75" w:rsidP="00163464">
            <w:pPr>
              <w:pStyle w:val="TAL"/>
              <w:rPr>
                <w:lang w:eastAsia="zh-CN"/>
              </w:rPr>
            </w:pPr>
            <w:r w:rsidRPr="007B4467">
              <w:rPr>
                <w:lang w:eastAsia="zh-CN"/>
              </w:rPr>
              <w:t>LTE Frequency band: 1920-1980 MHz (UL),2110- 2170 MHz (DL)</w:t>
            </w:r>
          </w:p>
          <w:p w14:paraId="13A66E2C" w14:textId="77777777" w:rsidR="00680B75" w:rsidRPr="007B4467" w:rsidRDefault="00680B75" w:rsidP="00163464">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2DD47F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E1F324A"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DD90D15" w14:textId="77777777" w:rsidR="00680B75" w:rsidRPr="007B4467" w:rsidRDefault="00680B75" w:rsidP="00163464">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0AD7D46B" w14:textId="77777777" w:rsidR="00680B75" w:rsidRPr="007B4467" w:rsidRDefault="00680B75" w:rsidP="00163464">
            <w:pPr>
              <w:pStyle w:val="TAC"/>
              <w:rPr>
                <w:rFonts w:cs="Arial"/>
                <w:szCs w:val="18"/>
                <w:lang w:eastAsia="zh-Hans"/>
              </w:rPr>
            </w:pPr>
          </w:p>
        </w:tc>
      </w:tr>
      <w:tr w:rsidR="00680B75" w:rsidRPr="007B4467" w14:paraId="50AFE4C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85444F" w14:textId="77777777" w:rsidR="00680B75" w:rsidRPr="007B4467" w:rsidRDefault="00680B75" w:rsidP="00163464">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0D9A7194" w14:textId="77777777" w:rsidR="00680B75" w:rsidRPr="007B4467" w:rsidRDefault="00680B75" w:rsidP="00163464">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7903FD4C" w14:textId="77777777" w:rsidR="00680B75" w:rsidRPr="007B4467" w:rsidRDefault="00680B75" w:rsidP="00163464">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29195834" w14:textId="77777777" w:rsidR="00680B75" w:rsidRPr="007B4467" w:rsidRDefault="00680B75" w:rsidP="00163464">
            <w:pPr>
              <w:pStyle w:val="TAC"/>
            </w:pPr>
          </w:p>
        </w:tc>
        <w:tc>
          <w:tcPr>
            <w:tcW w:w="852" w:type="dxa"/>
            <w:tcBorders>
              <w:top w:val="single" w:sz="4" w:space="0" w:color="auto"/>
              <w:left w:val="single" w:sz="4" w:space="0" w:color="auto"/>
              <w:bottom w:val="single" w:sz="4" w:space="0" w:color="auto"/>
              <w:right w:val="single" w:sz="4" w:space="0" w:color="auto"/>
            </w:tcBorders>
          </w:tcPr>
          <w:p w14:paraId="4C5985A7" w14:textId="77777777" w:rsidR="00680B75" w:rsidRPr="007B4467" w:rsidRDefault="00680B75" w:rsidP="00163464">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21692B71" w14:textId="77777777" w:rsidR="00680B75" w:rsidRPr="007B4467" w:rsidRDefault="00680B75" w:rsidP="00163464">
            <w:pPr>
              <w:pStyle w:val="TAC"/>
            </w:pPr>
          </w:p>
        </w:tc>
        <w:tc>
          <w:tcPr>
            <w:tcW w:w="1140" w:type="dxa"/>
            <w:tcBorders>
              <w:top w:val="single" w:sz="4" w:space="0" w:color="auto"/>
              <w:left w:val="single" w:sz="4" w:space="0" w:color="auto"/>
              <w:bottom w:val="single" w:sz="4" w:space="0" w:color="auto"/>
              <w:right w:val="single" w:sz="4" w:space="0" w:color="auto"/>
            </w:tcBorders>
          </w:tcPr>
          <w:p w14:paraId="5AB4445F" w14:textId="77777777" w:rsidR="00680B75" w:rsidRPr="007B4467" w:rsidRDefault="00680B75" w:rsidP="00163464">
            <w:pPr>
              <w:pStyle w:val="TAC"/>
              <w:rPr>
                <w:rFonts w:cs="Arial"/>
                <w:szCs w:val="18"/>
                <w:highlight w:val="yellow"/>
                <w:lang w:eastAsia="zh-Hans"/>
              </w:rPr>
            </w:pPr>
          </w:p>
        </w:tc>
      </w:tr>
      <w:tr w:rsidR="00680B75" w:rsidRPr="007B4467" w14:paraId="658F664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6E962B8" w14:textId="77777777" w:rsidR="00680B75" w:rsidRPr="007B4467" w:rsidRDefault="00680B75" w:rsidP="00163464">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427CE2F1" w14:textId="77777777" w:rsidR="00680B75" w:rsidRPr="007B4467" w:rsidRDefault="00680B75" w:rsidP="00163464">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4C1B16EF" w14:textId="77777777" w:rsidR="00680B75" w:rsidRPr="007B4467" w:rsidRDefault="00680B75" w:rsidP="00163464">
            <w:pPr>
              <w:pStyle w:val="TAL"/>
              <w:rPr>
                <w:lang w:eastAsia="zh-CN"/>
              </w:rPr>
            </w:pPr>
            <w:r w:rsidRPr="007B4467">
              <w:rPr>
                <w:lang w:eastAsia="zh-CN"/>
              </w:rPr>
              <w:t>LTE Frequency band: 703-748 MHz (UL), 758-803 MHz (DL)</w:t>
            </w:r>
          </w:p>
          <w:p w14:paraId="464BB16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0E2A44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1C5E18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F6AFEA5" w14:textId="77777777" w:rsidR="00680B75" w:rsidRPr="007B4467" w:rsidRDefault="00680B75" w:rsidP="00163464">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56B7D5BC" w14:textId="77777777" w:rsidR="00680B75" w:rsidRPr="007B4467" w:rsidRDefault="00680B75" w:rsidP="00163464">
            <w:pPr>
              <w:pStyle w:val="TAC"/>
              <w:rPr>
                <w:rFonts w:cs="Arial"/>
                <w:szCs w:val="18"/>
                <w:highlight w:val="yellow"/>
                <w:lang w:eastAsia="zh-Hans"/>
              </w:rPr>
            </w:pPr>
          </w:p>
        </w:tc>
      </w:tr>
      <w:tr w:rsidR="00680B75" w:rsidRPr="007B4467" w14:paraId="73AFAF8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954DCCF" w14:textId="77777777" w:rsidR="00680B75" w:rsidRPr="007B4467" w:rsidRDefault="00680B75" w:rsidP="00163464">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7A7D18E"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5C1F250D" w14:textId="77777777" w:rsidR="00680B75" w:rsidRPr="007B4467" w:rsidRDefault="00680B75" w:rsidP="00163464">
            <w:pPr>
              <w:pStyle w:val="TAL"/>
              <w:rPr>
                <w:lang w:eastAsia="zh-CN"/>
              </w:rPr>
            </w:pPr>
            <w:r w:rsidRPr="007B4467">
              <w:rPr>
                <w:lang w:eastAsia="zh-CN"/>
              </w:rPr>
              <w:t>LTE Frequency band: 1850-1910 MHz (UL),1930-1990 MHz (DL)</w:t>
            </w:r>
          </w:p>
          <w:p w14:paraId="31DD563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341447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9EB48F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25B021F" w14:textId="77777777" w:rsidR="00680B75" w:rsidRPr="007B4467" w:rsidRDefault="00680B75" w:rsidP="00163464">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586D49A9" w14:textId="77777777" w:rsidR="00680B75" w:rsidRPr="007B4467" w:rsidRDefault="00680B75" w:rsidP="00163464">
            <w:pPr>
              <w:pStyle w:val="TAC"/>
              <w:rPr>
                <w:rFonts w:cs="Arial"/>
                <w:szCs w:val="18"/>
                <w:highlight w:val="yellow"/>
                <w:lang w:eastAsia="zh-Hans"/>
              </w:rPr>
            </w:pPr>
          </w:p>
        </w:tc>
      </w:tr>
      <w:tr w:rsidR="00680B75" w:rsidRPr="007B4467" w14:paraId="398694B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5EDFE20" w14:textId="77777777" w:rsidR="00680B75" w:rsidRPr="007B4467" w:rsidRDefault="00680B75" w:rsidP="00163464">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063AE61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1C990F37" w14:textId="77777777" w:rsidR="00680B75" w:rsidRPr="007B4467" w:rsidRDefault="00680B75" w:rsidP="00163464">
            <w:pPr>
              <w:pStyle w:val="TAL"/>
              <w:rPr>
                <w:lang w:eastAsia="zh-CN"/>
              </w:rPr>
            </w:pPr>
            <w:r w:rsidRPr="007B4467">
              <w:rPr>
                <w:lang w:eastAsia="zh-CN"/>
              </w:rPr>
              <w:t>LTE Frequency band: 824-849 MHz (UL),869- 894 MHz (DL)</w:t>
            </w:r>
          </w:p>
          <w:p w14:paraId="36E9802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6E73E5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4ED948"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BF284E9" w14:textId="77777777" w:rsidR="00680B75" w:rsidRPr="007B4467" w:rsidRDefault="00680B75" w:rsidP="00163464">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31E1ABBF" w14:textId="77777777" w:rsidR="00680B75" w:rsidRPr="007B4467" w:rsidRDefault="00680B75" w:rsidP="00163464">
            <w:pPr>
              <w:pStyle w:val="TAC"/>
              <w:rPr>
                <w:rFonts w:cs="Arial"/>
                <w:szCs w:val="18"/>
                <w:highlight w:val="yellow"/>
                <w:lang w:eastAsia="zh-Hans"/>
              </w:rPr>
            </w:pPr>
          </w:p>
        </w:tc>
      </w:tr>
      <w:tr w:rsidR="00680B75" w:rsidRPr="007B4467" w14:paraId="30060E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B03A0D1" w14:textId="77777777" w:rsidR="00680B75" w:rsidRPr="007B4467" w:rsidRDefault="00680B75" w:rsidP="00163464">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553D738D"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3186CB5B" w14:textId="77777777" w:rsidR="00680B75" w:rsidRPr="007B4467" w:rsidRDefault="00680B75" w:rsidP="00163464">
            <w:pPr>
              <w:pStyle w:val="TAL"/>
              <w:rPr>
                <w:lang w:eastAsia="zh-CN"/>
              </w:rPr>
            </w:pPr>
            <w:r w:rsidRPr="007B4467">
              <w:rPr>
                <w:lang w:eastAsia="zh-CN"/>
              </w:rPr>
              <w:t>LTE Frequency band: 777-787 MHz (UL),746-756 MHz (DL)</w:t>
            </w:r>
          </w:p>
          <w:p w14:paraId="1B34217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9F405E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925F0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7557F84" w14:textId="77777777" w:rsidR="00680B75" w:rsidRPr="007B4467" w:rsidRDefault="00680B75" w:rsidP="00163464">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3609C637" w14:textId="77777777" w:rsidR="00680B75" w:rsidRPr="007B4467" w:rsidRDefault="00680B75" w:rsidP="00163464">
            <w:pPr>
              <w:pStyle w:val="TAC"/>
              <w:rPr>
                <w:rFonts w:cs="Arial"/>
                <w:szCs w:val="18"/>
                <w:highlight w:val="yellow"/>
                <w:lang w:eastAsia="zh-Hans"/>
              </w:rPr>
            </w:pPr>
          </w:p>
        </w:tc>
      </w:tr>
      <w:tr w:rsidR="00680B75" w:rsidRPr="007B4467" w14:paraId="5C8ABB2B"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7378CB2E" w14:textId="77777777" w:rsidR="00680B75" w:rsidRPr="007B4467" w:rsidRDefault="00680B75" w:rsidP="00163464">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7C179F6A"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314BA184" w14:textId="77777777" w:rsidR="00680B75" w:rsidRPr="007B4467" w:rsidRDefault="00680B75" w:rsidP="00163464">
            <w:pPr>
              <w:pStyle w:val="TAL"/>
              <w:rPr>
                <w:lang w:eastAsia="zh-CN"/>
              </w:rPr>
            </w:pPr>
            <w:r w:rsidRPr="007B4467">
              <w:rPr>
                <w:lang w:eastAsia="zh-CN"/>
              </w:rPr>
              <w:t>LTE Frequency band: 1710-1780 MHz (UL),2110-2200 MHz (DL)</w:t>
            </w:r>
          </w:p>
          <w:p w14:paraId="3D80101B"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4F6BC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8B486B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0A005E7" w14:textId="77777777" w:rsidR="00680B75" w:rsidRPr="007B4467" w:rsidRDefault="00680B75" w:rsidP="00163464">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160F1AFB" w14:textId="77777777" w:rsidR="00680B75" w:rsidRPr="007B4467" w:rsidRDefault="00680B75" w:rsidP="00163464">
            <w:pPr>
              <w:pStyle w:val="TAC"/>
              <w:rPr>
                <w:rFonts w:cs="Arial"/>
                <w:szCs w:val="18"/>
                <w:highlight w:val="yellow"/>
                <w:lang w:eastAsia="zh-Hans"/>
              </w:rPr>
            </w:pPr>
          </w:p>
        </w:tc>
      </w:tr>
      <w:tr w:rsidR="00680B75" w:rsidRPr="007B4467" w14:paraId="76131D6F"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13B3780" w14:textId="77777777" w:rsidR="00680B75" w:rsidRPr="007B4467" w:rsidRDefault="00680B75" w:rsidP="00163464">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67CD079C"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3FA9CAE8" w14:textId="77777777" w:rsidR="00680B75" w:rsidRPr="007B4467" w:rsidRDefault="00680B75" w:rsidP="00163464">
            <w:pPr>
              <w:pStyle w:val="TAL"/>
              <w:rPr>
                <w:lang w:eastAsia="zh-CN"/>
              </w:rPr>
            </w:pPr>
            <w:r w:rsidRPr="007B4467">
              <w:rPr>
                <w:lang w:eastAsia="zh-CN"/>
              </w:rPr>
              <w:t>LTE Frequency band: 699-716 MHz (UL),729- 746 MHz (DL)</w:t>
            </w:r>
          </w:p>
          <w:p w14:paraId="6FD9FAF3"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7D1FD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33BFDD6"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F85B615" w14:textId="77777777" w:rsidR="00680B75" w:rsidRPr="007B4467" w:rsidRDefault="00680B75" w:rsidP="00163464">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47A73E70" w14:textId="77777777" w:rsidR="00680B75" w:rsidRPr="007B4467" w:rsidRDefault="00680B75" w:rsidP="00163464">
            <w:pPr>
              <w:pStyle w:val="TAC"/>
              <w:rPr>
                <w:rFonts w:cs="Arial"/>
                <w:szCs w:val="18"/>
                <w:highlight w:val="yellow"/>
                <w:lang w:eastAsia="zh-Hans"/>
              </w:rPr>
            </w:pPr>
          </w:p>
        </w:tc>
      </w:tr>
      <w:tr w:rsidR="00680B75" w:rsidRPr="007B4467" w14:paraId="4944419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65D27DB" w14:textId="77777777" w:rsidR="00680B75" w:rsidRPr="007B4467" w:rsidRDefault="00680B75" w:rsidP="00163464">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4ECED233"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6F62DFF7" w14:textId="77777777" w:rsidR="00680B75" w:rsidRPr="007B4467" w:rsidRDefault="00680B75" w:rsidP="00163464">
            <w:pPr>
              <w:pStyle w:val="TAL"/>
              <w:rPr>
                <w:lang w:eastAsia="zh-CN"/>
              </w:rPr>
            </w:pPr>
            <w:r w:rsidRPr="007B4467">
              <w:rPr>
                <w:lang w:eastAsia="zh-CN"/>
              </w:rPr>
              <w:t>LTE Frequency band: 788-798 MHz (UL),758-768 MHz (DL)</w:t>
            </w:r>
          </w:p>
          <w:p w14:paraId="3F37071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D179050"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C08252E"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F872090" w14:textId="77777777" w:rsidR="00680B75" w:rsidRPr="007B4467" w:rsidRDefault="00680B75" w:rsidP="00163464">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2DF91FC3" w14:textId="77777777" w:rsidR="00680B75" w:rsidRPr="007B4467" w:rsidRDefault="00680B75" w:rsidP="00163464">
            <w:pPr>
              <w:pStyle w:val="TAC"/>
              <w:rPr>
                <w:rFonts w:cs="Arial"/>
                <w:szCs w:val="18"/>
                <w:highlight w:val="yellow"/>
                <w:lang w:eastAsia="zh-Hans"/>
              </w:rPr>
            </w:pPr>
          </w:p>
        </w:tc>
      </w:tr>
      <w:tr w:rsidR="00680B75" w:rsidRPr="007B4467" w14:paraId="0F6916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A95688A" w14:textId="77777777" w:rsidR="00680B75" w:rsidRPr="007B4467" w:rsidRDefault="00680B75" w:rsidP="00163464">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30D86DCB" w14:textId="77777777" w:rsidR="00680B75" w:rsidRPr="007B4467" w:rsidRDefault="00680B75" w:rsidP="00163464">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79F8E1A7" w14:textId="77777777" w:rsidR="00680B75" w:rsidRPr="007B4467" w:rsidRDefault="00680B75" w:rsidP="00163464">
            <w:pPr>
              <w:pStyle w:val="TAL"/>
              <w:rPr>
                <w:lang w:eastAsia="zh-CN"/>
              </w:rPr>
            </w:pPr>
            <w:r w:rsidRPr="007B4467">
              <w:rPr>
                <w:lang w:eastAsia="zh-CN"/>
              </w:rPr>
              <w:t>LTE Frequency band: 2305-2315 MHz (UL),2350-2360 MHz (DL)</w:t>
            </w:r>
          </w:p>
          <w:p w14:paraId="5BF5CCD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C1043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ACC7CB7"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1D94955" w14:textId="77777777" w:rsidR="00680B75" w:rsidRPr="007B4467" w:rsidRDefault="00680B75" w:rsidP="00163464">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07DEF4FC" w14:textId="77777777" w:rsidR="00680B75" w:rsidRPr="007B4467" w:rsidRDefault="00680B75" w:rsidP="00163464">
            <w:pPr>
              <w:pStyle w:val="TAC"/>
              <w:rPr>
                <w:rFonts w:cs="Arial"/>
                <w:szCs w:val="18"/>
                <w:highlight w:val="yellow"/>
                <w:lang w:eastAsia="zh-Hans"/>
              </w:rPr>
            </w:pPr>
          </w:p>
        </w:tc>
      </w:tr>
      <w:tr w:rsidR="00680B75" w:rsidRPr="007B4467" w14:paraId="7C4ADE0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8C65DD" w14:textId="77777777" w:rsidR="00680B75" w:rsidRPr="007B4467" w:rsidRDefault="00680B75" w:rsidP="00163464">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1E2CA9B0" w14:textId="77777777" w:rsidR="00680B75" w:rsidRPr="007B4467" w:rsidRDefault="00680B75" w:rsidP="00163464">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3276915E" w14:textId="77777777" w:rsidR="00680B75" w:rsidRPr="007B4467" w:rsidRDefault="00680B75" w:rsidP="00163464">
            <w:pPr>
              <w:pStyle w:val="TAL"/>
              <w:rPr>
                <w:lang w:eastAsia="zh-CN"/>
              </w:rPr>
            </w:pPr>
            <w:r w:rsidRPr="007B4467">
              <w:rPr>
                <w:lang w:eastAsia="zh-CN"/>
              </w:rPr>
              <w:t>LTE Frequency band: 703-748 MHz (UL),758- 803 MHz (DL)</w:t>
            </w:r>
          </w:p>
          <w:p w14:paraId="09B3811E"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466D17B1"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232B931"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EF7691D" w14:textId="77777777" w:rsidR="00680B75" w:rsidRPr="007B4467" w:rsidRDefault="00680B75" w:rsidP="00163464">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04884EFC" w14:textId="77777777" w:rsidR="00680B75" w:rsidRPr="007B4467" w:rsidRDefault="00680B75" w:rsidP="00163464">
            <w:pPr>
              <w:pStyle w:val="TAC"/>
              <w:rPr>
                <w:rFonts w:cs="Arial"/>
                <w:szCs w:val="18"/>
                <w:highlight w:val="yellow"/>
                <w:lang w:eastAsia="zh-Hans"/>
              </w:rPr>
            </w:pPr>
          </w:p>
        </w:tc>
      </w:tr>
      <w:tr w:rsidR="00680B75" w:rsidRPr="007B4467" w14:paraId="375E6757"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F34B37E" w14:textId="77777777" w:rsidR="00680B75" w:rsidRPr="007B4467" w:rsidRDefault="00680B75" w:rsidP="00163464">
            <w:pPr>
              <w:pStyle w:val="TAC"/>
              <w:rPr>
                <w:lang w:eastAsia="zh-CN"/>
              </w:rPr>
            </w:pPr>
            <w:r w:rsidRPr="007B4467">
              <w:rPr>
                <w:rFonts w:eastAsia="MS Mincho"/>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03D6D9D8"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646FEA9D"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eastAsia="MS Mincho" w:hAnsi="MS Mincho"/>
                <w:lang w:eastAsia="ja-JP"/>
              </w:rPr>
              <w:t xml:space="preserve"> </w:t>
            </w:r>
            <w:r w:rsidRPr="007B4467">
              <w:rPr>
                <w:lang w:eastAsia="zh-CN"/>
              </w:rPr>
              <w:t>2110- 2170 MHz (DL)</w:t>
            </w:r>
          </w:p>
          <w:p w14:paraId="34887D40"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339CF8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BDB2844"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1A4716C" w14:textId="77777777" w:rsidR="00680B75" w:rsidRPr="007B4467" w:rsidRDefault="00680B75" w:rsidP="00163464">
            <w:pPr>
              <w:pStyle w:val="TAC"/>
            </w:pPr>
            <w:r w:rsidRPr="007B4467">
              <w:t>pc_Band1_nrBand7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4CA02954" w14:textId="77777777" w:rsidR="00680B75" w:rsidRPr="007B4467" w:rsidRDefault="00680B75" w:rsidP="00163464">
            <w:pPr>
              <w:pStyle w:val="TAC"/>
              <w:rPr>
                <w:rFonts w:cs="Arial"/>
                <w:szCs w:val="18"/>
                <w:highlight w:val="yellow"/>
                <w:lang w:eastAsia="zh-Hans"/>
              </w:rPr>
            </w:pPr>
          </w:p>
        </w:tc>
      </w:tr>
      <w:tr w:rsidR="00680B75" w:rsidRPr="007B4467" w14:paraId="4A14BC3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BAF36B1" w14:textId="77777777" w:rsidR="00680B75" w:rsidRPr="007B4467" w:rsidRDefault="00680B75" w:rsidP="00163464">
            <w:pPr>
              <w:pStyle w:val="TAC"/>
              <w:rPr>
                <w:lang w:eastAsia="zh-CN"/>
              </w:rPr>
            </w:pPr>
            <w:r w:rsidRPr="007B4467">
              <w:rPr>
                <w:rFonts w:eastAsia="MS Mincho"/>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4BD20615"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53402F0A" w14:textId="77777777" w:rsidR="00680B75" w:rsidRPr="007B4467" w:rsidRDefault="00680B75" w:rsidP="00163464">
            <w:pPr>
              <w:pStyle w:val="TAL"/>
              <w:rPr>
                <w:lang w:eastAsia="zh-CN"/>
              </w:rPr>
            </w:pPr>
            <w:r w:rsidRPr="007B4467">
              <w:rPr>
                <w:lang w:eastAsia="zh-CN"/>
              </w:rPr>
              <w:t>LTE Frequency band: 1710-1785 MHz (UL), 1805-1880 MHz (DL)</w:t>
            </w:r>
          </w:p>
          <w:p w14:paraId="6059838C"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51887C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1E7333"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036606B" w14:textId="77777777" w:rsidR="00680B75" w:rsidRPr="007B4467" w:rsidRDefault="00680B75" w:rsidP="00163464">
            <w:pPr>
              <w:pStyle w:val="TAC"/>
            </w:pPr>
            <w:r w:rsidRPr="007B4467">
              <w:t>pc_Band3_nrBand7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611DAA22" w14:textId="77777777" w:rsidR="00680B75" w:rsidRPr="007B4467" w:rsidRDefault="00680B75" w:rsidP="00163464">
            <w:pPr>
              <w:pStyle w:val="TAC"/>
              <w:rPr>
                <w:rFonts w:cs="Arial"/>
                <w:szCs w:val="18"/>
                <w:highlight w:val="yellow"/>
                <w:lang w:eastAsia="zh-Hans"/>
              </w:rPr>
            </w:pPr>
          </w:p>
        </w:tc>
      </w:tr>
      <w:tr w:rsidR="00680B75" w:rsidRPr="007B4467" w14:paraId="713D2FAC"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18851FA3" w14:textId="77777777" w:rsidR="00680B75" w:rsidRPr="007B4467" w:rsidRDefault="00680B75" w:rsidP="00163464">
            <w:pPr>
              <w:pStyle w:val="TAC"/>
              <w:rPr>
                <w:lang w:eastAsia="zh-CN"/>
              </w:rPr>
            </w:pPr>
            <w:r w:rsidRPr="007B4467">
              <w:rPr>
                <w:rFonts w:eastAsia="MS Mincho"/>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461B76A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26A38E41" w14:textId="77777777" w:rsidR="00680B75" w:rsidRPr="007B4467" w:rsidRDefault="00680B75" w:rsidP="00163464">
            <w:pPr>
              <w:pStyle w:val="TAL"/>
              <w:rPr>
                <w:lang w:eastAsia="zh-CN"/>
              </w:rPr>
            </w:pPr>
            <w:r w:rsidRPr="007B4467">
              <w:rPr>
                <w:lang w:eastAsia="zh-CN"/>
              </w:rPr>
              <w:t>LTE Frequency band: 830-845 MHz (UL),875-890 MHz (DL)</w:t>
            </w:r>
          </w:p>
          <w:p w14:paraId="6B95262F"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3E6B95B"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561C1A2"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24E3B12" w14:textId="77777777" w:rsidR="00680B75" w:rsidRPr="007B4467" w:rsidRDefault="00680B75" w:rsidP="00163464">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2E3CE580" w14:textId="77777777" w:rsidR="00680B75" w:rsidRPr="007B4467" w:rsidRDefault="00680B75" w:rsidP="00163464">
            <w:pPr>
              <w:pStyle w:val="TAC"/>
              <w:rPr>
                <w:rFonts w:cs="Arial"/>
                <w:szCs w:val="18"/>
                <w:highlight w:val="yellow"/>
                <w:lang w:eastAsia="zh-Hans"/>
              </w:rPr>
            </w:pPr>
          </w:p>
        </w:tc>
      </w:tr>
      <w:tr w:rsidR="00680B75" w:rsidRPr="007B4467" w14:paraId="63599FC0"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35AC0F6" w14:textId="77777777" w:rsidR="00680B75" w:rsidRPr="007B4467" w:rsidRDefault="00680B75" w:rsidP="00163464">
            <w:pPr>
              <w:pStyle w:val="TAC"/>
              <w:rPr>
                <w:lang w:eastAsia="zh-CN"/>
              </w:rPr>
            </w:pPr>
            <w:r w:rsidRPr="007B4467">
              <w:rPr>
                <w:rFonts w:eastAsia="MS Mincho"/>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5BA9715C"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0E6EC804" w14:textId="77777777" w:rsidR="00680B75" w:rsidRPr="007B4467" w:rsidRDefault="00680B75" w:rsidP="00163464">
            <w:pPr>
              <w:pStyle w:val="TAL"/>
              <w:rPr>
                <w:lang w:eastAsia="zh-CN"/>
              </w:rPr>
            </w:pPr>
            <w:r w:rsidRPr="007B4467">
              <w:rPr>
                <w:lang w:eastAsia="zh-CN"/>
              </w:rPr>
              <w:t>LTE Frequency band: 830-845 MHz (UL),875-890 MHz (DL)</w:t>
            </w:r>
          </w:p>
          <w:p w14:paraId="4AFC0304"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10C87D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8C35530"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8A7DA5F" w14:textId="77777777" w:rsidR="00680B75" w:rsidRPr="007B4467" w:rsidRDefault="00680B75" w:rsidP="00163464">
            <w:pPr>
              <w:pStyle w:val="TAC"/>
            </w:pPr>
            <w:r w:rsidRPr="007B4467">
              <w:t>pc_Band19_nrBand7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7A71305F" w14:textId="77777777" w:rsidR="00680B75" w:rsidRPr="007B4467" w:rsidRDefault="00680B75" w:rsidP="00163464">
            <w:pPr>
              <w:pStyle w:val="TAC"/>
              <w:rPr>
                <w:rFonts w:cs="Arial"/>
                <w:szCs w:val="18"/>
                <w:highlight w:val="yellow"/>
                <w:lang w:eastAsia="zh-Hans"/>
              </w:rPr>
            </w:pPr>
          </w:p>
        </w:tc>
      </w:tr>
      <w:tr w:rsidR="00680B75" w:rsidRPr="007B4467" w14:paraId="2DDA6053"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05270AE" w14:textId="77777777" w:rsidR="00680B75" w:rsidRPr="007B4467" w:rsidRDefault="00680B75" w:rsidP="00163464">
            <w:pPr>
              <w:pStyle w:val="TAC"/>
              <w:rPr>
                <w:lang w:eastAsia="zh-CN"/>
              </w:rPr>
            </w:pPr>
            <w:r w:rsidRPr="007B4467">
              <w:rPr>
                <w:rFonts w:eastAsia="MS Mincho"/>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75B9743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66AC33E0"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74F1521" w14:textId="77777777" w:rsidR="00680B75" w:rsidRPr="007B4467" w:rsidRDefault="00680B75" w:rsidP="00163464">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FEA7D6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D9161B"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1031ED2B" w14:textId="77777777" w:rsidR="00680B75" w:rsidRPr="007B4467" w:rsidRDefault="00680B75" w:rsidP="00163464">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664388D" w14:textId="77777777" w:rsidR="00680B75" w:rsidRPr="007B4467" w:rsidRDefault="00680B75" w:rsidP="00163464">
            <w:pPr>
              <w:pStyle w:val="TAC"/>
              <w:rPr>
                <w:rFonts w:cs="Arial"/>
                <w:szCs w:val="18"/>
                <w:highlight w:val="yellow"/>
                <w:lang w:eastAsia="zh-Hans"/>
              </w:rPr>
            </w:pPr>
          </w:p>
        </w:tc>
      </w:tr>
      <w:tr w:rsidR="00680B75" w:rsidRPr="007B4467" w14:paraId="6BB2C3A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2DAE2798" w14:textId="77777777" w:rsidR="00680B75" w:rsidRPr="007B4467" w:rsidRDefault="00680B75" w:rsidP="00163464">
            <w:pPr>
              <w:pStyle w:val="TAC"/>
              <w:rPr>
                <w:lang w:eastAsia="zh-CN"/>
              </w:rPr>
            </w:pPr>
            <w:r w:rsidRPr="007B4467">
              <w:rPr>
                <w:rFonts w:eastAsia="MS Mincho"/>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0D31CB16" w14:textId="77777777" w:rsidR="00680B75" w:rsidRPr="007B4467" w:rsidRDefault="00680B75" w:rsidP="00163464">
            <w:pPr>
              <w:pStyle w:val="TAC"/>
              <w:rPr>
                <w:rFonts w:cs="Arial"/>
                <w:szCs w:val="18"/>
                <w:lang w:eastAsia="zh-Hans"/>
              </w:rPr>
            </w:pPr>
            <w:r w:rsidRPr="007B4467">
              <w:rPr>
                <w:rFonts w:eastAsia="MS Mincho"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4A48CECD" w14:textId="77777777" w:rsidR="00680B75" w:rsidRPr="007B4467" w:rsidRDefault="00680B75" w:rsidP="00163464">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6327712" w14:textId="77777777" w:rsidR="00680B75" w:rsidRPr="007B4467" w:rsidRDefault="00680B75" w:rsidP="00163464">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390EDD4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A4B0027" w14:textId="77777777" w:rsidR="00680B75" w:rsidRPr="007B4467" w:rsidRDefault="00680B75" w:rsidP="00163464">
            <w:pPr>
              <w:pStyle w:val="TAC"/>
              <w:rPr>
                <w:lang w:eastAsia="zh-TW"/>
              </w:rPr>
            </w:pPr>
            <w:r w:rsidRPr="007B4467">
              <w:rPr>
                <w:rFonts w:eastAsia="MS Mincho"/>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A517D1B" w14:textId="77777777" w:rsidR="00680B75" w:rsidRPr="007B4467" w:rsidRDefault="00680B75" w:rsidP="00163464">
            <w:pPr>
              <w:pStyle w:val="TAC"/>
            </w:pPr>
            <w:r w:rsidRPr="007B4467">
              <w:t>pc_Band21_nrBand7</w:t>
            </w:r>
            <w:r w:rsidRPr="007B4467">
              <w:rPr>
                <w:rFonts w:eastAsia="MS Mincho"/>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233963B4" w14:textId="77777777" w:rsidR="00680B75" w:rsidRPr="007B4467" w:rsidRDefault="00680B75" w:rsidP="00163464">
            <w:pPr>
              <w:pStyle w:val="TAC"/>
              <w:rPr>
                <w:rFonts w:cs="Arial"/>
                <w:szCs w:val="18"/>
                <w:highlight w:val="yellow"/>
                <w:lang w:eastAsia="zh-Hans"/>
              </w:rPr>
            </w:pPr>
          </w:p>
        </w:tc>
      </w:tr>
      <w:tr w:rsidR="00680B75" w:rsidRPr="007B4467" w14:paraId="270BBCF5"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408167C" w14:textId="77777777" w:rsidR="00680B75" w:rsidRPr="007B4467" w:rsidRDefault="00680B75" w:rsidP="00163464">
            <w:pPr>
              <w:pStyle w:val="TAC"/>
              <w:rPr>
                <w:rFonts w:eastAsia="MS Mincho"/>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5537DF9"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6F1474A6" w14:textId="77777777" w:rsidR="00680B75" w:rsidRPr="007B4467" w:rsidRDefault="00680B75" w:rsidP="00163464">
            <w:pPr>
              <w:pStyle w:val="TAL"/>
              <w:rPr>
                <w:lang w:eastAsia="zh-CN"/>
              </w:rPr>
            </w:pPr>
            <w:r w:rsidRPr="007B4467">
              <w:rPr>
                <w:lang w:eastAsia="zh-CN"/>
              </w:rPr>
              <w:t>LTE Frequency band: 1710-1785 MHz (UL), 1805-1880 MHz (DL)</w:t>
            </w:r>
          </w:p>
          <w:p w14:paraId="7ECBF12C"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0F02256"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623919"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3557AA" w14:textId="77777777" w:rsidR="00680B75" w:rsidRPr="007B4467"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7F70D797" w14:textId="77777777" w:rsidR="00680B75" w:rsidRPr="007B4467" w:rsidRDefault="00680B75" w:rsidP="00163464">
            <w:pPr>
              <w:pStyle w:val="TAC"/>
              <w:rPr>
                <w:rFonts w:cs="Arial"/>
                <w:szCs w:val="18"/>
                <w:highlight w:val="yellow"/>
                <w:lang w:eastAsia="zh-Hans"/>
              </w:rPr>
            </w:pPr>
          </w:p>
        </w:tc>
      </w:tr>
      <w:tr w:rsidR="00680B75" w:rsidRPr="007B4467" w14:paraId="3C77CE69"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85CDBA6" w14:textId="77777777" w:rsidR="00680B75" w:rsidRPr="007B4467" w:rsidRDefault="00680B75" w:rsidP="00163464">
            <w:pPr>
              <w:pStyle w:val="TAC"/>
              <w:rPr>
                <w:rFonts w:eastAsia="MS Mincho"/>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6D631E35"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0E8ACC38" w14:textId="77777777" w:rsidR="00680B75" w:rsidRPr="007B4467" w:rsidRDefault="00680B75" w:rsidP="00163464">
            <w:pPr>
              <w:pStyle w:val="TAL"/>
              <w:rPr>
                <w:lang w:eastAsia="zh-CN"/>
              </w:rPr>
            </w:pPr>
            <w:r w:rsidRPr="007B4467">
              <w:rPr>
                <w:lang w:eastAsia="zh-CN"/>
              </w:rPr>
              <w:t>LTE Frequency band: 815-830 MHz (UL), 860-875 MHz (DL)</w:t>
            </w:r>
          </w:p>
          <w:p w14:paraId="7DC948A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DF4ED02"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835445D"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E8C6713" w14:textId="77777777" w:rsidR="00680B75" w:rsidRPr="007B4467" w:rsidRDefault="00680B75" w:rsidP="00163464">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0B5AFBBA" w14:textId="77777777" w:rsidR="00680B75" w:rsidRPr="007B4467" w:rsidRDefault="00680B75" w:rsidP="00163464">
            <w:pPr>
              <w:pStyle w:val="TAC"/>
              <w:rPr>
                <w:rFonts w:cs="Arial"/>
                <w:szCs w:val="18"/>
                <w:highlight w:val="yellow"/>
                <w:lang w:eastAsia="zh-Hans"/>
              </w:rPr>
            </w:pPr>
          </w:p>
        </w:tc>
      </w:tr>
      <w:tr w:rsidR="00680B75" w:rsidRPr="007B4467" w14:paraId="77FDFEFA"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5B3662B1" w14:textId="77777777" w:rsidR="00680B75" w:rsidRPr="007B4467" w:rsidRDefault="00680B75" w:rsidP="00163464">
            <w:pPr>
              <w:pStyle w:val="TAC"/>
              <w:rPr>
                <w:rFonts w:eastAsia="MS Mincho"/>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50750441" w14:textId="77777777" w:rsidR="00680B75" w:rsidRPr="007B4467" w:rsidRDefault="00680B75" w:rsidP="00163464">
            <w:pPr>
              <w:pStyle w:val="TAC"/>
              <w:rPr>
                <w:rFonts w:eastAsia="MS Mincho"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3431174B" w14:textId="77777777" w:rsidR="00680B75" w:rsidRPr="007B4467" w:rsidRDefault="00680B75" w:rsidP="00163464">
            <w:pPr>
              <w:pStyle w:val="TAL"/>
              <w:rPr>
                <w:lang w:eastAsia="zh-CN"/>
              </w:rPr>
            </w:pPr>
            <w:r w:rsidRPr="007B4467">
              <w:rPr>
                <w:lang w:eastAsia="zh-CN"/>
              </w:rPr>
              <w:t>LTE Frequency band: 703-748 MHz (UL),758- 803 MHz (DL)</w:t>
            </w:r>
          </w:p>
          <w:p w14:paraId="5A575E61"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4CC89A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5CA94E8" w14:textId="77777777" w:rsidR="00680B75" w:rsidRPr="007B4467" w:rsidRDefault="00680B75" w:rsidP="00163464">
            <w:pPr>
              <w:pStyle w:val="TAC"/>
              <w:rPr>
                <w:rFonts w:eastAsia="MS Mincho"/>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7BF40B4" w14:textId="77777777" w:rsidR="00680B75" w:rsidRPr="007B4467" w:rsidRDefault="00680B75" w:rsidP="00163464">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1F220A9D" w14:textId="77777777" w:rsidR="00680B75" w:rsidRPr="007B4467" w:rsidRDefault="00680B75" w:rsidP="00163464">
            <w:pPr>
              <w:pStyle w:val="TAC"/>
              <w:rPr>
                <w:rFonts w:cs="Arial"/>
                <w:szCs w:val="18"/>
                <w:highlight w:val="yellow"/>
                <w:lang w:eastAsia="zh-Hans"/>
              </w:rPr>
            </w:pPr>
          </w:p>
        </w:tc>
      </w:tr>
      <w:tr w:rsidR="00680B75" w:rsidRPr="007B4467" w14:paraId="0BF48D2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62BA3C5" w14:textId="77777777" w:rsidR="00680B75" w:rsidRPr="007B4467" w:rsidRDefault="00680B75" w:rsidP="00163464">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3336AC96" w14:textId="77777777" w:rsidR="00680B75" w:rsidRPr="007B4467" w:rsidRDefault="00680B75" w:rsidP="00163464">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5387BF2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9BDDC2B"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3B427A7"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161F6D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646EF98" w14:textId="77777777" w:rsidR="00680B75" w:rsidRPr="007B4467" w:rsidRDefault="00680B75" w:rsidP="00163464">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5A62661F" w14:textId="77777777" w:rsidR="00680B75" w:rsidRPr="007B4467" w:rsidRDefault="00680B75" w:rsidP="00163464">
            <w:pPr>
              <w:pStyle w:val="TAC"/>
              <w:rPr>
                <w:rFonts w:cs="Arial"/>
                <w:szCs w:val="18"/>
                <w:highlight w:val="yellow"/>
                <w:lang w:eastAsia="zh-Hans"/>
              </w:rPr>
            </w:pPr>
          </w:p>
        </w:tc>
      </w:tr>
      <w:tr w:rsidR="00680B75" w:rsidRPr="007B4467" w14:paraId="5234797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3FD8CFFD" w14:textId="77777777" w:rsidR="00680B75" w:rsidRPr="007B4467" w:rsidRDefault="00680B75" w:rsidP="00163464">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7BAFF22D" w14:textId="77777777" w:rsidR="00680B75" w:rsidRPr="007B4467" w:rsidRDefault="00680B75" w:rsidP="00163464">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27EA9D50"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6EA1CE5E"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76D0D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793719D4"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51E6C3AA" w14:textId="77777777" w:rsidR="00680B75" w:rsidRPr="007B4467"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CED2F18" w14:textId="77777777" w:rsidR="00680B75" w:rsidRPr="007B4467" w:rsidRDefault="00680B75" w:rsidP="00163464">
            <w:pPr>
              <w:pStyle w:val="TAC"/>
              <w:rPr>
                <w:rFonts w:cs="Arial"/>
                <w:szCs w:val="18"/>
                <w:highlight w:val="yellow"/>
                <w:lang w:eastAsia="zh-Hans"/>
              </w:rPr>
            </w:pPr>
          </w:p>
        </w:tc>
      </w:tr>
      <w:tr w:rsidR="00680B75" w:rsidRPr="007B4467" w14:paraId="3339DAF6"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225C571" w14:textId="77777777" w:rsidR="00680B75" w:rsidRPr="007B4467" w:rsidRDefault="00680B75" w:rsidP="00163464">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3E1464C1" w14:textId="77777777" w:rsidR="00680B75" w:rsidRPr="007B4467" w:rsidRDefault="00680B75" w:rsidP="00163464">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2F6A1EC0"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152A6F0A"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7F28A7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EB66A58"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71A8284" w14:textId="77777777" w:rsidR="00680B75" w:rsidRPr="007B4467"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5F0DE5E8" w14:textId="77777777" w:rsidR="00680B75" w:rsidRPr="007B4467" w:rsidRDefault="00680B75" w:rsidP="00163464">
            <w:pPr>
              <w:pStyle w:val="TAC"/>
              <w:rPr>
                <w:rFonts w:cs="Arial"/>
                <w:szCs w:val="18"/>
                <w:highlight w:val="yellow"/>
                <w:lang w:eastAsia="zh-Hans"/>
              </w:rPr>
            </w:pPr>
          </w:p>
        </w:tc>
      </w:tr>
      <w:tr w:rsidR="00680B75" w:rsidRPr="007B4467" w14:paraId="5B5C97BD"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4D91D580" w14:textId="77777777" w:rsidR="00680B75" w:rsidRPr="007B4467" w:rsidRDefault="00680B75" w:rsidP="00163464">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6EB869F0" w14:textId="77777777" w:rsidR="00680B75" w:rsidRPr="007B4467" w:rsidRDefault="00680B75" w:rsidP="00163464">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33C4FF3E" w14:textId="77777777" w:rsidR="00680B75" w:rsidRPr="007B4467" w:rsidRDefault="00680B75" w:rsidP="00163464">
            <w:pPr>
              <w:pStyle w:val="TAL"/>
              <w:rPr>
                <w:lang w:eastAsia="zh-CN"/>
              </w:rPr>
            </w:pPr>
            <w:r w:rsidRPr="007B4467">
              <w:rPr>
                <w:lang w:eastAsia="zh-CN"/>
              </w:rPr>
              <w:t>LTE Frequency band: 1850-1910 MHz (UL),1930-1990 MHz (DL)</w:t>
            </w:r>
          </w:p>
          <w:p w14:paraId="2780CC76"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33083AA"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737DE75" w14:textId="77777777" w:rsidR="00680B75" w:rsidRPr="007B4467" w:rsidRDefault="00680B75" w:rsidP="00163464">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55E1634" w14:textId="77777777" w:rsidR="00680B75" w:rsidRPr="007B4467" w:rsidRDefault="00680B75" w:rsidP="00163464">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4586B1B7" w14:textId="77777777" w:rsidR="00680B75" w:rsidRPr="007B4467" w:rsidRDefault="00680B75" w:rsidP="00163464">
            <w:pPr>
              <w:pStyle w:val="TAC"/>
              <w:rPr>
                <w:rFonts w:cs="Arial"/>
                <w:szCs w:val="18"/>
                <w:highlight w:val="yellow"/>
                <w:lang w:eastAsia="zh-Hans"/>
              </w:rPr>
            </w:pPr>
          </w:p>
        </w:tc>
      </w:tr>
      <w:tr w:rsidR="00680B75" w:rsidRPr="007B4467" w14:paraId="26BAC281"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A361AD6" w14:textId="77777777" w:rsidR="00680B75" w:rsidRPr="007B4467" w:rsidRDefault="00680B75" w:rsidP="00163464">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58B029CE" w14:textId="77777777" w:rsidR="00680B75" w:rsidRPr="007B4467" w:rsidRDefault="00680B75" w:rsidP="00163464">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940A829" w14:textId="77777777" w:rsidR="00680B75" w:rsidRPr="007B4467" w:rsidRDefault="00680B75" w:rsidP="00163464">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4080356A" w14:textId="77777777" w:rsidR="00680B75" w:rsidRPr="007B4467" w:rsidRDefault="00680B75" w:rsidP="00163464">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118DFB8D"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EF8141C" w14:textId="77777777" w:rsidR="00680B75" w:rsidRPr="007B4467" w:rsidRDefault="00680B75" w:rsidP="00163464">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E283F60" w14:textId="77777777" w:rsidR="00680B75" w:rsidRPr="007B4467" w:rsidRDefault="00680B75" w:rsidP="00163464">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49143179" w14:textId="77777777" w:rsidR="00680B75" w:rsidRPr="007B4467" w:rsidRDefault="00680B75" w:rsidP="00163464">
            <w:pPr>
              <w:pStyle w:val="TAC"/>
              <w:rPr>
                <w:rFonts w:cs="Arial"/>
                <w:szCs w:val="18"/>
                <w:highlight w:val="yellow"/>
                <w:lang w:eastAsia="zh-Hans"/>
              </w:rPr>
            </w:pPr>
          </w:p>
        </w:tc>
      </w:tr>
      <w:tr w:rsidR="00680B75" w:rsidRPr="007B4467" w14:paraId="66D13FB8"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65C496A5" w14:textId="77777777" w:rsidR="00680B75" w:rsidRDefault="00680B75" w:rsidP="00163464">
            <w:pPr>
              <w:pStyle w:val="TAC"/>
              <w:rPr>
                <w:lang w:eastAsia="zh-CN"/>
              </w:rPr>
            </w:pPr>
            <w:r>
              <w:rPr>
                <w:lang w:eastAsia="ja-JP"/>
              </w:rPr>
              <w:t>31</w:t>
            </w:r>
          </w:p>
        </w:tc>
        <w:tc>
          <w:tcPr>
            <w:tcW w:w="1332" w:type="dxa"/>
            <w:tcBorders>
              <w:top w:val="single" w:sz="6" w:space="0" w:color="auto"/>
              <w:left w:val="single" w:sz="6" w:space="0" w:color="auto"/>
              <w:bottom w:val="single" w:sz="6" w:space="0" w:color="auto"/>
              <w:right w:val="single" w:sz="6" w:space="0" w:color="auto"/>
            </w:tcBorders>
          </w:tcPr>
          <w:p w14:paraId="41D4123B" w14:textId="77777777" w:rsidR="00680B75" w:rsidRDefault="00680B75" w:rsidP="00163464">
            <w:pPr>
              <w:pStyle w:val="TAC"/>
              <w:rPr>
                <w:rFonts w:cs="Arial"/>
                <w:szCs w:val="18"/>
                <w:lang w:eastAsia="ja-JP"/>
              </w:rPr>
            </w:pPr>
            <w:r>
              <w:rPr>
                <w:rFonts w:hint="eastAsia"/>
                <w:lang w:eastAsia="ja-JP"/>
              </w:rPr>
              <w:t>D</w:t>
            </w:r>
            <w:r>
              <w:rPr>
                <w:lang w:eastAsia="ja-JP"/>
              </w:rPr>
              <w:t>C_1A_n77(2A)</w:t>
            </w:r>
          </w:p>
        </w:tc>
        <w:tc>
          <w:tcPr>
            <w:tcW w:w="3365" w:type="dxa"/>
            <w:tcBorders>
              <w:top w:val="single" w:sz="6" w:space="0" w:color="auto"/>
              <w:left w:val="single" w:sz="6" w:space="0" w:color="auto"/>
              <w:bottom w:val="single" w:sz="6" w:space="0" w:color="auto"/>
              <w:right w:val="single" w:sz="6" w:space="0" w:color="auto"/>
            </w:tcBorders>
          </w:tcPr>
          <w:p w14:paraId="7FCC368C" w14:textId="77777777" w:rsidR="00680B75" w:rsidRPr="007B4467" w:rsidRDefault="00680B75" w:rsidP="00163464">
            <w:pPr>
              <w:pStyle w:val="TAL"/>
              <w:rPr>
                <w:lang w:eastAsia="zh-CN"/>
              </w:rPr>
            </w:pPr>
            <w:r w:rsidRPr="007B4467">
              <w:rPr>
                <w:lang w:eastAsia="zh-CN"/>
              </w:rPr>
              <w:t>LTE Frequency band: 1920-1980 MHz (UL),</w:t>
            </w:r>
            <w:r w:rsidRPr="007B4467">
              <w:rPr>
                <w:rFonts w:ascii="MS Mincho" w:hAnsi="MS Mincho"/>
                <w:lang w:eastAsia="ja-JP"/>
              </w:rPr>
              <w:t xml:space="preserve"> </w:t>
            </w:r>
            <w:r w:rsidRPr="007B4467">
              <w:rPr>
                <w:lang w:eastAsia="zh-CN"/>
              </w:rPr>
              <w:t>2110- 2170 MHz (DL)</w:t>
            </w:r>
          </w:p>
          <w:p w14:paraId="5855A63F"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8D7B5CC"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6663711" w14:textId="77777777" w:rsidR="00680B75" w:rsidRPr="007B4467" w:rsidRDefault="00680B75" w:rsidP="00163464">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0A5B467E" w14:textId="77777777" w:rsidR="00680B75" w:rsidRDefault="00680B75" w:rsidP="00163464">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6AAC15E7" w14:textId="77777777" w:rsidR="00680B75" w:rsidRPr="007B4467" w:rsidRDefault="00680B75" w:rsidP="00163464">
            <w:pPr>
              <w:pStyle w:val="TAC"/>
              <w:rPr>
                <w:rFonts w:cs="Arial"/>
                <w:szCs w:val="18"/>
                <w:highlight w:val="yellow"/>
                <w:lang w:eastAsia="zh-Hans"/>
              </w:rPr>
            </w:pPr>
          </w:p>
        </w:tc>
      </w:tr>
      <w:tr w:rsidR="00680B75" w:rsidRPr="007B4467" w14:paraId="3337F29E"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8658E7" w14:textId="77777777" w:rsidR="00680B75" w:rsidRDefault="00680B75" w:rsidP="00163464">
            <w:pPr>
              <w:pStyle w:val="TAC"/>
              <w:rPr>
                <w:lang w:eastAsia="zh-CN"/>
              </w:rPr>
            </w:pPr>
            <w:r>
              <w:rPr>
                <w:lang w:eastAsia="ja-JP"/>
              </w:rPr>
              <w:t>32</w:t>
            </w:r>
          </w:p>
        </w:tc>
        <w:tc>
          <w:tcPr>
            <w:tcW w:w="1332" w:type="dxa"/>
            <w:tcBorders>
              <w:top w:val="single" w:sz="6" w:space="0" w:color="auto"/>
              <w:left w:val="single" w:sz="6" w:space="0" w:color="auto"/>
              <w:bottom w:val="single" w:sz="6" w:space="0" w:color="auto"/>
              <w:right w:val="single" w:sz="6" w:space="0" w:color="auto"/>
            </w:tcBorders>
          </w:tcPr>
          <w:p w14:paraId="310D4E57" w14:textId="77777777" w:rsidR="00680B75" w:rsidRDefault="00680B75" w:rsidP="00163464">
            <w:pPr>
              <w:pStyle w:val="TAC"/>
              <w:rPr>
                <w:rFonts w:cs="Arial"/>
                <w:szCs w:val="18"/>
                <w:lang w:eastAsia="ja-JP"/>
              </w:rPr>
            </w:pPr>
            <w:r>
              <w:rPr>
                <w:rFonts w:hint="eastAsia"/>
                <w:lang w:eastAsia="ja-JP"/>
              </w:rPr>
              <w:t>D</w:t>
            </w:r>
            <w:r>
              <w:rPr>
                <w:lang w:eastAsia="ja-JP"/>
              </w:rPr>
              <w:t>C_3A_n77(2A)</w:t>
            </w:r>
          </w:p>
        </w:tc>
        <w:tc>
          <w:tcPr>
            <w:tcW w:w="3365" w:type="dxa"/>
            <w:tcBorders>
              <w:top w:val="single" w:sz="6" w:space="0" w:color="auto"/>
              <w:left w:val="single" w:sz="6" w:space="0" w:color="auto"/>
              <w:bottom w:val="single" w:sz="6" w:space="0" w:color="auto"/>
              <w:right w:val="single" w:sz="6" w:space="0" w:color="auto"/>
            </w:tcBorders>
          </w:tcPr>
          <w:p w14:paraId="668330D3" w14:textId="77777777" w:rsidR="00680B75" w:rsidRPr="007B4467" w:rsidRDefault="00680B75" w:rsidP="00163464">
            <w:pPr>
              <w:pStyle w:val="TAL"/>
              <w:rPr>
                <w:lang w:eastAsia="zh-CN"/>
              </w:rPr>
            </w:pPr>
            <w:r w:rsidRPr="007B4467">
              <w:rPr>
                <w:lang w:eastAsia="zh-CN"/>
              </w:rPr>
              <w:t>LTE Frequency band: 1710-1785 MHz (UL), 1805-1880 MHz (DL)</w:t>
            </w:r>
          </w:p>
          <w:p w14:paraId="51F50AF5"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0B23FF5"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14C6383"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A925356" w14:textId="77777777" w:rsidR="00680B75" w:rsidRDefault="00680B75" w:rsidP="00163464">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1A93CD4E" w14:textId="77777777" w:rsidR="00680B75" w:rsidRPr="007B4467" w:rsidRDefault="00680B75" w:rsidP="00163464">
            <w:pPr>
              <w:pStyle w:val="TAC"/>
              <w:rPr>
                <w:rFonts w:cs="Arial"/>
                <w:szCs w:val="18"/>
                <w:highlight w:val="yellow"/>
                <w:lang w:eastAsia="zh-Hans"/>
              </w:rPr>
            </w:pPr>
          </w:p>
        </w:tc>
      </w:tr>
      <w:tr w:rsidR="00680B75" w:rsidRPr="007B4467" w14:paraId="47E3E8F4"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463639B" w14:textId="77777777" w:rsidR="00680B75" w:rsidRDefault="00680B75" w:rsidP="00163464">
            <w:pPr>
              <w:pStyle w:val="TAC"/>
              <w:rPr>
                <w:lang w:eastAsia="zh-CN"/>
              </w:rPr>
            </w:pPr>
            <w:r>
              <w:rPr>
                <w:lang w:eastAsia="ja-JP"/>
              </w:rPr>
              <w:t>33</w:t>
            </w:r>
          </w:p>
        </w:tc>
        <w:tc>
          <w:tcPr>
            <w:tcW w:w="1332" w:type="dxa"/>
            <w:tcBorders>
              <w:top w:val="single" w:sz="6" w:space="0" w:color="auto"/>
              <w:left w:val="single" w:sz="6" w:space="0" w:color="auto"/>
              <w:bottom w:val="single" w:sz="6" w:space="0" w:color="auto"/>
              <w:right w:val="single" w:sz="6" w:space="0" w:color="auto"/>
            </w:tcBorders>
          </w:tcPr>
          <w:p w14:paraId="73F0DA5E" w14:textId="77777777" w:rsidR="00680B75" w:rsidRDefault="00680B75" w:rsidP="00163464">
            <w:pPr>
              <w:pStyle w:val="TAC"/>
              <w:rPr>
                <w:rFonts w:cs="Arial"/>
                <w:szCs w:val="18"/>
                <w:lang w:eastAsia="ja-JP"/>
              </w:rPr>
            </w:pPr>
            <w:r>
              <w:rPr>
                <w:rFonts w:hint="eastAsia"/>
                <w:lang w:eastAsia="ja-JP"/>
              </w:rPr>
              <w:t>D</w:t>
            </w:r>
            <w:r>
              <w:rPr>
                <w:lang w:eastAsia="ja-JP"/>
              </w:rPr>
              <w:t>C_11A_n77A</w:t>
            </w:r>
          </w:p>
        </w:tc>
        <w:tc>
          <w:tcPr>
            <w:tcW w:w="3365" w:type="dxa"/>
            <w:tcBorders>
              <w:top w:val="single" w:sz="6" w:space="0" w:color="auto"/>
              <w:left w:val="single" w:sz="6" w:space="0" w:color="auto"/>
              <w:bottom w:val="single" w:sz="6" w:space="0" w:color="auto"/>
              <w:right w:val="single" w:sz="6" w:space="0" w:color="auto"/>
            </w:tcBorders>
          </w:tcPr>
          <w:p w14:paraId="79F636AA" w14:textId="77777777" w:rsidR="00680B75" w:rsidRPr="007B4467" w:rsidRDefault="00680B75" w:rsidP="00163464">
            <w:pPr>
              <w:pStyle w:val="TAL"/>
              <w:rPr>
                <w:lang w:eastAsia="zh-CN"/>
              </w:rPr>
            </w:pPr>
            <w:r w:rsidRPr="007B4467">
              <w:rPr>
                <w:lang w:eastAsia="zh-CN"/>
              </w:rPr>
              <w:t>LTE Frequency band: 1</w:t>
            </w:r>
            <w:r>
              <w:rPr>
                <w:lang w:eastAsia="zh-CN"/>
              </w:rPr>
              <w:t>427.9</w:t>
            </w:r>
            <w:r w:rsidRPr="007B4467">
              <w:rPr>
                <w:lang w:eastAsia="zh-CN"/>
              </w:rPr>
              <w:t>-1</w:t>
            </w:r>
            <w:r>
              <w:rPr>
                <w:lang w:eastAsia="zh-CN"/>
              </w:rPr>
              <w:t>447.9</w:t>
            </w:r>
            <w:r w:rsidRPr="007B4467">
              <w:rPr>
                <w:lang w:eastAsia="zh-CN"/>
              </w:rPr>
              <w:t xml:space="preserve"> MHz (UL), 1</w:t>
            </w:r>
            <w:r>
              <w:rPr>
                <w:lang w:eastAsia="zh-CN"/>
              </w:rPr>
              <w:t>475.9</w:t>
            </w:r>
            <w:r w:rsidRPr="007B4467">
              <w:rPr>
                <w:lang w:eastAsia="zh-CN"/>
              </w:rPr>
              <w:t>-1</w:t>
            </w:r>
            <w:r>
              <w:rPr>
                <w:lang w:eastAsia="zh-CN"/>
              </w:rPr>
              <w:t>495.9</w:t>
            </w:r>
            <w:r w:rsidRPr="007B4467">
              <w:rPr>
                <w:lang w:eastAsia="zh-CN"/>
              </w:rPr>
              <w:t xml:space="preserve"> MHz (DL)</w:t>
            </w:r>
          </w:p>
          <w:p w14:paraId="759C14F6"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DD0F49"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EA04F57"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710A521" w14:textId="77777777" w:rsidR="00680B75" w:rsidRDefault="00680B75" w:rsidP="00163464">
            <w:pPr>
              <w:pStyle w:val="TAC"/>
            </w:pPr>
            <w:r w:rsidRPr="007B4467">
              <w:t>pc_Band</w:t>
            </w:r>
            <w:r>
              <w:t>11</w:t>
            </w:r>
            <w:r w:rsidRPr="007B4467">
              <w:t>_nrBand77_PC2_Supp</w:t>
            </w:r>
          </w:p>
        </w:tc>
        <w:tc>
          <w:tcPr>
            <w:tcW w:w="1140" w:type="dxa"/>
            <w:tcBorders>
              <w:top w:val="single" w:sz="4" w:space="0" w:color="auto"/>
              <w:left w:val="single" w:sz="4" w:space="0" w:color="auto"/>
              <w:bottom w:val="single" w:sz="4" w:space="0" w:color="auto"/>
              <w:right w:val="single" w:sz="4" w:space="0" w:color="auto"/>
            </w:tcBorders>
          </w:tcPr>
          <w:p w14:paraId="649BCBBC" w14:textId="77777777" w:rsidR="00680B75" w:rsidRPr="007B4467" w:rsidRDefault="00680B75" w:rsidP="00163464">
            <w:pPr>
              <w:pStyle w:val="TAC"/>
              <w:rPr>
                <w:rFonts w:cs="Arial"/>
                <w:szCs w:val="18"/>
                <w:highlight w:val="yellow"/>
                <w:lang w:eastAsia="zh-Hans"/>
              </w:rPr>
            </w:pPr>
          </w:p>
        </w:tc>
      </w:tr>
      <w:tr w:rsidR="00680B75" w:rsidRPr="007B4467" w14:paraId="1E2C0162" w14:textId="77777777" w:rsidTr="00163464">
        <w:trPr>
          <w:cantSplit/>
          <w:jc w:val="center"/>
        </w:trPr>
        <w:tc>
          <w:tcPr>
            <w:tcW w:w="486" w:type="dxa"/>
            <w:tcBorders>
              <w:top w:val="single" w:sz="4" w:space="0" w:color="auto"/>
              <w:left w:val="single" w:sz="4" w:space="0" w:color="auto"/>
              <w:bottom w:val="single" w:sz="4" w:space="0" w:color="auto"/>
              <w:right w:val="single" w:sz="4" w:space="0" w:color="auto"/>
            </w:tcBorders>
          </w:tcPr>
          <w:p w14:paraId="0D6CA393" w14:textId="77777777" w:rsidR="00680B75" w:rsidRDefault="00680B75" w:rsidP="00163464">
            <w:pPr>
              <w:pStyle w:val="TAC"/>
              <w:rPr>
                <w:lang w:eastAsia="zh-CN"/>
              </w:rPr>
            </w:pPr>
            <w:r>
              <w:rPr>
                <w:lang w:eastAsia="ja-JP"/>
              </w:rPr>
              <w:t>34</w:t>
            </w:r>
          </w:p>
        </w:tc>
        <w:tc>
          <w:tcPr>
            <w:tcW w:w="1332" w:type="dxa"/>
            <w:tcBorders>
              <w:top w:val="single" w:sz="6" w:space="0" w:color="auto"/>
              <w:left w:val="single" w:sz="6" w:space="0" w:color="auto"/>
              <w:bottom w:val="single" w:sz="6" w:space="0" w:color="auto"/>
              <w:right w:val="single" w:sz="6" w:space="0" w:color="auto"/>
            </w:tcBorders>
          </w:tcPr>
          <w:p w14:paraId="1BCBE418" w14:textId="77777777" w:rsidR="00680B75" w:rsidRDefault="00680B75" w:rsidP="00163464">
            <w:pPr>
              <w:pStyle w:val="TAC"/>
              <w:rPr>
                <w:rFonts w:cs="Arial"/>
                <w:szCs w:val="18"/>
                <w:lang w:eastAsia="ja-JP"/>
              </w:rPr>
            </w:pPr>
            <w:r>
              <w:rPr>
                <w:rFonts w:hint="eastAsia"/>
                <w:lang w:eastAsia="ja-JP"/>
              </w:rPr>
              <w:t>D</w:t>
            </w:r>
            <w:r>
              <w:rPr>
                <w:lang w:eastAsia="ja-JP"/>
              </w:rPr>
              <w:t>C_41C_n77A</w:t>
            </w:r>
          </w:p>
        </w:tc>
        <w:tc>
          <w:tcPr>
            <w:tcW w:w="3365" w:type="dxa"/>
            <w:tcBorders>
              <w:top w:val="single" w:sz="6" w:space="0" w:color="auto"/>
              <w:left w:val="single" w:sz="6" w:space="0" w:color="auto"/>
              <w:bottom w:val="single" w:sz="6" w:space="0" w:color="auto"/>
              <w:right w:val="single" w:sz="6" w:space="0" w:color="auto"/>
            </w:tcBorders>
          </w:tcPr>
          <w:p w14:paraId="77FA2E34" w14:textId="77777777" w:rsidR="00680B75" w:rsidRPr="007B4467" w:rsidRDefault="00680B75" w:rsidP="00163464">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53CB77A7" w14:textId="77777777" w:rsidR="00680B75" w:rsidRPr="007B4467" w:rsidRDefault="00680B75" w:rsidP="00163464">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FBA17C3" w14:textId="77777777" w:rsidR="00680B75" w:rsidRPr="007B4467" w:rsidRDefault="00680B75" w:rsidP="00163464">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12E625D" w14:textId="77777777" w:rsidR="00680B75" w:rsidRPr="007B4467" w:rsidRDefault="00680B75" w:rsidP="00163464">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4B807169" w14:textId="77777777" w:rsidR="00680B75" w:rsidRDefault="00680B75" w:rsidP="00163464">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8BAB01" w14:textId="77777777" w:rsidR="00680B75" w:rsidRPr="007B4467" w:rsidRDefault="00680B75" w:rsidP="00163464">
            <w:pPr>
              <w:pStyle w:val="TAC"/>
              <w:rPr>
                <w:rFonts w:cs="Arial"/>
                <w:szCs w:val="18"/>
                <w:highlight w:val="yellow"/>
                <w:lang w:eastAsia="zh-Hans"/>
              </w:rPr>
            </w:pPr>
          </w:p>
        </w:tc>
      </w:tr>
      <w:tr w:rsidR="00CD7CF8" w:rsidRPr="007B4467" w14:paraId="47E7BC2A" w14:textId="77777777" w:rsidTr="00163464">
        <w:trPr>
          <w:cantSplit/>
          <w:jc w:val="center"/>
          <w:ins w:id="19" w:author="유승준" w:date="2025-11-08T11:16:00Z"/>
        </w:trPr>
        <w:tc>
          <w:tcPr>
            <w:tcW w:w="486" w:type="dxa"/>
            <w:tcBorders>
              <w:top w:val="single" w:sz="4" w:space="0" w:color="auto"/>
              <w:left w:val="single" w:sz="4" w:space="0" w:color="auto"/>
              <w:bottom w:val="single" w:sz="4" w:space="0" w:color="auto"/>
              <w:right w:val="single" w:sz="4" w:space="0" w:color="auto"/>
            </w:tcBorders>
          </w:tcPr>
          <w:p w14:paraId="55263998" w14:textId="795952E2" w:rsidR="00CD7CF8" w:rsidRDefault="00CD7CF8" w:rsidP="00CD7CF8">
            <w:pPr>
              <w:pStyle w:val="TAC"/>
              <w:rPr>
                <w:ins w:id="20" w:author="유승준" w:date="2025-11-08T11:16:00Z"/>
                <w:lang w:eastAsia="ja-JP"/>
              </w:rPr>
            </w:pPr>
            <w:ins w:id="21" w:author="유승준" w:date="2025-11-08T11:16:00Z">
              <w:r>
                <w:rPr>
                  <w:rFonts w:hint="eastAsia"/>
                  <w:lang w:eastAsia="ko-KR"/>
                </w:rPr>
                <w:t>A</w:t>
              </w:r>
            </w:ins>
          </w:p>
        </w:tc>
        <w:tc>
          <w:tcPr>
            <w:tcW w:w="1332" w:type="dxa"/>
            <w:tcBorders>
              <w:top w:val="single" w:sz="6" w:space="0" w:color="auto"/>
              <w:left w:val="single" w:sz="6" w:space="0" w:color="auto"/>
              <w:bottom w:val="single" w:sz="6" w:space="0" w:color="auto"/>
              <w:right w:val="single" w:sz="6" w:space="0" w:color="auto"/>
            </w:tcBorders>
          </w:tcPr>
          <w:p w14:paraId="367C4F8A" w14:textId="72CDB1AB" w:rsidR="00CD7CF8" w:rsidRDefault="00CD7CF8" w:rsidP="00CD7CF8">
            <w:pPr>
              <w:pStyle w:val="TAC"/>
              <w:rPr>
                <w:ins w:id="22" w:author="유승준" w:date="2025-11-08T11:16:00Z"/>
                <w:lang w:eastAsia="ja-JP"/>
              </w:rPr>
            </w:pPr>
            <w:ins w:id="23" w:author="유승준" w:date="2025-11-08T11:16:00Z">
              <w:r w:rsidRPr="007B4467">
                <w:rPr>
                  <w:rFonts w:cs="Arial"/>
                  <w:szCs w:val="18"/>
                  <w:lang w:eastAsia="zh-Hans"/>
                </w:rPr>
                <w:t>DC_8A_n7</w:t>
              </w:r>
              <w:r>
                <w:rPr>
                  <w:rFonts w:cs="Arial" w:hint="eastAsia"/>
                  <w:szCs w:val="18"/>
                  <w:lang w:eastAsia="ko-KR"/>
                </w:rPr>
                <w:t>7</w:t>
              </w:r>
              <w:r w:rsidRPr="007B4467">
                <w:rPr>
                  <w:rFonts w:cs="Arial"/>
                  <w:szCs w:val="18"/>
                  <w:lang w:eastAsia="zh-Hans"/>
                </w:rPr>
                <w:t>A</w:t>
              </w:r>
            </w:ins>
          </w:p>
        </w:tc>
        <w:tc>
          <w:tcPr>
            <w:tcW w:w="3365" w:type="dxa"/>
            <w:tcBorders>
              <w:top w:val="single" w:sz="6" w:space="0" w:color="auto"/>
              <w:left w:val="single" w:sz="6" w:space="0" w:color="auto"/>
              <w:bottom w:val="single" w:sz="6" w:space="0" w:color="auto"/>
              <w:right w:val="single" w:sz="6" w:space="0" w:color="auto"/>
            </w:tcBorders>
          </w:tcPr>
          <w:p w14:paraId="5825D9D7" w14:textId="77777777" w:rsidR="00CD7CF8" w:rsidRPr="007B4467" w:rsidRDefault="00CD7CF8" w:rsidP="00CD7CF8">
            <w:pPr>
              <w:pStyle w:val="TAL"/>
              <w:rPr>
                <w:ins w:id="24" w:author="유승준" w:date="2025-11-08T11:16:00Z"/>
                <w:lang w:eastAsia="zh-CN"/>
              </w:rPr>
            </w:pPr>
            <w:ins w:id="25" w:author="유승준" w:date="2025-11-08T11:16:00Z">
              <w:r w:rsidRPr="007B4467">
                <w:rPr>
                  <w:lang w:eastAsia="zh-CN"/>
                </w:rPr>
                <w:t xml:space="preserve">LTE Frequency band: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5A043A5F" w14:textId="3F22FC86" w:rsidR="00CD7CF8" w:rsidRPr="007B4467" w:rsidRDefault="00CD7CF8" w:rsidP="00CD7CF8">
            <w:pPr>
              <w:pStyle w:val="TAL"/>
              <w:rPr>
                <w:ins w:id="26" w:author="유승준" w:date="2025-11-08T11:16:00Z"/>
                <w:lang w:eastAsia="zh-CN"/>
              </w:rPr>
            </w:pPr>
            <w:ins w:id="27" w:author="유승준" w:date="2025-11-08T11:16:00Z">
              <w:r w:rsidRPr="007B4467">
                <w:rPr>
                  <w:lang w:eastAsia="zh-CN"/>
                </w:rPr>
                <w:t>NR Frequency band: 3300-</w:t>
              </w:r>
              <w:r>
                <w:rPr>
                  <w:rFonts w:hint="eastAsia"/>
                  <w:lang w:eastAsia="ko-KR"/>
                </w:rPr>
                <w:t>42</w:t>
              </w:r>
              <w:r w:rsidRPr="007B4467">
                <w:rPr>
                  <w:lang w:eastAsia="zh-CN"/>
                </w:rPr>
                <w:t>00 MHz</w:t>
              </w:r>
            </w:ins>
          </w:p>
        </w:tc>
        <w:tc>
          <w:tcPr>
            <w:tcW w:w="853" w:type="dxa"/>
            <w:tcBorders>
              <w:top w:val="single" w:sz="6" w:space="0" w:color="auto"/>
              <w:left w:val="single" w:sz="6" w:space="0" w:color="auto"/>
              <w:bottom w:val="single" w:sz="6" w:space="0" w:color="auto"/>
              <w:right w:val="single" w:sz="4" w:space="0" w:color="auto"/>
            </w:tcBorders>
          </w:tcPr>
          <w:p w14:paraId="6F403529" w14:textId="3C3E7E57" w:rsidR="00CD7CF8" w:rsidRPr="007B4467" w:rsidRDefault="00CD7CF8" w:rsidP="00CD7CF8">
            <w:pPr>
              <w:pStyle w:val="TAC"/>
              <w:rPr>
                <w:ins w:id="28" w:author="유승준" w:date="2025-11-08T11:16:00Z"/>
              </w:rPr>
            </w:pPr>
            <w:ins w:id="29" w:author="유승준" w:date="2025-11-08T11:16:00Z">
              <w:r w:rsidRPr="007B4467">
                <w:t>38.101-3, 6.2B.1.3</w:t>
              </w:r>
            </w:ins>
          </w:p>
        </w:tc>
        <w:tc>
          <w:tcPr>
            <w:tcW w:w="852" w:type="dxa"/>
            <w:tcBorders>
              <w:top w:val="single" w:sz="4" w:space="0" w:color="auto"/>
              <w:left w:val="single" w:sz="4" w:space="0" w:color="auto"/>
              <w:bottom w:val="single" w:sz="4" w:space="0" w:color="auto"/>
              <w:right w:val="single" w:sz="4" w:space="0" w:color="auto"/>
            </w:tcBorders>
          </w:tcPr>
          <w:p w14:paraId="0D446041" w14:textId="4481AB65" w:rsidR="00CD7CF8" w:rsidRPr="007B4467" w:rsidRDefault="00CD7CF8" w:rsidP="00CD7CF8">
            <w:pPr>
              <w:pStyle w:val="TAC"/>
              <w:rPr>
                <w:ins w:id="30" w:author="유승준" w:date="2025-11-08T11:16:00Z"/>
                <w:lang w:eastAsia="zh-TW"/>
              </w:rPr>
            </w:pPr>
            <w:ins w:id="31" w:author="유승준" w:date="2025-11-08T11:16:00Z">
              <w:r w:rsidRPr="007B4467">
                <w:rPr>
                  <w:lang w:eastAsia="zh-TW"/>
                </w:rPr>
                <w:t>Rel-1</w:t>
              </w:r>
              <w:r>
                <w:rPr>
                  <w:rFonts w:hint="eastAsia"/>
                  <w:lang w:eastAsia="ko-KR"/>
                </w:rPr>
                <w:t>8</w:t>
              </w:r>
            </w:ins>
          </w:p>
        </w:tc>
        <w:tc>
          <w:tcPr>
            <w:tcW w:w="1566" w:type="dxa"/>
            <w:tcBorders>
              <w:top w:val="single" w:sz="4" w:space="0" w:color="auto"/>
              <w:left w:val="single" w:sz="4" w:space="0" w:color="auto"/>
              <w:bottom w:val="single" w:sz="4" w:space="0" w:color="auto"/>
              <w:right w:val="single" w:sz="4" w:space="0" w:color="auto"/>
            </w:tcBorders>
          </w:tcPr>
          <w:p w14:paraId="132D68EB" w14:textId="3D9908B9" w:rsidR="00CD7CF8" w:rsidRPr="007B4467" w:rsidRDefault="00CD7CF8" w:rsidP="00CD7CF8">
            <w:pPr>
              <w:pStyle w:val="TAC"/>
              <w:rPr>
                <w:ins w:id="32" w:author="유승준" w:date="2025-11-08T11:16:00Z"/>
              </w:rPr>
            </w:pPr>
            <w:ins w:id="33" w:author="유승준" w:date="2025-11-08T11:16:00Z">
              <w:r w:rsidRPr="007B4467">
                <w:t>pc_Band8_nrBand7</w:t>
              </w:r>
              <w:r>
                <w:rPr>
                  <w:rFonts w:hint="eastAsia"/>
                  <w:lang w:eastAsia="ko-KR"/>
                </w:rPr>
                <w:t>7</w:t>
              </w:r>
              <w:r w:rsidRPr="007B4467">
                <w:t>_PC2_Supp</w:t>
              </w:r>
            </w:ins>
          </w:p>
        </w:tc>
        <w:tc>
          <w:tcPr>
            <w:tcW w:w="1140" w:type="dxa"/>
            <w:tcBorders>
              <w:top w:val="single" w:sz="4" w:space="0" w:color="auto"/>
              <w:left w:val="single" w:sz="4" w:space="0" w:color="auto"/>
              <w:bottom w:val="single" w:sz="4" w:space="0" w:color="auto"/>
              <w:right w:val="single" w:sz="4" w:space="0" w:color="auto"/>
            </w:tcBorders>
          </w:tcPr>
          <w:p w14:paraId="501EC7E7" w14:textId="77777777" w:rsidR="00CD7CF8" w:rsidRPr="007B4467" w:rsidRDefault="00CD7CF8" w:rsidP="00CD7CF8">
            <w:pPr>
              <w:pStyle w:val="TAC"/>
              <w:rPr>
                <w:ins w:id="34" w:author="유승준" w:date="2025-11-08T11:16:00Z"/>
                <w:rFonts w:cs="Arial"/>
                <w:szCs w:val="18"/>
                <w:highlight w:val="yellow"/>
                <w:lang w:eastAsia="zh-Hans"/>
              </w:rPr>
            </w:pPr>
          </w:p>
        </w:tc>
      </w:tr>
      <w:tr w:rsidR="00CD7CF8" w:rsidRPr="007B4467" w14:paraId="7B1FFF76" w14:textId="77777777" w:rsidTr="00163464">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1DF5D603" w14:textId="77777777" w:rsidR="00CD7CF8" w:rsidRPr="007B4467" w:rsidRDefault="00CD7CF8" w:rsidP="00CD7CF8">
            <w:pPr>
              <w:pStyle w:val="TAN"/>
              <w:rPr>
                <w:highlight w:val="yellow"/>
                <w:lang w:eastAsia="zh-Hans"/>
              </w:rPr>
            </w:pPr>
            <w:r w:rsidRPr="007B4467">
              <w:t>NOTE 1:</w:t>
            </w:r>
            <w:r w:rsidRPr="007B4467">
              <w:tab/>
              <w:t>In the USA this band is restricted to 3450 – 3550 MHz and 3700 – 3980 MHz</w:t>
            </w:r>
          </w:p>
        </w:tc>
      </w:tr>
    </w:tbl>
    <w:p w14:paraId="159851EC" w14:textId="77777777" w:rsidR="00680B75" w:rsidRPr="007B4467" w:rsidRDefault="00680B75" w:rsidP="00680B75">
      <w:pPr>
        <w:rPr>
          <w:lang w:eastAsia="zh-CN"/>
        </w:rPr>
      </w:pPr>
    </w:p>
    <w:p w14:paraId="0F8B8E8C" w14:textId="77777777" w:rsidR="00680B75" w:rsidRPr="007B4467" w:rsidRDefault="00680B75" w:rsidP="00680B75">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680B75" w:rsidRPr="007B4467" w14:paraId="602347B2"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77E85318" w14:textId="77777777" w:rsidR="00680B75" w:rsidRPr="007B4467" w:rsidRDefault="00680B75" w:rsidP="00163464">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26C8AF70" w14:textId="77777777" w:rsidR="00680B75" w:rsidRPr="007B4467" w:rsidRDefault="00680B75" w:rsidP="00163464">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7BFF2EEE" w14:textId="77777777" w:rsidR="00680B75" w:rsidRPr="007B4467" w:rsidRDefault="00680B75" w:rsidP="00163464">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07B85919" w14:textId="77777777" w:rsidR="00680B75" w:rsidRPr="007B4467" w:rsidRDefault="00680B75" w:rsidP="00163464">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463ED8A4" w14:textId="77777777" w:rsidR="00680B75" w:rsidRPr="007B4467" w:rsidRDefault="00680B75" w:rsidP="00163464">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7409ED22" w14:textId="77777777" w:rsidR="00680B75" w:rsidRPr="007B4467" w:rsidRDefault="00680B75" w:rsidP="00163464">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3BDB1E39" w14:textId="77777777" w:rsidR="00680B75" w:rsidRPr="007B4467" w:rsidRDefault="00680B75" w:rsidP="00163464">
            <w:pPr>
              <w:pStyle w:val="TAH"/>
              <w:rPr>
                <w:lang w:eastAsia="zh-CN"/>
              </w:rPr>
            </w:pPr>
            <w:r w:rsidRPr="007B4467">
              <w:t>Supported</w:t>
            </w:r>
            <w:r w:rsidRPr="007B4467">
              <w:rPr>
                <w:lang w:eastAsia="zh-CN"/>
              </w:rPr>
              <w:t xml:space="preserve"> </w:t>
            </w:r>
            <w:r w:rsidRPr="007B4467">
              <w:t>NR part power class</w:t>
            </w:r>
          </w:p>
        </w:tc>
      </w:tr>
      <w:tr w:rsidR="00680B75" w:rsidRPr="007B4467" w14:paraId="6C04AA2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44827372" w14:textId="77777777" w:rsidR="00680B75" w:rsidRPr="007B4467" w:rsidRDefault="00680B75" w:rsidP="00163464">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5B93B8F3"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4D2B28A1"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0BC286FA" w14:textId="77777777" w:rsidR="00680B75" w:rsidRPr="007B4467" w:rsidRDefault="00680B75" w:rsidP="00163464">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0C0DA2B" w14:textId="77777777" w:rsidR="00680B75" w:rsidRPr="007B4467" w:rsidRDefault="00680B75" w:rsidP="00163464">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17E8A0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E82D3D0" w14:textId="77777777" w:rsidR="00680B75" w:rsidRPr="007B4467" w:rsidRDefault="00680B75" w:rsidP="00163464">
            <w:pPr>
              <w:pStyle w:val="TAC"/>
              <w:rPr>
                <w:lang w:eastAsia="zh-CN"/>
              </w:rPr>
            </w:pPr>
          </w:p>
        </w:tc>
      </w:tr>
      <w:tr w:rsidR="00680B75" w:rsidRPr="007B4467" w14:paraId="5C5E2B4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A0080F9" w14:textId="77777777" w:rsidR="00680B75" w:rsidRPr="007B4467" w:rsidRDefault="00680B75" w:rsidP="00163464">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50608C0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22E8AB8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0942B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25515D2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D7009AC" w14:textId="77777777" w:rsidR="00680B75" w:rsidRPr="007B4467" w:rsidRDefault="00680B75" w:rsidP="00163464">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0E2FD72A" w14:textId="77777777" w:rsidR="00680B75" w:rsidRPr="007B4467" w:rsidRDefault="00680B75" w:rsidP="00163464">
            <w:pPr>
              <w:pStyle w:val="TAC"/>
              <w:rPr>
                <w:lang w:eastAsia="zh-CN"/>
              </w:rPr>
            </w:pPr>
          </w:p>
        </w:tc>
      </w:tr>
      <w:tr w:rsidR="00680B75" w:rsidRPr="007B4467" w14:paraId="5F71C74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3AEB4B5" w14:textId="77777777" w:rsidR="00680B75" w:rsidRPr="007B4467" w:rsidRDefault="00680B75" w:rsidP="00163464">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005757E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31D3EBB8"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2A06D188"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2A10E8B"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7B7D6EB" w14:textId="77777777" w:rsidR="00680B75" w:rsidRPr="007B4467" w:rsidRDefault="00680B75" w:rsidP="00163464">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42BCC8D7" w14:textId="77777777" w:rsidR="00680B75" w:rsidRPr="007B4467" w:rsidRDefault="00680B75" w:rsidP="00163464">
            <w:pPr>
              <w:pStyle w:val="TAC"/>
              <w:rPr>
                <w:lang w:eastAsia="zh-CN"/>
              </w:rPr>
            </w:pPr>
          </w:p>
        </w:tc>
      </w:tr>
      <w:tr w:rsidR="00680B75" w:rsidRPr="007B4467" w14:paraId="507AFD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2AF6F391" w14:textId="77777777" w:rsidR="00680B75" w:rsidRPr="007B4467" w:rsidRDefault="00680B75" w:rsidP="00163464">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5EEAD66B"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7230B16B" w14:textId="77777777" w:rsidR="00680B75" w:rsidRPr="007B4467" w:rsidRDefault="00680B75" w:rsidP="00163464">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51133AF3"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9C95776"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C2D4C3D" w14:textId="77777777" w:rsidR="00680B75" w:rsidRPr="007B4467" w:rsidRDefault="00680B75" w:rsidP="00163464">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20D2C276" w14:textId="77777777" w:rsidR="00680B75" w:rsidRPr="007B4467" w:rsidRDefault="00680B75" w:rsidP="00163464">
            <w:pPr>
              <w:pStyle w:val="TAC"/>
              <w:rPr>
                <w:lang w:eastAsia="zh-CN"/>
              </w:rPr>
            </w:pPr>
          </w:p>
        </w:tc>
      </w:tr>
      <w:tr w:rsidR="00680B75" w:rsidRPr="007B4467" w14:paraId="1A63BD3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96BB3B5" w14:textId="77777777" w:rsidR="00680B75" w:rsidRPr="007B4467" w:rsidRDefault="00680B75" w:rsidP="00163464">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3D9D4FC"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66CCA428" w14:textId="77777777" w:rsidR="00680B75" w:rsidRPr="007B4467" w:rsidRDefault="00680B75" w:rsidP="00163464">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3C27FDA"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7AFA88F" w14:textId="77777777" w:rsidR="00680B75" w:rsidRPr="007B4467" w:rsidRDefault="00680B75" w:rsidP="00163464">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8E25209" w14:textId="77777777" w:rsidR="00680B75" w:rsidRPr="007B4467" w:rsidRDefault="00680B75" w:rsidP="00163464">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D72062C" w14:textId="77777777" w:rsidR="00680B75" w:rsidRPr="007B4467" w:rsidRDefault="00680B75" w:rsidP="00163464">
            <w:pPr>
              <w:pStyle w:val="TAC"/>
              <w:rPr>
                <w:lang w:eastAsia="zh-CN"/>
              </w:rPr>
            </w:pPr>
          </w:p>
        </w:tc>
      </w:tr>
      <w:tr w:rsidR="00680B75" w:rsidRPr="007B4467" w14:paraId="5D03639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F5E00B3" w14:textId="77777777" w:rsidR="00680B75" w:rsidRPr="007B4467" w:rsidRDefault="00680B75" w:rsidP="00163464">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544DD58D"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9066C3F"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1673878E" w14:textId="77777777" w:rsidR="00680B75" w:rsidRPr="007B4467" w:rsidRDefault="00680B75" w:rsidP="00163464">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6923FDD1"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4CD33B6" w14:textId="77777777" w:rsidR="00680B75" w:rsidRPr="007B4467" w:rsidRDefault="00680B75" w:rsidP="00163464">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6F459F76" w14:textId="77777777" w:rsidR="00680B75" w:rsidRPr="007B4467" w:rsidRDefault="00680B75" w:rsidP="00163464">
            <w:pPr>
              <w:pStyle w:val="TAC"/>
              <w:rPr>
                <w:lang w:eastAsia="zh-CN"/>
              </w:rPr>
            </w:pPr>
          </w:p>
        </w:tc>
      </w:tr>
      <w:tr w:rsidR="00680B75" w:rsidRPr="007B4467" w14:paraId="521336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66112752" w14:textId="77777777" w:rsidR="00680B75" w:rsidRPr="007B4467" w:rsidRDefault="00680B75" w:rsidP="00163464">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3B1E51D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1536E29A"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59FEF94"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3B70577"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F597414" w14:textId="77777777" w:rsidR="00680B75" w:rsidRPr="007B4467" w:rsidRDefault="00680B75" w:rsidP="00163464">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5C718E7" w14:textId="77777777" w:rsidR="00680B75" w:rsidRPr="007B4467" w:rsidRDefault="00680B75" w:rsidP="00163464">
            <w:pPr>
              <w:pStyle w:val="TAC"/>
              <w:rPr>
                <w:lang w:eastAsia="zh-CN"/>
              </w:rPr>
            </w:pPr>
          </w:p>
        </w:tc>
      </w:tr>
      <w:tr w:rsidR="00680B75" w:rsidRPr="007B4467" w14:paraId="163C12D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246B40" w14:textId="77777777" w:rsidR="00680B75" w:rsidRPr="007B4467" w:rsidRDefault="00680B75" w:rsidP="00163464">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7E335422" w14:textId="77777777" w:rsidR="00680B75" w:rsidRPr="007B4467" w:rsidRDefault="00680B75" w:rsidP="00163464">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122F8D0C" w14:textId="77777777" w:rsidR="00680B75" w:rsidRPr="007B4467" w:rsidRDefault="00680B75" w:rsidP="00163464">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542C0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CCDAF0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9BF6066" w14:textId="77777777" w:rsidR="00680B75" w:rsidRPr="007B4467" w:rsidRDefault="00680B75" w:rsidP="00163464">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DE21B3E" w14:textId="77777777" w:rsidR="00680B75" w:rsidRPr="007B4467" w:rsidRDefault="00680B75" w:rsidP="00163464">
            <w:pPr>
              <w:pStyle w:val="TAC"/>
              <w:rPr>
                <w:lang w:eastAsia="zh-CN"/>
              </w:rPr>
            </w:pPr>
          </w:p>
        </w:tc>
      </w:tr>
      <w:tr w:rsidR="00680B75" w:rsidRPr="007B4467" w14:paraId="20E2F9E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AB5238" w14:textId="77777777" w:rsidR="00680B75" w:rsidRPr="007B4467" w:rsidRDefault="00680B75" w:rsidP="00163464">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5C7DE3D7" w14:textId="77777777" w:rsidR="00680B75" w:rsidRPr="007B4467" w:rsidRDefault="00680B75" w:rsidP="00163464">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49AA378" w14:textId="77777777" w:rsidR="00680B75" w:rsidRPr="007B4467" w:rsidRDefault="00680B75" w:rsidP="00163464">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1B7E0FCF"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E312A2D"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F2BE01B" w14:textId="77777777" w:rsidR="00680B75" w:rsidRPr="007B4467" w:rsidRDefault="00680B75" w:rsidP="00163464">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1414AE4" w14:textId="77777777" w:rsidR="00680B75" w:rsidRPr="007B4467" w:rsidRDefault="00680B75" w:rsidP="00163464">
            <w:pPr>
              <w:pStyle w:val="TAC"/>
              <w:rPr>
                <w:lang w:eastAsia="zh-CN"/>
              </w:rPr>
            </w:pPr>
          </w:p>
        </w:tc>
      </w:tr>
      <w:tr w:rsidR="00680B75" w:rsidRPr="007B4467" w14:paraId="6B13D002"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E9ABE8E" w14:textId="77777777" w:rsidR="00680B75" w:rsidRPr="007B4467" w:rsidRDefault="00680B75" w:rsidP="00163464">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518D3609" w14:textId="77777777" w:rsidR="00680B75" w:rsidRPr="007B4467" w:rsidRDefault="00680B75" w:rsidP="00163464">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315ED90D" w14:textId="77777777" w:rsidR="00680B75" w:rsidRPr="007B4467" w:rsidRDefault="00680B75" w:rsidP="00163464">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1EB9A32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2B44045"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81266A3" w14:textId="77777777" w:rsidR="00680B75" w:rsidRPr="007B4467" w:rsidRDefault="00680B75" w:rsidP="00163464">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4F877AC" w14:textId="77777777" w:rsidR="00680B75" w:rsidRPr="007B4467" w:rsidRDefault="00680B75" w:rsidP="00163464">
            <w:pPr>
              <w:pStyle w:val="TAC"/>
              <w:rPr>
                <w:lang w:eastAsia="zh-CN"/>
              </w:rPr>
            </w:pPr>
          </w:p>
        </w:tc>
      </w:tr>
      <w:tr w:rsidR="00680B75" w:rsidRPr="007B4467" w14:paraId="382033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21FC45A" w14:textId="77777777" w:rsidR="00680B75" w:rsidRPr="007B4467" w:rsidRDefault="00680B75" w:rsidP="00163464">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7BC92A0" w14:textId="77777777" w:rsidR="00680B75" w:rsidRPr="007B4467" w:rsidRDefault="00680B75" w:rsidP="00163464">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851ED8D" w14:textId="77777777" w:rsidR="00680B75" w:rsidRPr="007B4467" w:rsidRDefault="00680B75" w:rsidP="00163464">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A13038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67A3810"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9C5B399" w14:textId="77777777" w:rsidR="00680B75" w:rsidRPr="007B4467" w:rsidRDefault="00680B75" w:rsidP="00163464">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087E31A" w14:textId="77777777" w:rsidR="00680B75" w:rsidRPr="007B4467" w:rsidRDefault="00680B75" w:rsidP="00163464">
            <w:pPr>
              <w:pStyle w:val="TAC"/>
              <w:rPr>
                <w:lang w:eastAsia="zh-CN"/>
              </w:rPr>
            </w:pPr>
          </w:p>
        </w:tc>
      </w:tr>
      <w:tr w:rsidR="00680B75" w:rsidRPr="007B4467" w14:paraId="3E3B89F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659857E" w14:textId="77777777" w:rsidR="00680B75" w:rsidRPr="007B4467" w:rsidRDefault="00680B75" w:rsidP="00163464">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73631BAC" w14:textId="77777777" w:rsidR="00680B75" w:rsidRPr="007B4467" w:rsidRDefault="00680B75" w:rsidP="00163464">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3C297AB7" w14:textId="77777777" w:rsidR="00680B75" w:rsidRPr="007B4467" w:rsidRDefault="00680B75" w:rsidP="00163464">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1E55813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14BFB4B"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F448EE" w14:textId="77777777" w:rsidR="00680B75" w:rsidRPr="007B4467" w:rsidRDefault="00680B75" w:rsidP="00163464">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89EC6C0" w14:textId="77777777" w:rsidR="00680B75" w:rsidRPr="007B4467" w:rsidRDefault="00680B75" w:rsidP="00163464">
            <w:pPr>
              <w:pStyle w:val="TAC"/>
              <w:rPr>
                <w:lang w:eastAsia="zh-CN"/>
              </w:rPr>
            </w:pPr>
          </w:p>
        </w:tc>
      </w:tr>
      <w:tr w:rsidR="00680B75" w:rsidRPr="007B4467" w14:paraId="420A221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D29B1BD" w14:textId="77777777" w:rsidR="00680B75" w:rsidRPr="007B4467" w:rsidRDefault="00680B75" w:rsidP="00163464">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139458AF" w14:textId="77777777" w:rsidR="00680B75" w:rsidRPr="007B4467" w:rsidRDefault="00680B75" w:rsidP="00163464">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3D1AEDD1" w14:textId="77777777" w:rsidR="00680B75" w:rsidRPr="007B4467" w:rsidRDefault="00680B75" w:rsidP="00163464">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4D224643"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6EE624A"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23D8493" w14:textId="77777777" w:rsidR="00680B75" w:rsidRPr="007B4467" w:rsidRDefault="00680B75" w:rsidP="00163464">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D13F77C" w14:textId="77777777" w:rsidR="00680B75" w:rsidRPr="007B4467" w:rsidRDefault="00680B75" w:rsidP="00163464">
            <w:pPr>
              <w:pStyle w:val="TAC"/>
              <w:rPr>
                <w:lang w:eastAsia="zh-CN"/>
              </w:rPr>
            </w:pPr>
          </w:p>
        </w:tc>
      </w:tr>
      <w:tr w:rsidR="00680B75" w:rsidRPr="007B4467" w14:paraId="30F4493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19CAC897" w14:textId="77777777" w:rsidR="00680B75" w:rsidRPr="007B4467" w:rsidRDefault="00680B75" w:rsidP="00163464">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137E027A" w14:textId="77777777" w:rsidR="00680B75" w:rsidRPr="007B4467" w:rsidRDefault="00680B75" w:rsidP="00163464">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6431CFF2" w14:textId="77777777" w:rsidR="00680B75" w:rsidRPr="007B4467" w:rsidRDefault="00680B75" w:rsidP="00163464">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660357A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4641E4" w14:textId="77777777" w:rsidR="00680B75" w:rsidRPr="007B4467" w:rsidRDefault="00680B75" w:rsidP="00163464">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75A7F5B" w14:textId="77777777" w:rsidR="00680B75" w:rsidRPr="007B4467" w:rsidRDefault="00680B75" w:rsidP="00163464">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5D46A06" w14:textId="77777777" w:rsidR="00680B75" w:rsidRPr="007B4467" w:rsidRDefault="00680B75" w:rsidP="00163464">
            <w:pPr>
              <w:pStyle w:val="TAC"/>
              <w:rPr>
                <w:lang w:eastAsia="zh-CN"/>
              </w:rPr>
            </w:pPr>
          </w:p>
        </w:tc>
      </w:tr>
      <w:tr w:rsidR="00680B75" w:rsidRPr="007B4467" w14:paraId="20299C5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6A97F13" w14:textId="77777777" w:rsidR="00680B75" w:rsidRPr="007B4467" w:rsidRDefault="00680B75" w:rsidP="00163464">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4F7CC94D" w14:textId="77777777" w:rsidR="00680B75" w:rsidRPr="007B4467" w:rsidRDefault="00680B75" w:rsidP="00163464">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0143812B" w14:textId="77777777" w:rsidR="00680B75" w:rsidRPr="007B4467" w:rsidRDefault="00680B75" w:rsidP="00163464">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15BEFB35"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AB7D6A7"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9B2A510" w14:textId="77777777" w:rsidR="00680B75" w:rsidRPr="007B4467" w:rsidRDefault="00680B75" w:rsidP="00163464">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573379F" w14:textId="77777777" w:rsidR="00680B75" w:rsidRPr="007B4467" w:rsidRDefault="00680B75" w:rsidP="00163464">
            <w:pPr>
              <w:pStyle w:val="TAC"/>
              <w:rPr>
                <w:lang w:eastAsia="zh-CN"/>
              </w:rPr>
            </w:pPr>
          </w:p>
        </w:tc>
      </w:tr>
      <w:tr w:rsidR="00680B75" w:rsidRPr="007B4467" w14:paraId="4590809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75E82D3" w14:textId="77777777" w:rsidR="00680B75" w:rsidRPr="007B4467" w:rsidRDefault="00680B75" w:rsidP="00163464">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7FCDC9B7" w14:textId="77777777" w:rsidR="00680B75" w:rsidRPr="007B4467" w:rsidRDefault="00680B75" w:rsidP="00163464">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14C0756F" w14:textId="77777777" w:rsidR="00680B75" w:rsidRPr="007B4467" w:rsidRDefault="00680B75" w:rsidP="00163464">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3665D1DB"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B3090AD"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12B400D" w14:textId="77777777" w:rsidR="00680B75" w:rsidRPr="007B4467" w:rsidRDefault="00680B75" w:rsidP="00163464">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344E84C" w14:textId="77777777" w:rsidR="00680B75" w:rsidRPr="007B4467" w:rsidRDefault="00680B75" w:rsidP="00163464">
            <w:pPr>
              <w:pStyle w:val="TAC"/>
              <w:rPr>
                <w:lang w:eastAsia="zh-CN"/>
              </w:rPr>
            </w:pPr>
          </w:p>
        </w:tc>
      </w:tr>
      <w:tr w:rsidR="00680B75" w:rsidRPr="007B4467" w14:paraId="4790182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53A186DB" w14:textId="77777777" w:rsidR="00680B75" w:rsidRPr="007B4467" w:rsidRDefault="00680B75" w:rsidP="00163464">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76BF5845" w14:textId="77777777" w:rsidR="00680B75" w:rsidRPr="007B4467" w:rsidRDefault="00680B75" w:rsidP="00163464">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25AA51AB" w14:textId="77777777" w:rsidR="00680B75" w:rsidRPr="007B4467" w:rsidRDefault="00680B75" w:rsidP="00163464">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120BD7AE"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B5DD76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A1E2055" w14:textId="77777777" w:rsidR="00680B75" w:rsidRPr="007B4467" w:rsidRDefault="00680B75" w:rsidP="00163464">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0CB051E" w14:textId="77777777" w:rsidR="00680B75" w:rsidRPr="007B4467" w:rsidRDefault="00680B75" w:rsidP="00163464">
            <w:pPr>
              <w:pStyle w:val="TAC"/>
              <w:rPr>
                <w:lang w:eastAsia="zh-CN"/>
              </w:rPr>
            </w:pPr>
          </w:p>
        </w:tc>
      </w:tr>
      <w:tr w:rsidR="00680B75" w:rsidRPr="007B4467" w14:paraId="2C270F9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DFA87B8" w14:textId="77777777" w:rsidR="00680B75" w:rsidRPr="007B4467" w:rsidRDefault="00680B75" w:rsidP="00163464">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0F35A6F7" w14:textId="77777777" w:rsidR="00680B75" w:rsidRPr="007B4467" w:rsidRDefault="00680B75" w:rsidP="00163464">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185314CB" w14:textId="77777777" w:rsidR="00680B75" w:rsidRPr="007B4467" w:rsidRDefault="00680B75" w:rsidP="00163464">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46517907"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E9CCDB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08DE7D0" w14:textId="77777777" w:rsidR="00680B75" w:rsidRPr="007B4467" w:rsidRDefault="00680B75" w:rsidP="00163464">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7F02DEB7" w14:textId="77777777" w:rsidR="00680B75" w:rsidRPr="007B4467" w:rsidRDefault="00680B75" w:rsidP="00163464">
            <w:pPr>
              <w:pStyle w:val="TAC"/>
              <w:rPr>
                <w:lang w:eastAsia="zh-CN"/>
              </w:rPr>
            </w:pPr>
          </w:p>
        </w:tc>
      </w:tr>
      <w:tr w:rsidR="00680B75" w:rsidRPr="007B4467" w14:paraId="0889A853"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718EBAB2" w14:textId="77777777" w:rsidR="00680B75" w:rsidRPr="007B4467" w:rsidRDefault="00680B75" w:rsidP="00163464">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0B9D3581" w14:textId="77777777" w:rsidR="00680B75" w:rsidRPr="007B4467" w:rsidRDefault="00680B75" w:rsidP="00163464">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291A4CA3" w14:textId="77777777" w:rsidR="00680B75" w:rsidRPr="007B4467" w:rsidRDefault="00680B75" w:rsidP="00163464">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70FADA96"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2A0905F"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4CF6B4C" w14:textId="77777777" w:rsidR="00680B75" w:rsidRPr="007B4467" w:rsidRDefault="00680B75" w:rsidP="00163464">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645413D4" w14:textId="77777777" w:rsidR="00680B75" w:rsidRPr="007B4467" w:rsidRDefault="00680B75" w:rsidP="00163464">
            <w:pPr>
              <w:pStyle w:val="TAC"/>
              <w:rPr>
                <w:lang w:eastAsia="zh-CN"/>
              </w:rPr>
            </w:pPr>
          </w:p>
        </w:tc>
      </w:tr>
      <w:tr w:rsidR="00680B75" w:rsidRPr="007B4467" w14:paraId="2DDAB62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240B38BE" w14:textId="77777777" w:rsidR="00680B75" w:rsidRPr="007B4467" w:rsidRDefault="00680B75" w:rsidP="00163464">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5D8C9A87" w14:textId="77777777" w:rsidR="00680B75" w:rsidRPr="007B4467" w:rsidRDefault="00680B75" w:rsidP="00163464">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76110E26" w14:textId="77777777" w:rsidR="00680B75" w:rsidRPr="007B4467" w:rsidRDefault="00680B75" w:rsidP="00163464">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0758B13C"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093EDC9"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616318D" w14:textId="77777777" w:rsidR="00680B75" w:rsidRPr="007B4467" w:rsidRDefault="00680B75" w:rsidP="00163464">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C77E00A" w14:textId="77777777" w:rsidR="00680B75" w:rsidRPr="007B4467" w:rsidRDefault="00680B75" w:rsidP="00163464">
            <w:pPr>
              <w:pStyle w:val="TAC"/>
              <w:rPr>
                <w:lang w:eastAsia="zh-CN"/>
              </w:rPr>
            </w:pPr>
          </w:p>
        </w:tc>
      </w:tr>
      <w:tr w:rsidR="00680B75" w:rsidRPr="007B4467" w14:paraId="4331026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8BAE52" w14:textId="77777777" w:rsidR="00680B75" w:rsidRDefault="00680B75" w:rsidP="00163464">
            <w:pPr>
              <w:pStyle w:val="TAC"/>
              <w:rPr>
                <w:lang w:eastAsia="zh-CN"/>
              </w:rPr>
            </w:pPr>
            <w:r>
              <w:rPr>
                <w:lang w:eastAsia="zh-CN"/>
              </w:rPr>
              <w:t>21</w:t>
            </w:r>
          </w:p>
        </w:tc>
        <w:tc>
          <w:tcPr>
            <w:tcW w:w="1280" w:type="dxa"/>
            <w:tcBorders>
              <w:top w:val="single" w:sz="6" w:space="0" w:color="auto"/>
              <w:left w:val="single" w:sz="4" w:space="0" w:color="auto"/>
              <w:bottom w:val="single" w:sz="6" w:space="0" w:color="auto"/>
              <w:right w:val="single" w:sz="6" w:space="0" w:color="auto"/>
            </w:tcBorders>
          </w:tcPr>
          <w:p w14:paraId="1BAB4EB1" w14:textId="77777777" w:rsidR="00680B75" w:rsidRDefault="00680B75" w:rsidP="00163464">
            <w:pPr>
              <w:pStyle w:val="TAL"/>
              <w:rPr>
                <w:lang w:eastAsia="ja-JP"/>
              </w:rPr>
            </w:pPr>
            <w:r>
              <w:rPr>
                <w:rFonts w:hint="eastAsia"/>
                <w:lang w:eastAsia="ja-JP"/>
              </w:rPr>
              <w:t>D</w:t>
            </w:r>
            <w:r>
              <w:rPr>
                <w:lang w:eastAsia="ja-JP"/>
              </w:rPr>
              <w:t>C_1A_n77(2A)</w:t>
            </w:r>
          </w:p>
        </w:tc>
        <w:tc>
          <w:tcPr>
            <w:tcW w:w="2619" w:type="dxa"/>
            <w:tcBorders>
              <w:top w:val="single" w:sz="6" w:space="0" w:color="auto"/>
              <w:left w:val="single" w:sz="6" w:space="0" w:color="auto"/>
              <w:bottom w:val="single" w:sz="6" w:space="0" w:color="auto"/>
              <w:right w:val="single" w:sz="6" w:space="0" w:color="auto"/>
            </w:tcBorders>
          </w:tcPr>
          <w:p w14:paraId="15F69A0B"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30806540"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8B90624"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D2D6E43" w14:textId="77777777" w:rsidR="00680B75" w:rsidRPr="007B4467" w:rsidRDefault="00680B75" w:rsidP="00163464">
            <w:pPr>
              <w:pStyle w:val="TAC"/>
            </w:pPr>
            <w:r w:rsidRPr="007B4467">
              <w:t>pc_Band</w:t>
            </w:r>
            <w:r>
              <w:t>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2EC02B7" w14:textId="77777777" w:rsidR="00680B75" w:rsidRPr="007B4467" w:rsidRDefault="00680B75" w:rsidP="00163464">
            <w:pPr>
              <w:pStyle w:val="TAC"/>
              <w:rPr>
                <w:lang w:eastAsia="zh-CN"/>
              </w:rPr>
            </w:pPr>
          </w:p>
        </w:tc>
      </w:tr>
      <w:tr w:rsidR="00680B75" w:rsidRPr="007B4467" w14:paraId="3CCC6154"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4A3697D7" w14:textId="77777777" w:rsidR="00680B75" w:rsidRDefault="00680B75" w:rsidP="00163464">
            <w:pPr>
              <w:pStyle w:val="TAC"/>
              <w:rPr>
                <w:lang w:eastAsia="zh-CN"/>
              </w:rPr>
            </w:pPr>
            <w:r>
              <w:rPr>
                <w:lang w:eastAsia="zh-CN"/>
              </w:rPr>
              <w:t>22</w:t>
            </w:r>
          </w:p>
        </w:tc>
        <w:tc>
          <w:tcPr>
            <w:tcW w:w="1280" w:type="dxa"/>
            <w:tcBorders>
              <w:top w:val="single" w:sz="6" w:space="0" w:color="auto"/>
              <w:left w:val="single" w:sz="4" w:space="0" w:color="auto"/>
              <w:bottom w:val="single" w:sz="6" w:space="0" w:color="auto"/>
              <w:right w:val="single" w:sz="6" w:space="0" w:color="auto"/>
            </w:tcBorders>
          </w:tcPr>
          <w:p w14:paraId="2B6BEC32" w14:textId="77777777" w:rsidR="00680B75" w:rsidRDefault="00680B75" w:rsidP="00163464">
            <w:pPr>
              <w:pStyle w:val="TAL"/>
              <w:rPr>
                <w:lang w:eastAsia="ja-JP"/>
              </w:rPr>
            </w:pPr>
            <w:r>
              <w:rPr>
                <w:rFonts w:hint="eastAsia"/>
                <w:lang w:eastAsia="ja-JP"/>
              </w:rPr>
              <w:t>D</w:t>
            </w:r>
            <w:r>
              <w:rPr>
                <w:lang w:eastAsia="ja-JP"/>
              </w:rPr>
              <w:t>C_3A_n77(2A)</w:t>
            </w:r>
          </w:p>
        </w:tc>
        <w:tc>
          <w:tcPr>
            <w:tcW w:w="2619" w:type="dxa"/>
            <w:tcBorders>
              <w:top w:val="single" w:sz="6" w:space="0" w:color="auto"/>
              <w:left w:val="single" w:sz="6" w:space="0" w:color="auto"/>
              <w:bottom w:val="single" w:sz="6" w:space="0" w:color="auto"/>
              <w:right w:val="single" w:sz="6" w:space="0" w:color="auto"/>
            </w:tcBorders>
          </w:tcPr>
          <w:p w14:paraId="665112E1"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F4E1DF9" w14:textId="77777777" w:rsidR="00680B75" w:rsidRPr="007B4467"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02E0CA4E"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04BDB495" w14:textId="77777777" w:rsidR="00680B75" w:rsidRPr="007B4467" w:rsidRDefault="00680B75" w:rsidP="00163464">
            <w:pPr>
              <w:pStyle w:val="TAC"/>
            </w:pPr>
            <w:r w:rsidRPr="007B4467">
              <w:t>pc_Band</w:t>
            </w:r>
            <w:r>
              <w:t>3</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CC56BFA" w14:textId="77777777" w:rsidR="00680B75" w:rsidRPr="007B4467" w:rsidRDefault="00680B75" w:rsidP="00163464">
            <w:pPr>
              <w:pStyle w:val="TAC"/>
              <w:rPr>
                <w:lang w:eastAsia="zh-CN"/>
              </w:rPr>
            </w:pPr>
          </w:p>
        </w:tc>
      </w:tr>
      <w:tr w:rsidR="00680B75" w:rsidRPr="007B4467" w14:paraId="0937BFF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07BEA677" w14:textId="77777777" w:rsidR="00680B75" w:rsidRDefault="00680B75" w:rsidP="00163464">
            <w:pPr>
              <w:pStyle w:val="TAC"/>
              <w:rPr>
                <w:lang w:eastAsia="zh-CN"/>
              </w:rPr>
            </w:pPr>
            <w:r>
              <w:rPr>
                <w:lang w:eastAsia="zh-CN"/>
              </w:rPr>
              <w:t>23</w:t>
            </w:r>
          </w:p>
        </w:tc>
        <w:tc>
          <w:tcPr>
            <w:tcW w:w="1280" w:type="dxa"/>
            <w:tcBorders>
              <w:top w:val="single" w:sz="6" w:space="0" w:color="auto"/>
              <w:left w:val="single" w:sz="4" w:space="0" w:color="auto"/>
              <w:bottom w:val="single" w:sz="6" w:space="0" w:color="auto"/>
              <w:right w:val="single" w:sz="6" w:space="0" w:color="auto"/>
            </w:tcBorders>
          </w:tcPr>
          <w:p w14:paraId="3804D9A1" w14:textId="77777777" w:rsidR="00680B75" w:rsidRDefault="00680B75" w:rsidP="00163464">
            <w:pPr>
              <w:pStyle w:val="TAL"/>
              <w:rPr>
                <w:lang w:eastAsia="ja-JP"/>
              </w:rPr>
            </w:pPr>
            <w:r>
              <w:rPr>
                <w:rFonts w:hint="eastAsia"/>
                <w:lang w:eastAsia="ja-JP"/>
              </w:rPr>
              <w:t>D</w:t>
            </w:r>
            <w:r>
              <w:rPr>
                <w:lang w:eastAsia="ja-JP"/>
              </w:rPr>
              <w:t>C_11A_n77A</w:t>
            </w:r>
          </w:p>
        </w:tc>
        <w:tc>
          <w:tcPr>
            <w:tcW w:w="2619" w:type="dxa"/>
            <w:tcBorders>
              <w:top w:val="single" w:sz="6" w:space="0" w:color="auto"/>
              <w:left w:val="single" w:sz="6" w:space="0" w:color="auto"/>
              <w:bottom w:val="single" w:sz="6" w:space="0" w:color="auto"/>
              <w:right w:val="single" w:sz="6" w:space="0" w:color="auto"/>
            </w:tcBorders>
          </w:tcPr>
          <w:p w14:paraId="2D1DCA62"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11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6AE9E3B8" w14:textId="77777777" w:rsidR="00680B75" w:rsidRPr="00C000E2"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29D20D0B"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7A4B3AEE" w14:textId="77777777" w:rsidR="00680B75" w:rsidRPr="007B4467" w:rsidRDefault="00680B75" w:rsidP="00163464">
            <w:pPr>
              <w:pStyle w:val="TAC"/>
            </w:pPr>
            <w:r w:rsidRPr="007B4467">
              <w:t>pc_Band</w:t>
            </w:r>
            <w:r>
              <w:t>11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320B7CB" w14:textId="77777777" w:rsidR="00680B75" w:rsidRPr="007B4467" w:rsidRDefault="00680B75" w:rsidP="00163464">
            <w:pPr>
              <w:pStyle w:val="TAC"/>
              <w:rPr>
                <w:lang w:eastAsia="zh-CN"/>
              </w:rPr>
            </w:pPr>
          </w:p>
        </w:tc>
      </w:tr>
      <w:tr w:rsidR="00680B75" w:rsidRPr="007B4467" w14:paraId="1FD8446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tcPr>
          <w:p w14:paraId="3ACD0D33" w14:textId="77777777" w:rsidR="00680B75" w:rsidRDefault="00680B75" w:rsidP="00163464">
            <w:pPr>
              <w:pStyle w:val="TAC"/>
              <w:rPr>
                <w:lang w:eastAsia="zh-CN"/>
              </w:rPr>
            </w:pPr>
            <w:r>
              <w:rPr>
                <w:lang w:eastAsia="zh-CN"/>
              </w:rPr>
              <w:t>24</w:t>
            </w:r>
          </w:p>
        </w:tc>
        <w:tc>
          <w:tcPr>
            <w:tcW w:w="1280" w:type="dxa"/>
            <w:tcBorders>
              <w:top w:val="single" w:sz="6" w:space="0" w:color="auto"/>
              <w:left w:val="single" w:sz="4" w:space="0" w:color="auto"/>
              <w:bottom w:val="single" w:sz="6" w:space="0" w:color="auto"/>
              <w:right w:val="single" w:sz="6" w:space="0" w:color="auto"/>
            </w:tcBorders>
          </w:tcPr>
          <w:p w14:paraId="67803185" w14:textId="77777777" w:rsidR="00680B75" w:rsidRDefault="00680B75" w:rsidP="00163464">
            <w:pPr>
              <w:pStyle w:val="TAL"/>
              <w:rPr>
                <w:lang w:eastAsia="ja-JP"/>
              </w:rPr>
            </w:pPr>
            <w:r>
              <w:rPr>
                <w:rFonts w:hint="eastAsia"/>
                <w:lang w:eastAsia="ja-JP"/>
              </w:rPr>
              <w:t>D</w:t>
            </w:r>
            <w:r>
              <w:rPr>
                <w:lang w:eastAsia="ja-JP"/>
              </w:rPr>
              <w:t>C_41C_n77A</w:t>
            </w:r>
          </w:p>
        </w:tc>
        <w:tc>
          <w:tcPr>
            <w:tcW w:w="2619" w:type="dxa"/>
            <w:tcBorders>
              <w:top w:val="single" w:sz="6" w:space="0" w:color="auto"/>
              <w:left w:val="single" w:sz="6" w:space="0" w:color="auto"/>
              <w:bottom w:val="single" w:sz="6" w:space="0" w:color="auto"/>
              <w:right w:val="single" w:sz="6" w:space="0" w:color="auto"/>
            </w:tcBorders>
          </w:tcPr>
          <w:p w14:paraId="3BF8ACE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41</w:t>
            </w:r>
            <w:r w:rsidRPr="007B4467">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4E0E2835" w14:textId="77777777" w:rsidR="00680B75" w:rsidRPr="00D22FC0" w:rsidRDefault="00680B75" w:rsidP="00163464">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02950A0" w14:textId="77777777" w:rsidR="00680B75" w:rsidRPr="007B4467" w:rsidRDefault="00680B75" w:rsidP="00163464">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C06B5A9" w14:textId="77777777" w:rsidR="00680B75" w:rsidRPr="007B4467" w:rsidRDefault="00680B75" w:rsidP="00163464">
            <w:pPr>
              <w:pStyle w:val="TAC"/>
            </w:pPr>
            <w:r w:rsidRPr="007B4467">
              <w:t>pc_Band</w:t>
            </w:r>
            <w:r>
              <w:t>41</w:t>
            </w:r>
            <w:r w:rsidRPr="007B4467">
              <w:t>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4873DC53" w14:textId="77777777" w:rsidR="00680B75" w:rsidRPr="007B4467" w:rsidRDefault="00680B75" w:rsidP="00163464">
            <w:pPr>
              <w:pStyle w:val="TAC"/>
              <w:rPr>
                <w:lang w:eastAsia="zh-CN"/>
              </w:rPr>
            </w:pPr>
          </w:p>
        </w:tc>
      </w:tr>
      <w:tr w:rsidR="009355FC" w:rsidRPr="007B4467" w14:paraId="3C611995" w14:textId="77777777" w:rsidTr="00163464">
        <w:trPr>
          <w:cantSplit/>
          <w:jc w:val="center"/>
          <w:ins w:id="35" w:author="유승준" w:date="2025-11-08T11:16:00Z"/>
        </w:trPr>
        <w:tc>
          <w:tcPr>
            <w:tcW w:w="535" w:type="dxa"/>
            <w:tcBorders>
              <w:top w:val="single" w:sz="4" w:space="0" w:color="auto"/>
              <w:left w:val="single" w:sz="4" w:space="0" w:color="auto"/>
              <w:bottom w:val="single" w:sz="4" w:space="0" w:color="auto"/>
              <w:right w:val="single" w:sz="4" w:space="0" w:color="auto"/>
            </w:tcBorders>
          </w:tcPr>
          <w:p w14:paraId="726EC547" w14:textId="5D4BB386" w:rsidR="009355FC" w:rsidRDefault="009355FC" w:rsidP="009355FC">
            <w:pPr>
              <w:pStyle w:val="TAC"/>
              <w:rPr>
                <w:ins w:id="36" w:author="유승준" w:date="2025-11-08T11:16:00Z"/>
                <w:lang w:eastAsia="zh-CN"/>
              </w:rPr>
            </w:pPr>
            <w:ins w:id="37" w:author="유승준" w:date="2025-11-08T11:16:00Z">
              <w:r>
                <w:rPr>
                  <w:rFonts w:hint="eastAsia"/>
                  <w:lang w:eastAsia="ko-KR"/>
                </w:rPr>
                <w:t>A</w:t>
              </w:r>
            </w:ins>
          </w:p>
        </w:tc>
        <w:tc>
          <w:tcPr>
            <w:tcW w:w="1280" w:type="dxa"/>
            <w:tcBorders>
              <w:top w:val="single" w:sz="6" w:space="0" w:color="auto"/>
              <w:left w:val="single" w:sz="4" w:space="0" w:color="auto"/>
              <w:bottom w:val="single" w:sz="6" w:space="0" w:color="auto"/>
              <w:right w:val="single" w:sz="6" w:space="0" w:color="auto"/>
            </w:tcBorders>
          </w:tcPr>
          <w:p w14:paraId="1E932C88" w14:textId="3C32FF09" w:rsidR="009355FC" w:rsidRDefault="009355FC" w:rsidP="009355FC">
            <w:pPr>
              <w:pStyle w:val="TAL"/>
              <w:rPr>
                <w:ins w:id="38" w:author="유승준" w:date="2025-11-08T11:16:00Z"/>
                <w:lang w:eastAsia="ja-JP"/>
              </w:rPr>
            </w:pPr>
            <w:ins w:id="39" w:author="유승준" w:date="2025-11-08T11:16:00Z">
              <w:r w:rsidRPr="007B4467">
                <w:rPr>
                  <w:lang w:eastAsia="ja-JP"/>
                </w:rPr>
                <w:t>DC_</w:t>
              </w:r>
              <w:r>
                <w:rPr>
                  <w:rFonts w:hint="eastAsia"/>
                  <w:lang w:eastAsia="ko-KR"/>
                </w:rPr>
                <w:t>8</w:t>
              </w:r>
              <w:r w:rsidRPr="007B4467">
                <w:rPr>
                  <w:lang w:eastAsia="ja-JP"/>
                </w:rPr>
                <w:t>A_n77A</w:t>
              </w:r>
            </w:ins>
          </w:p>
        </w:tc>
        <w:tc>
          <w:tcPr>
            <w:tcW w:w="2619" w:type="dxa"/>
            <w:tcBorders>
              <w:top w:val="single" w:sz="6" w:space="0" w:color="auto"/>
              <w:left w:val="single" w:sz="6" w:space="0" w:color="auto"/>
              <w:bottom w:val="single" w:sz="6" w:space="0" w:color="auto"/>
              <w:right w:val="single" w:sz="6" w:space="0" w:color="auto"/>
            </w:tcBorders>
          </w:tcPr>
          <w:p w14:paraId="0F201B13" w14:textId="0B6ED091" w:rsidR="009355FC" w:rsidRPr="007B4467" w:rsidRDefault="009355FC" w:rsidP="009355FC">
            <w:pPr>
              <w:pStyle w:val="TAC"/>
              <w:rPr>
                <w:ins w:id="40" w:author="유승준" w:date="2025-11-08T11:16:00Z"/>
                <w:rFonts w:cs="Arial"/>
                <w:szCs w:val="18"/>
                <w:lang w:eastAsia="ja-JP"/>
              </w:rPr>
            </w:pPr>
            <w:ins w:id="41" w:author="유승준" w:date="2025-11-08T11:16:00Z">
              <w:r w:rsidRPr="007B4467">
                <w:rPr>
                  <w:rFonts w:cs="Arial"/>
                  <w:szCs w:val="18"/>
                  <w:lang w:eastAsia="ja-JP"/>
                </w:rPr>
                <w:t>DC_</w:t>
              </w:r>
              <w:r>
                <w:rPr>
                  <w:rFonts w:cs="Arial" w:hint="eastAsia"/>
                  <w:szCs w:val="18"/>
                  <w:lang w:eastAsia="ko-KR"/>
                </w:rPr>
                <w:t>8</w:t>
              </w:r>
              <w:r w:rsidRPr="007B4467">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5DBB6E2F" w14:textId="35440B6A" w:rsidR="009355FC" w:rsidRPr="007B4467" w:rsidRDefault="009355FC" w:rsidP="009355FC">
            <w:pPr>
              <w:pStyle w:val="TAC"/>
              <w:rPr>
                <w:ins w:id="42" w:author="유승준" w:date="2025-11-08T11:16:00Z"/>
              </w:rPr>
            </w:pPr>
            <w:ins w:id="43" w:author="유승준" w:date="2025-11-08T11:16:00Z">
              <w:r w:rsidRPr="007B4467">
                <w:t>38.306, 4.2.7.1</w:t>
              </w:r>
            </w:ins>
          </w:p>
        </w:tc>
        <w:tc>
          <w:tcPr>
            <w:tcW w:w="860" w:type="dxa"/>
            <w:tcBorders>
              <w:top w:val="single" w:sz="4" w:space="0" w:color="auto"/>
              <w:left w:val="single" w:sz="4" w:space="0" w:color="auto"/>
              <w:bottom w:val="single" w:sz="4" w:space="0" w:color="auto"/>
              <w:right w:val="single" w:sz="4" w:space="0" w:color="auto"/>
            </w:tcBorders>
          </w:tcPr>
          <w:p w14:paraId="7A7EE972" w14:textId="0E76B8F4" w:rsidR="009355FC" w:rsidRPr="007B4467" w:rsidRDefault="009355FC" w:rsidP="009355FC">
            <w:pPr>
              <w:pStyle w:val="TAC"/>
              <w:rPr>
                <w:ins w:id="44" w:author="유승준" w:date="2025-11-08T11:16:00Z"/>
                <w:lang w:eastAsia="zh-TW"/>
              </w:rPr>
            </w:pPr>
            <w:ins w:id="45" w:author="유승준" w:date="2025-11-08T11:16:00Z">
              <w:r w:rsidRPr="007B4467">
                <w:rPr>
                  <w:lang w:eastAsia="zh-TW"/>
                </w:rPr>
                <w:t>Rel-18</w:t>
              </w:r>
            </w:ins>
          </w:p>
        </w:tc>
        <w:tc>
          <w:tcPr>
            <w:tcW w:w="2418" w:type="dxa"/>
            <w:tcBorders>
              <w:top w:val="single" w:sz="4" w:space="0" w:color="auto"/>
              <w:left w:val="single" w:sz="4" w:space="0" w:color="auto"/>
              <w:bottom w:val="single" w:sz="4" w:space="0" w:color="auto"/>
              <w:right w:val="single" w:sz="4" w:space="0" w:color="auto"/>
            </w:tcBorders>
          </w:tcPr>
          <w:p w14:paraId="71CEBB96" w14:textId="7BA21B24" w:rsidR="009355FC" w:rsidRPr="007B4467" w:rsidRDefault="009355FC" w:rsidP="009355FC">
            <w:pPr>
              <w:pStyle w:val="TAC"/>
              <w:rPr>
                <w:ins w:id="46" w:author="유승준" w:date="2025-11-08T11:16:00Z"/>
              </w:rPr>
            </w:pPr>
            <w:ins w:id="47" w:author="유승준" w:date="2025-11-08T11:16:00Z">
              <w:r w:rsidRPr="007B4467">
                <w:t>pc_Band</w:t>
              </w:r>
              <w:r>
                <w:rPr>
                  <w:rFonts w:hint="eastAsia"/>
                  <w:lang w:eastAsia="ko-KR"/>
                </w:rPr>
                <w:t>8</w:t>
              </w:r>
              <w:r w:rsidRPr="007B4467">
                <w:t>_nrBand77_powerClassNRPart_r18</w:t>
              </w:r>
            </w:ins>
          </w:p>
        </w:tc>
        <w:tc>
          <w:tcPr>
            <w:tcW w:w="1281" w:type="dxa"/>
            <w:tcBorders>
              <w:top w:val="single" w:sz="4" w:space="0" w:color="auto"/>
              <w:left w:val="single" w:sz="4" w:space="0" w:color="auto"/>
              <w:bottom w:val="single" w:sz="4" w:space="0" w:color="auto"/>
              <w:right w:val="single" w:sz="4" w:space="0" w:color="auto"/>
            </w:tcBorders>
          </w:tcPr>
          <w:p w14:paraId="22FF6F64" w14:textId="77777777" w:rsidR="009355FC" w:rsidRPr="007B4467" w:rsidRDefault="009355FC" w:rsidP="009355FC">
            <w:pPr>
              <w:pStyle w:val="TAC"/>
              <w:rPr>
                <w:ins w:id="48" w:author="유승준" w:date="2025-11-08T11:16:00Z"/>
                <w:lang w:eastAsia="zh-CN"/>
              </w:rPr>
            </w:pPr>
          </w:p>
        </w:tc>
      </w:tr>
    </w:tbl>
    <w:p w14:paraId="5E02DCFA" w14:textId="77777777" w:rsidR="00680B75" w:rsidRPr="007B4467" w:rsidRDefault="00680B75" w:rsidP="00680B75"/>
    <w:p w14:paraId="2EE44B32" w14:textId="77777777" w:rsidR="00680B75" w:rsidRPr="007B4467" w:rsidRDefault="00680B75" w:rsidP="00680B75">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680B75" w:rsidRPr="007B4467" w14:paraId="0636F7B2"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72597FB" w14:textId="77777777" w:rsidR="00680B75" w:rsidRPr="007B4467" w:rsidRDefault="00680B75" w:rsidP="00163464">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4844315B" w14:textId="77777777" w:rsidR="00680B75" w:rsidRPr="007B4467" w:rsidRDefault="00680B75" w:rsidP="00163464">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7B263A3C" w14:textId="77777777" w:rsidR="00680B75" w:rsidRPr="007B4467" w:rsidRDefault="00680B75" w:rsidP="00163464">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04950942" w14:textId="77777777" w:rsidR="00680B75" w:rsidRPr="007B4467" w:rsidRDefault="00680B75" w:rsidP="00163464">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6490ED62"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26EFC296"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5708C33E" w14:textId="77777777" w:rsidR="00680B75" w:rsidRPr="007B4467" w:rsidRDefault="00680B75" w:rsidP="00163464">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680B75" w:rsidRPr="007B4467" w14:paraId="374255D2" w14:textId="77777777" w:rsidTr="00163464">
        <w:trPr>
          <w:cantSplit/>
          <w:jc w:val="center"/>
        </w:trPr>
        <w:tc>
          <w:tcPr>
            <w:tcW w:w="534" w:type="dxa"/>
            <w:tcBorders>
              <w:top w:val="nil"/>
              <w:left w:val="single" w:sz="4" w:space="0" w:color="auto"/>
              <w:bottom w:val="single" w:sz="4" w:space="0" w:color="auto"/>
              <w:right w:val="single" w:sz="4" w:space="0" w:color="auto"/>
            </w:tcBorders>
            <w:hideMark/>
          </w:tcPr>
          <w:p w14:paraId="05C916CC" w14:textId="77777777" w:rsidR="00680B75" w:rsidRPr="007B4467" w:rsidRDefault="00680B75" w:rsidP="00163464">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0E7C4D41"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51AC727B"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5FB0B78B" w14:textId="77777777" w:rsidR="00680B75" w:rsidRPr="007B4467" w:rsidRDefault="00680B75" w:rsidP="00163464">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197E27B0"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7C55CC3" w14:textId="77777777" w:rsidR="00680B75" w:rsidRPr="007B4467" w:rsidRDefault="00680B75" w:rsidP="00163464">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98465CE" w14:textId="77777777" w:rsidR="00680B75" w:rsidRPr="007B4467" w:rsidRDefault="00680B75" w:rsidP="00163464"/>
        </w:tc>
      </w:tr>
      <w:tr w:rsidR="00680B75" w:rsidRPr="007B4467" w14:paraId="2FF451CD"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6E325CB" w14:textId="77777777" w:rsidR="00680B75" w:rsidRPr="007B4467" w:rsidRDefault="00680B75" w:rsidP="00163464">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532DA1AE"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8A06E4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B23F27"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A2D93F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1920135" w14:textId="77777777" w:rsidR="00680B75" w:rsidRPr="007B4467" w:rsidRDefault="00680B75" w:rsidP="00163464">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9453AFA" w14:textId="77777777" w:rsidR="00680B75" w:rsidRPr="007B4467" w:rsidRDefault="00680B75" w:rsidP="00163464"/>
        </w:tc>
      </w:tr>
      <w:tr w:rsidR="00680B75" w:rsidRPr="007B4467" w14:paraId="2416703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F2FC2A" w14:textId="77777777" w:rsidR="00680B75" w:rsidRPr="007B4467" w:rsidRDefault="00680B75" w:rsidP="00163464">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66C0B72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0A3FB348"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8CD8FA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10C9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B6A1800" w14:textId="77777777" w:rsidR="00680B75" w:rsidRPr="007B4467" w:rsidRDefault="00680B75" w:rsidP="00163464">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277093" w14:textId="77777777" w:rsidR="00680B75" w:rsidRPr="007B4467" w:rsidRDefault="00680B75" w:rsidP="00163464"/>
        </w:tc>
      </w:tr>
      <w:tr w:rsidR="00680B75" w:rsidRPr="007B4467" w14:paraId="39EF66F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BDB223B" w14:textId="77777777" w:rsidR="00680B75" w:rsidRPr="007B4467" w:rsidRDefault="00680B75" w:rsidP="00163464">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70BCF2C5"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BBA5865"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6DDD2A9"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6E79189"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C6FD13" w14:textId="77777777" w:rsidR="00680B75" w:rsidRPr="007B4467" w:rsidRDefault="00680B75" w:rsidP="00163464">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8E7A69C" w14:textId="77777777" w:rsidR="00680B75" w:rsidRPr="007B4467" w:rsidRDefault="00680B75" w:rsidP="00163464"/>
        </w:tc>
      </w:tr>
      <w:tr w:rsidR="00680B75" w:rsidRPr="007B4467" w14:paraId="2C23519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04D1533" w14:textId="77777777" w:rsidR="00680B75" w:rsidRPr="007B4467" w:rsidRDefault="00680B75" w:rsidP="00163464">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183323B7"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CEDE351"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D369156"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417274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E367B6" w14:textId="77777777" w:rsidR="00680B75" w:rsidRPr="007B4467" w:rsidRDefault="00680B75" w:rsidP="00163464">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50E997E" w14:textId="77777777" w:rsidR="00680B75" w:rsidRPr="007B4467" w:rsidRDefault="00680B75" w:rsidP="00163464"/>
        </w:tc>
      </w:tr>
      <w:tr w:rsidR="00680B75" w:rsidRPr="007B4467" w14:paraId="42975A47"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1FDC706" w14:textId="77777777" w:rsidR="00680B75" w:rsidRPr="007B4467" w:rsidRDefault="00680B75" w:rsidP="00163464">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5FC921B8"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21F894D"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EE339A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7E2848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643995" w14:textId="77777777" w:rsidR="00680B75" w:rsidRPr="007B4467" w:rsidRDefault="00680B75" w:rsidP="00163464">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2020570" w14:textId="77777777" w:rsidR="00680B75" w:rsidRPr="007B4467" w:rsidRDefault="00680B75" w:rsidP="00163464"/>
        </w:tc>
      </w:tr>
      <w:tr w:rsidR="00680B75" w:rsidRPr="007B4467" w14:paraId="0968D27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F1F4C" w14:textId="77777777" w:rsidR="00680B75" w:rsidRPr="007B4467" w:rsidRDefault="00680B75" w:rsidP="00163464">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191087B8"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2A3360E8" w14:textId="77777777" w:rsidR="00680B75" w:rsidRPr="007B4467" w:rsidRDefault="00680B75" w:rsidP="00163464">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0196D90"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A8CF98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D4D0C60" w14:textId="77777777" w:rsidR="00680B75" w:rsidRPr="007B4467" w:rsidRDefault="00680B75" w:rsidP="00163464">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E0AD66" w14:textId="77777777" w:rsidR="00680B75" w:rsidRPr="007B4467" w:rsidRDefault="00680B75" w:rsidP="00163464"/>
        </w:tc>
      </w:tr>
      <w:tr w:rsidR="00680B75" w:rsidRPr="007B4467" w14:paraId="212BD89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5EB962" w14:textId="77777777" w:rsidR="00680B75" w:rsidRPr="007B4467" w:rsidRDefault="00680B75" w:rsidP="00163464">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6DFAA723" w14:textId="77777777" w:rsidR="00680B75" w:rsidRPr="007B4467" w:rsidRDefault="00680B75" w:rsidP="00163464">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43EACEF1" w14:textId="77777777" w:rsidR="00680B75" w:rsidRPr="007B4467" w:rsidRDefault="00680B75" w:rsidP="00163464">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211DCAD"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24BAC9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2A0616" w14:textId="77777777" w:rsidR="00680B75" w:rsidRPr="007B4467" w:rsidRDefault="00680B75" w:rsidP="00163464">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33847EC" w14:textId="77777777" w:rsidR="00680B75" w:rsidRPr="007B4467" w:rsidRDefault="00680B75" w:rsidP="00163464"/>
        </w:tc>
      </w:tr>
      <w:tr w:rsidR="00680B75" w:rsidRPr="007B4467" w14:paraId="744C02E0"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21DB80" w14:textId="77777777" w:rsidR="00680B75" w:rsidRPr="007B4467" w:rsidRDefault="00680B75" w:rsidP="00163464">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6FEE8D85" w14:textId="77777777" w:rsidR="00680B75" w:rsidRPr="007B4467" w:rsidRDefault="00680B75" w:rsidP="00163464">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2DB82738" w14:textId="77777777" w:rsidR="00680B75" w:rsidRPr="007B4467" w:rsidRDefault="00680B75" w:rsidP="00163464">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C56B95"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CBCFD9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95A1247" w14:textId="77777777" w:rsidR="00680B75" w:rsidRPr="007B4467" w:rsidRDefault="00680B75" w:rsidP="00163464">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F7C0802" w14:textId="77777777" w:rsidR="00680B75" w:rsidRPr="007B4467" w:rsidRDefault="00680B75" w:rsidP="00163464"/>
        </w:tc>
      </w:tr>
      <w:tr w:rsidR="00680B75" w:rsidRPr="007B4467" w14:paraId="7B20D48A"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173686" w14:textId="77777777" w:rsidR="00680B75" w:rsidRPr="007B4467" w:rsidRDefault="00680B75" w:rsidP="00163464">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4C9382ED" w14:textId="77777777" w:rsidR="00680B75" w:rsidRPr="007B4467" w:rsidRDefault="00680B75" w:rsidP="00163464">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5212AC8B" w14:textId="77777777" w:rsidR="00680B75" w:rsidRPr="007B4467" w:rsidRDefault="00680B75" w:rsidP="00163464">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172204C"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24DC83F"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D07DB0C" w14:textId="77777777" w:rsidR="00680B75" w:rsidRPr="007B4467" w:rsidRDefault="00680B75" w:rsidP="00163464">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316B441D" w14:textId="77777777" w:rsidR="00680B75" w:rsidRPr="007B4467" w:rsidRDefault="00680B75" w:rsidP="00163464"/>
        </w:tc>
      </w:tr>
      <w:tr w:rsidR="00680B75" w:rsidRPr="007B4467" w14:paraId="311F02E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86A154" w14:textId="77777777" w:rsidR="00680B75" w:rsidRPr="007B4467" w:rsidRDefault="00680B75" w:rsidP="00163464">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08E7DC46" w14:textId="77777777" w:rsidR="00680B75" w:rsidRPr="007B4467" w:rsidRDefault="00680B75" w:rsidP="00163464">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41FA2B38" w14:textId="77777777" w:rsidR="00680B75" w:rsidRPr="007B4467" w:rsidRDefault="00680B75" w:rsidP="00163464">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558C941" w14:textId="77777777" w:rsidR="00680B75" w:rsidRPr="007B4467" w:rsidRDefault="00680B75" w:rsidP="00163464">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2A2D882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CCE2DC" w14:textId="77777777" w:rsidR="00680B75" w:rsidRPr="007B4467" w:rsidRDefault="00680B75" w:rsidP="00163464">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227EF95" w14:textId="77777777" w:rsidR="00680B75" w:rsidRPr="007B4467" w:rsidRDefault="00680B75" w:rsidP="00163464"/>
        </w:tc>
      </w:tr>
    </w:tbl>
    <w:p w14:paraId="0DBFB868" w14:textId="77777777" w:rsidR="00680B75" w:rsidRPr="007B4467" w:rsidRDefault="00680B75" w:rsidP="00680B75">
      <w:pPr>
        <w:rPr>
          <w:lang w:eastAsia="zh-CN"/>
        </w:rPr>
      </w:pPr>
    </w:p>
    <w:p w14:paraId="0F1228C1" w14:textId="77777777" w:rsidR="00680B75" w:rsidRPr="007B4467" w:rsidRDefault="00680B75" w:rsidP="00680B75">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BD22B7" w14:textId="77777777" w:rsidTr="00163464">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6B225B7" w14:textId="77777777" w:rsidR="00680B75" w:rsidRPr="007B4467" w:rsidRDefault="00680B75" w:rsidP="00163464">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3B5DC0C3" w14:textId="77777777" w:rsidR="00680B75" w:rsidRPr="007B4467" w:rsidRDefault="00680B75" w:rsidP="00163464">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16B8C62B" w14:textId="77777777" w:rsidR="00680B75" w:rsidRPr="007B4467" w:rsidRDefault="00680B75" w:rsidP="00163464">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4997247B" w14:textId="77777777" w:rsidR="00680B75" w:rsidRPr="007B4467" w:rsidRDefault="00680B75" w:rsidP="00163464">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465F59C0" w14:textId="77777777" w:rsidR="00680B75" w:rsidRPr="007B4467" w:rsidRDefault="00680B75" w:rsidP="00163464">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5302F723" w14:textId="77777777" w:rsidR="00680B75" w:rsidRPr="007B4467" w:rsidRDefault="00680B75" w:rsidP="00163464">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3CFD222" w14:textId="77777777" w:rsidR="00680B75" w:rsidRPr="007B4467" w:rsidRDefault="00680B75" w:rsidP="00163464">
            <w:pPr>
              <w:pStyle w:val="TAH"/>
            </w:pPr>
            <w:r w:rsidRPr="007B4467">
              <w:t>Supported NR part power class</w:t>
            </w:r>
          </w:p>
        </w:tc>
      </w:tr>
      <w:tr w:rsidR="00680B75" w:rsidRPr="007B4467" w14:paraId="730B97C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E9A171" w14:textId="77777777" w:rsidR="00680B75" w:rsidRPr="007B4467" w:rsidRDefault="00680B75" w:rsidP="00163464">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7DE35984"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15EE2B9F" w14:textId="77777777" w:rsidR="00680B75" w:rsidRPr="007B4467" w:rsidRDefault="00680B75" w:rsidP="00163464">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D0C203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53DCE2F" w14:textId="77777777" w:rsidR="00680B75" w:rsidRPr="007B4467" w:rsidRDefault="00680B75" w:rsidP="00163464">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F1B84AB" w14:textId="77777777" w:rsidR="00680B75" w:rsidRPr="007B4467" w:rsidRDefault="00680B75" w:rsidP="00163464">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DBD5250" w14:textId="77777777" w:rsidR="00680B75" w:rsidRPr="007B4467" w:rsidRDefault="00680B75" w:rsidP="00163464"/>
        </w:tc>
      </w:tr>
      <w:tr w:rsidR="00680B75" w:rsidRPr="007B4467" w14:paraId="652A3A3C"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C9DF5F" w14:textId="77777777" w:rsidR="00680B75" w:rsidRPr="007B4467" w:rsidRDefault="00680B75" w:rsidP="00163464">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418AF696"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B229F61"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48F945"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C8FAC46"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ED0DBF5" w14:textId="77777777" w:rsidR="00680B75" w:rsidRPr="007B4467" w:rsidRDefault="00680B75" w:rsidP="00163464">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9340D1" w14:textId="77777777" w:rsidR="00680B75" w:rsidRPr="007B4467" w:rsidRDefault="00680B75" w:rsidP="00163464"/>
        </w:tc>
      </w:tr>
      <w:tr w:rsidR="00680B75" w:rsidRPr="007B4467" w14:paraId="2A8532BB"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09055D" w14:textId="77777777" w:rsidR="00680B75" w:rsidRPr="007B4467" w:rsidRDefault="00680B75" w:rsidP="00163464">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151F740A"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B36066" w14:textId="77777777" w:rsidR="00680B75" w:rsidRPr="007B4467" w:rsidRDefault="00680B75" w:rsidP="00163464">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6860ECE" w14:textId="77777777" w:rsidR="00680B75" w:rsidRPr="007B4467" w:rsidRDefault="00680B75" w:rsidP="00163464">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FF2E8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4CC6808" w14:textId="77777777" w:rsidR="00680B75" w:rsidRPr="007B4467" w:rsidRDefault="00680B75" w:rsidP="00163464">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0BFD619" w14:textId="77777777" w:rsidR="00680B75" w:rsidRPr="007B4467" w:rsidRDefault="00680B75" w:rsidP="00163464"/>
        </w:tc>
      </w:tr>
      <w:tr w:rsidR="00680B75" w:rsidRPr="007B4467" w14:paraId="704A6862"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2F80BDF" w14:textId="77777777" w:rsidR="00680B75" w:rsidRPr="007B4467" w:rsidRDefault="00680B75" w:rsidP="00163464">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10EC3EFC" w14:textId="77777777" w:rsidR="00680B75" w:rsidRPr="007B4467" w:rsidRDefault="00680B75" w:rsidP="00163464">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238FC46" w14:textId="77777777" w:rsidR="00680B75" w:rsidRPr="007B4467" w:rsidRDefault="00680B75" w:rsidP="00163464">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F32E22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1A81AE"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9EDBAC4" w14:textId="77777777" w:rsidR="00680B75" w:rsidRPr="007B4467" w:rsidRDefault="00680B75" w:rsidP="00163464">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022C0C7" w14:textId="77777777" w:rsidR="00680B75" w:rsidRPr="007B4467" w:rsidRDefault="00680B75" w:rsidP="00163464"/>
        </w:tc>
      </w:tr>
      <w:tr w:rsidR="00680B75" w:rsidRPr="007B4467" w14:paraId="1428D6D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1936C7D" w14:textId="77777777" w:rsidR="00680B75" w:rsidRPr="007B4467" w:rsidRDefault="00680B75" w:rsidP="00163464">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3FB5DF09" w14:textId="77777777" w:rsidR="00680B75" w:rsidRPr="007B4467" w:rsidRDefault="00680B75" w:rsidP="00163464">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3F3A3E34" w14:textId="77777777" w:rsidR="00680B75" w:rsidRPr="007B4467" w:rsidRDefault="00680B75" w:rsidP="00163464">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7113E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514610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59DC000B" w14:textId="77777777" w:rsidR="00680B75" w:rsidRPr="007B4467" w:rsidRDefault="00680B75" w:rsidP="00163464">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FA9B68" w14:textId="77777777" w:rsidR="00680B75" w:rsidRPr="007B4467" w:rsidRDefault="00680B75" w:rsidP="00163464"/>
        </w:tc>
      </w:tr>
      <w:tr w:rsidR="00680B75" w:rsidRPr="007B4467" w14:paraId="3FFDBF1F"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C621A8" w14:textId="77777777" w:rsidR="00680B75" w:rsidRPr="007B4467" w:rsidRDefault="00680B75" w:rsidP="00163464">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35063566" w14:textId="77777777" w:rsidR="00680B75" w:rsidRPr="007B4467" w:rsidRDefault="00680B75" w:rsidP="00163464">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4A3B5E33" w14:textId="77777777" w:rsidR="00680B75" w:rsidRPr="007B4467" w:rsidRDefault="00680B75" w:rsidP="00163464">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299A3B1"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B299CFC"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7847AA" w14:textId="77777777" w:rsidR="00680B75" w:rsidRPr="007B4467" w:rsidRDefault="00680B75" w:rsidP="00163464">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F620F9D" w14:textId="77777777" w:rsidR="00680B75" w:rsidRPr="007B4467" w:rsidRDefault="00680B75" w:rsidP="00163464"/>
        </w:tc>
      </w:tr>
      <w:tr w:rsidR="00680B75" w:rsidRPr="007B4467" w14:paraId="4A65FEB5"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99CDE0" w14:textId="77777777" w:rsidR="00680B75" w:rsidRPr="007B4467" w:rsidRDefault="00680B75" w:rsidP="00163464">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1B7BB40A" w14:textId="77777777" w:rsidR="00680B75" w:rsidRPr="007B4467" w:rsidRDefault="00680B75" w:rsidP="00163464">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73B696CE" w14:textId="77777777" w:rsidR="00680B75" w:rsidRPr="007B4467" w:rsidRDefault="00680B75" w:rsidP="00163464">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EC45F5D"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E8B3673"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DB48E15" w14:textId="77777777" w:rsidR="00680B75" w:rsidRPr="007B4467" w:rsidRDefault="00680B75" w:rsidP="00163464">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2BB66DC" w14:textId="77777777" w:rsidR="00680B75" w:rsidRPr="007B4467" w:rsidRDefault="00680B75" w:rsidP="00163464"/>
        </w:tc>
      </w:tr>
      <w:tr w:rsidR="00680B75" w:rsidRPr="007B4467" w14:paraId="6298804E"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E9381A" w14:textId="77777777" w:rsidR="00680B75" w:rsidRPr="007B4467" w:rsidRDefault="00680B75" w:rsidP="00163464">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1F1A08D3" w14:textId="77777777" w:rsidR="00680B75" w:rsidRPr="007B4467" w:rsidRDefault="00680B75" w:rsidP="00163464">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44D15627"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E2E54B"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48340E4"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A5D5214" w14:textId="77777777" w:rsidR="00680B75" w:rsidRPr="007B4467" w:rsidRDefault="00680B75" w:rsidP="00163464">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922AECC" w14:textId="77777777" w:rsidR="00680B75" w:rsidRPr="007B4467" w:rsidRDefault="00680B75" w:rsidP="00163464"/>
        </w:tc>
      </w:tr>
      <w:tr w:rsidR="00680B75" w:rsidRPr="007B4467" w14:paraId="38399B06"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F7F1305" w14:textId="77777777" w:rsidR="00680B75" w:rsidRPr="007B4467" w:rsidRDefault="00680B75" w:rsidP="00163464">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190962C3" w14:textId="77777777" w:rsidR="00680B75" w:rsidRPr="007B4467" w:rsidRDefault="00680B75" w:rsidP="00163464">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181E924F"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DF8E67"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0666FDFB"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82A43A0" w14:textId="77777777" w:rsidR="00680B75" w:rsidRPr="007B4467" w:rsidRDefault="00680B75" w:rsidP="00163464">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87128DE" w14:textId="77777777" w:rsidR="00680B75" w:rsidRPr="007B4467" w:rsidRDefault="00680B75" w:rsidP="00163464"/>
        </w:tc>
      </w:tr>
      <w:tr w:rsidR="00680B75" w:rsidRPr="007B4467" w14:paraId="63B599F8"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FD0EDF" w14:textId="77777777" w:rsidR="00680B75" w:rsidRPr="007B4467" w:rsidRDefault="00680B75" w:rsidP="00163464">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4B3044BF" w14:textId="77777777" w:rsidR="00680B75" w:rsidRPr="007B4467" w:rsidRDefault="00680B75" w:rsidP="00163464">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15CA3505"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0CE4C"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1D6E60A"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C4402D3" w14:textId="77777777" w:rsidR="00680B75" w:rsidRPr="007B4467" w:rsidRDefault="00680B75" w:rsidP="00163464">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82D0F6D" w14:textId="77777777" w:rsidR="00680B75" w:rsidRPr="007B4467" w:rsidRDefault="00680B75" w:rsidP="00163464"/>
        </w:tc>
      </w:tr>
      <w:tr w:rsidR="00680B75" w:rsidRPr="007B4467" w14:paraId="32E6B4F3" w14:textId="77777777" w:rsidTr="00163464">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8E0A2F9" w14:textId="77777777" w:rsidR="00680B75" w:rsidRPr="007B4467" w:rsidRDefault="00680B75" w:rsidP="00163464">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6CD9092A" w14:textId="77777777" w:rsidR="00680B75" w:rsidRPr="007B4467" w:rsidRDefault="00680B75" w:rsidP="00163464">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5D4180E0"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4F9EB84" w14:textId="77777777" w:rsidR="00680B75" w:rsidRPr="007B4467" w:rsidRDefault="00680B75" w:rsidP="00163464">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2CCEE22" w14:textId="77777777" w:rsidR="00680B75" w:rsidRPr="007B4467" w:rsidRDefault="00680B75" w:rsidP="00163464">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AD87D9F" w14:textId="77777777" w:rsidR="00680B75" w:rsidRPr="007B4467" w:rsidRDefault="00680B75" w:rsidP="00163464">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E580C90" w14:textId="77777777" w:rsidR="00680B75" w:rsidRPr="007B4467" w:rsidRDefault="00680B75" w:rsidP="00163464"/>
        </w:tc>
      </w:tr>
    </w:tbl>
    <w:p w14:paraId="57B89070" w14:textId="77777777" w:rsidR="00680B75" w:rsidRPr="007B4467" w:rsidRDefault="00680B75" w:rsidP="00680B75"/>
    <w:p w14:paraId="5E8A0170" w14:textId="77777777" w:rsidR="00680B75" w:rsidRPr="007B4467" w:rsidRDefault="00680B75" w:rsidP="00680B75">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680B75" w:rsidRPr="007B4467" w14:paraId="176CA25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F65FCFA" w14:textId="77777777" w:rsidR="00680B75" w:rsidRPr="007B4467" w:rsidRDefault="00680B75" w:rsidP="00163464">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36A6F41D" w14:textId="77777777" w:rsidR="00680B75" w:rsidRPr="007B4467" w:rsidRDefault="00680B75" w:rsidP="00163464">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3DEFC896" w14:textId="77777777" w:rsidR="00680B75" w:rsidRPr="007B4467" w:rsidRDefault="00680B75" w:rsidP="00163464">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32EF0A58" w14:textId="77777777" w:rsidR="00680B75" w:rsidRPr="007B4467" w:rsidRDefault="00680B75" w:rsidP="00163464">
            <w:pPr>
              <w:pStyle w:val="TAH"/>
            </w:pPr>
            <w:r w:rsidRPr="007B4467">
              <w:t>Comments</w:t>
            </w:r>
          </w:p>
        </w:tc>
      </w:tr>
      <w:tr w:rsidR="00680B75" w:rsidRPr="007B4467" w14:paraId="0E80196F"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3D9DC62B" w14:textId="77777777" w:rsidR="00680B75" w:rsidRPr="007B4467" w:rsidRDefault="00680B75" w:rsidP="00163464">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68C8272D" w14:textId="77777777" w:rsidR="00680B75" w:rsidRPr="007B4467" w:rsidRDefault="00680B75" w:rsidP="00163464">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193D518" w14:textId="77777777" w:rsidR="00680B75" w:rsidRPr="007B4467" w:rsidRDefault="00680B75" w:rsidP="00163464">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7F62DB32" w14:textId="77777777" w:rsidR="00680B75" w:rsidRPr="007B4467" w:rsidRDefault="00680B75" w:rsidP="00163464">
            <w:pPr>
              <w:pStyle w:val="TAC"/>
            </w:pPr>
            <w:r w:rsidRPr="007B4467">
              <w:t>Applicable to the bands in Table A.4.3.2B.2.3.1-3</w:t>
            </w:r>
          </w:p>
        </w:tc>
      </w:tr>
      <w:tr w:rsidR="00680B75" w:rsidRPr="007B4467" w14:paraId="4FF050D6" w14:textId="77777777" w:rsidTr="00163464">
        <w:trPr>
          <w:cantSplit/>
          <w:jc w:val="center"/>
        </w:trPr>
        <w:tc>
          <w:tcPr>
            <w:tcW w:w="482" w:type="dxa"/>
            <w:tcBorders>
              <w:top w:val="single" w:sz="6" w:space="0" w:color="auto"/>
              <w:left w:val="single" w:sz="6" w:space="0" w:color="auto"/>
              <w:bottom w:val="single" w:sz="6" w:space="0" w:color="auto"/>
              <w:right w:val="single" w:sz="6" w:space="0" w:color="auto"/>
            </w:tcBorders>
          </w:tcPr>
          <w:p w14:paraId="635C6BFF" w14:textId="77777777" w:rsidR="00680B75" w:rsidRPr="007B4467" w:rsidRDefault="00680B75" w:rsidP="00163464">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6BA80A13" w14:textId="77777777" w:rsidR="00680B75" w:rsidRPr="007B4467" w:rsidRDefault="00680B75" w:rsidP="00163464">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8975F15" w14:textId="77777777" w:rsidR="00680B75" w:rsidRPr="007B4467" w:rsidRDefault="00680B75" w:rsidP="00163464">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52277CEC" w14:textId="77777777" w:rsidR="00680B75" w:rsidRPr="007B4467" w:rsidRDefault="00680B75" w:rsidP="00163464">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5159F92F" w14:textId="77777777" w:rsidR="00680B75" w:rsidRPr="007B4467" w:rsidRDefault="00680B75" w:rsidP="00680B75"/>
    <w:p w14:paraId="03B958F1" w14:textId="77777777" w:rsidR="00680B75" w:rsidRPr="007B4467" w:rsidRDefault="00680B75" w:rsidP="00680B75">
      <w:pPr>
        <w:pStyle w:val="TH"/>
      </w:pPr>
      <w:bookmarkStart w:id="49" w:name="_Toc51772950"/>
      <w:bookmarkStart w:id="50" w:name="_Toc58245157"/>
      <w:bookmarkStart w:id="51" w:name="_Toc68089606"/>
      <w:bookmarkStart w:id="52" w:name="_Toc69067727"/>
      <w:bookmarkStart w:id="53" w:name="_Toc75383275"/>
      <w:bookmarkStart w:id="54" w:name="_Toc83706923"/>
      <w:bookmarkStart w:id="55" w:name="_Toc90491628"/>
      <w:bookmarkStart w:id="56" w:name="_Toc100147722"/>
      <w:bookmarkStart w:id="57" w:name="_Toc106740994"/>
      <w:bookmarkStart w:id="58"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051C1538"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7895D95C"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27C08706"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08BA89"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E8ECF2"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D6A4DB"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7F2E18"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17FB99" w14:textId="77777777" w:rsidR="00680B75" w:rsidRPr="007B4467" w:rsidRDefault="00680B75" w:rsidP="00163464">
            <w:pPr>
              <w:pStyle w:val="TAH"/>
            </w:pPr>
            <w:r w:rsidRPr="007B4467">
              <w:t>Comments</w:t>
            </w:r>
          </w:p>
        </w:tc>
      </w:tr>
      <w:tr w:rsidR="00680B75" w:rsidRPr="007B4467" w14:paraId="35FCFE78"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166C9E8"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F5C8479"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B5302D5" w14:textId="77777777" w:rsidR="00680B75" w:rsidRPr="007B4467" w:rsidRDefault="00680B75" w:rsidP="00163464">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AA05602"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06025"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34547FB" w14:textId="77777777" w:rsidR="00680B75" w:rsidRPr="007B4467" w:rsidRDefault="00680B75" w:rsidP="00163464">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E7282C" w14:textId="77777777" w:rsidR="00680B75" w:rsidRPr="007B4467" w:rsidRDefault="00680B75" w:rsidP="00163464"/>
        </w:tc>
      </w:tr>
      <w:tr w:rsidR="00680B75" w:rsidRPr="007B4467" w14:paraId="263AADE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5BB1D4E"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6601FC4"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AF614C"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033451D7"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34658C"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A28676E" w14:textId="77777777" w:rsidR="00680B75" w:rsidRPr="007B4467" w:rsidRDefault="00680B75" w:rsidP="00163464">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14C0F1" w14:textId="77777777" w:rsidR="00680B75" w:rsidRPr="007B4467" w:rsidRDefault="00680B75" w:rsidP="00163464"/>
        </w:tc>
      </w:tr>
      <w:tr w:rsidR="00680B75" w:rsidRPr="007B4467" w14:paraId="4B6839BB"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42D396D"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600D646"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92926CE" w14:textId="77777777" w:rsidR="00680B75" w:rsidRPr="007B4467" w:rsidRDefault="00680B75" w:rsidP="00163464">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AC26B7A" w14:textId="77777777" w:rsidR="00680B75" w:rsidRPr="007B4467" w:rsidRDefault="00680B75" w:rsidP="00163464">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A1FB7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438DD66" w14:textId="77777777" w:rsidR="00680B75" w:rsidRPr="007B4467" w:rsidRDefault="00680B75" w:rsidP="00163464">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24B87" w14:textId="77777777" w:rsidR="00680B75" w:rsidRPr="007B4467" w:rsidRDefault="00680B75" w:rsidP="00163464"/>
        </w:tc>
      </w:tr>
      <w:tr w:rsidR="00680B75" w:rsidRPr="007B4467" w14:paraId="325AEE1E"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87BA3E8"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A4BE77A"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CFC1841"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E3B1C6D"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BE5EE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E4AE369" w14:textId="77777777" w:rsidR="00680B75" w:rsidRPr="007B4467" w:rsidRDefault="00680B75" w:rsidP="00163464">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030EC9" w14:textId="77777777" w:rsidR="00680B75" w:rsidRPr="007B4467" w:rsidRDefault="00680B75" w:rsidP="00163464"/>
        </w:tc>
      </w:tr>
      <w:tr w:rsidR="00680B75" w:rsidRPr="007B4467" w14:paraId="1406E1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6DB81B"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D3CE164"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39F7D4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96500E"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8A1090"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AA3850" w14:textId="77777777" w:rsidR="00680B75" w:rsidRPr="007B4467" w:rsidRDefault="00680B75" w:rsidP="00163464">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3EF9EE" w14:textId="77777777" w:rsidR="00680B75" w:rsidRPr="007B4467" w:rsidRDefault="00680B75" w:rsidP="00163464"/>
        </w:tc>
      </w:tr>
      <w:tr w:rsidR="00680B75" w:rsidRPr="007B4467" w14:paraId="78120080"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6F3860C"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76A5AE8"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62E3EAA"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2726C511"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62F7B1"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0C504F7" w14:textId="77777777" w:rsidR="00680B75" w:rsidRPr="007B4467" w:rsidRDefault="00680B75" w:rsidP="00163464">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5C2C07" w14:textId="77777777" w:rsidR="00680B75" w:rsidRPr="007B4467" w:rsidRDefault="00680B75" w:rsidP="00163464"/>
        </w:tc>
      </w:tr>
      <w:tr w:rsidR="00680B75" w:rsidRPr="007B4467" w14:paraId="25B06C11"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65AA275B"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BB4CDD0"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24872C9" w14:textId="77777777" w:rsidR="00680B75" w:rsidRPr="007B4467" w:rsidRDefault="00680B75" w:rsidP="00163464">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0687B22" w14:textId="77777777" w:rsidR="00680B75" w:rsidRPr="007B4467" w:rsidRDefault="00680B75" w:rsidP="00163464">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48B9C5"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80B7C0E" w14:textId="77777777" w:rsidR="00680B75" w:rsidRPr="007B4467" w:rsidRDefault="00680B75" w:rsidP="00163464">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2F57C" w14:textId="77777777" w:rsidR="00680B75" w:rsidRPr="007B4467" w:rsidRDefault="00680B75" w:rsidP="00163464"/>
        </w:tc>
      </w:tr>
    </w:tbl>
    <w:p w14:paraId="7C2E8FBB" w14:textId="77777777" w:rsidR="00680B75" w:rsidRPr="007B4467" w:rsidRDefault="00680B75" w:rsidP="00680B75"/>
    <w:p w14:paraId="214CE4AF" w14:textId="77777777" w:rsidR="00680B75" w:rsidRPr="007B4467" w:rsidRDefault="00680B75" w:rsidP="00680B75">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680B75" w:rsidRPr="007B4467" w14:paraId="46E2467A" w14:textId="77777777" w:rsidTr="00163464">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1DEDC8D8" w14:textId="77777777" w:rsidR="00680B75" w:rsidRPr="007B4467" w:rsidRDefault="00680B75" w:rsidP="00163464">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463ED3F2" w14:textId="77777777" w:rsidR="00680B75" w:rsidRPr="007B4467" w:rsidRDefault="00680B75" w:rsidP="00163464">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355BDB5" w14:textId="77777777" w:rsidR="00680B75" w:rsidRPr="007B4467" w:rsidRDefault="00680B75" w:rsidP="00163464">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3B5BBDF1" w14:textId="77777777" w:rsidR="00680B75" w:rsidRPr="007B4467" w:rsidRDefault="00680B75" w:rsidP="00163464">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92A3B0" w14:textId="77777777" w:rsidR="00680B75" w:rsidRPr="007B4467" w:rsidRDefault="00680B75" w:rsidP="00163464">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99E6850" w14:textId="77777777" w:rsidR="00680B75" w:rsidRPr="007B4467" w:rsidRDefault="00680B75" w:rsidP="00163464">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148294" w14:textId="77777777" w:rsidR="00680B75" w:rsidRPr="007B4467" w:rsidRDefault="00680B75" w:rsidP="00163464">
            <w:pPr>
              <w:pStyle w:val="TAH"/>
            </w:pPr>
            <w:r w:rsidRPr="007B4467">
              <w:t>Comments</w:t>
            </w:r>
          </w:p>
        </w:tc>
      </w:tr>
      <w:tr w:rsidR="00680B75" w:rsidRPr="007B4467" w14:paraId="2F5BF9A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B68092" w14:textId="77777777" w:rsidR="00680B75" w:rsidRPr="007B4467" w:rsidRDefault="00680B75" w:rsidP="00163464">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16F6178" w14:textId="77777777" w:rsidR="00680B75" w:rsidRPr="007B4467" w:rsidRDefault="00680B75" w:rsidP="00163464">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8FAF8F5" w14:textId="77777777" w:rsidR="00680B75" w:rsidRPr="007B4467" w:rsidRDefault="00680B75" w:rsidP="00163464">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F2DA9F8"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DE61B4" w14:textId="77777777" w:rsidR="00680B75" w:rsidRPr="007B4467" w:rsidRDefault="00680B75" w:rsidP="00163464">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F570703" w14:textId="77777777" w:rsidR="00680B75" w:rsidRPr="007B4467" w:rsidRDefault="00680B75" w:rsidP="00163464">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B4E903" w14:textId="77777777" w:rsidR="00680B75" w:rsidRPr="007B4467" w:rsidRDefault="00680B75" w:rsidP="00163464"/>
        </w:tc>
      </w:tr>
      <w:tr w:rsidR="00680B75" w:rsidRPr="007B4467" w14:paraId="7E50C1BD"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6851BCF" w14:textId="77777777" w:rsidR="00680B75" w:rsidRPr="007B4467" w:rsidRDefault="00680B75" w:rsidP="00163464">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B88D17A" w14:textId="77777777" w:rsidR="00680B75" w:rsidRPr="007B4467" w:rsidRDefault="00680B75" w:rsidP="00163464">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AD92A21"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8323B15"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1181A6"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CA7A23C" w14:textId="77777777" w:rsidR="00680B75" w:rsidRPr="007B4467" w:rsidRDefault="00680B75" w:rsidP="00163464">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07A4F9" w14:textId="77777777" w:rsidR="00680B75" w:rsidRPr="007B4467" w:rsidRDefault="00680B75" w:rsidP="00163464"/>
        </w:tc>
      </w:tr>
      <w:tr w:rsidR="00680B75" w:rsidRPr="007B4467" w14:paraId="732C89B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B257554" w14:textId="77777777" w:rsidR="00680B75" w:rsidRPr="007B4467" w:rsidRDefault="00680B75" w:rsidP="00163464">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7131984" w14:textId="77777777" w:rsidR="00680B75" w:rsidRPr="007B4467" w:rsidRDefault="00680B75" w:rsidP="00163464">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2C6BC7C" w14:textId="77777777" w:rsidR="00680B75" w:rsidRPr="007B4467" w:rsidRDefault="00680B75" w:rsidP="00163464">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7D39D196" w14:textId="77777777" w:rsidR="00680B75" w:rsidRPr="007B4467" w:rsidRDefault="00680B75" w:rsidP="00163464">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2A60F4"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AD6350D" w14:textId="77777777" w:rsidR="00680B75" w:rsidRPr="007B4467" w:rsidRDefault="00680B75" w:rsidP="00163464">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BE0757" w14:textId="77777777" w:rsidR="00680B75" w:rsidRPr="007B4467" w:rsidRDefault="00680B75" w:rsidP="00163464"/>
        </w:tc>
      </w:tr>
      <w:tr w:rsidR="00680B75" w:rsidRPr="007B4467" w14:paraId="054B445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AC2E17" w14:textId="77777777" w:rsidR="00680B75" w:rsidRPr="007B4467" w:rsidRDefault="00680B75" w:rsidP="00163464">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E70DE86" w14:textId="77777777" w:rsidR="00680B75" w:rsidRPr="007B4467" w:rsidRDefault="00680B75" w:rsidP="00163464">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B15C765"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1D8F4C54"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FF5CE"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B3597A8" w14:textId="77777777" w:rsidR="00680B75" w:rsidRPr="007B4467" w:rsidRDefault="00680B75" w:rsidP="00163464">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7EE3D" w14:textId="77777777" w:rsidR="00680B75" w:rsidRPr="007B4467" w:rsidRDefault="00680B75" w:rsidP="00163464"/>
        </w:tc>
      </w:tr>
      <w:tr w:rsidR="00680B75" w:rsidRPr="007B4467" w14:paraId="29D00516"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389C7ED" w14:textId="77777777" w:rsidR="00680B75" w:rsidRPr="007B4467" w:rsidRDefault="00680B75" w:rsidP="00163464">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7C7A568" w14:textId="77777777" w:rsidR="00680B75" w:rsidRPr="007B4467" w:rsidRDefault="00680B75" w:rsidP="00163464">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51215AF6"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7AB7F2A"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3A220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6387A74" w14:textId="77777777" w:rsidR="00680B75" w:rsidRPr="007B4467" w:rsidRDefault="00680B75" w:rsidP="00163464">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BE7D0B" w14:textId="77777777" w:rsidR="00680B75" w:rsidRPr="007B4467" w:rsidRDefault="00680B75" w:rsidP="00163464"/>
        </w:tc>
      </w:tr>
      <w:tr w:rsidR="00680B75" w:rsidRPr="007B4467" w14:paraId="6A18E407"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2C5FDAA9" w14:textId="77777777" w:rsidR="00680B75" w:rsidRPr="007B4467" w:rsidRDefault="00680B75" w:rsidP="00163464">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544BAD" w14:textId="77777777" w:rsidR="00680B75" w:rsidRPr="007B4467" w:rsidRDefault="00680B75" w:rsidP="00163464">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0E81439"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25CA998"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E312B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D520943" w14:textId="77777777" w:rsidR="00680B75" w:rsidRPr="007B4467" w:rsidRDefault="00680B75" w:rsidP="00163464">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A4940" w14:textId="77777777" w:rsidR="00680B75" w:rsidRPr="007B4467" w:rsidRDefault="00680B75" w:rsidP="00163464"/>
        </w:tc>
      </w:tr>
      <w:tr w:rsidR="00680B75" w:rsidRPr="007B4467" w14:paraId="225E13E9" w14:textId="77777777" w:rsidTr="00163464">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7F0E132" w14:textId="77777777" w:rsidR="00680B75" w:rsidRPr="007B4467" w:rsidRDefault="00680B75" w:rsidP="00163464">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EFC1048" w14:textId="77777777" w:rsidR="00680B75" w:rsidRPr="007B4467" w:rsidRDefault="00680B75" w:rsidP="00163464">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3709812F" w14:textId="77777777" w:rsidR="00680B75" w:rsidRPr="007B4467" w:rsidRDefault="00680B75" w:rsidP="00163464">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2ADB88D" w14:textId="77777777" w:rsidR="00680B75" w:rsidRPr="007B4467" w:rsidRDefault="00680B75" w:rsidP="00163464">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DAFD8" w14:textId="77777777" w:rsidR="00680B75" w:rsidRPr="007B4467" w:rsidRDefault="00680B75" w:rsidP="00163464">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F9FDB46" w14:textId="77777777" w:rsidR="00680B75" w:rsidRPr="007B4467" w:rsidRDefault="00680B75" w:rsidP="00163464">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ABC2D4" w14:textId="77777777" w:rsidR="00680B75" w:rsidRPr="007B4467" w:rsidRDefault="00680B75" w:rsidP="00163464"/>
        </w:tc>
      </w:tr>
    </w:tbl>
    <w:p w14:paraId="0E2EA3C5" w14:textId="77777777" w:rsidR="00680B75" w:rsidRPr="007B4467" w:rsidRDefault="00680B75" w:rsidP="00680B75"/>
    <w:p w14:paraId="2E4D730A" w14:textId="77777777" w:rsidR="00680B75" w:rsidRPr="007B4467" w:rsidRDefault="00680B75" w:rsidP="00680B75">
      <w:pPr>
        <w:pStyle w:val="7"/>
      </w:pPr>
      <w:bookmarkStart w:id="59" w:name="_Toc210402683"/>
      <w:r w:rsidRPr="007B4467">
        <w:lastRenderedPageBreak/>
        <w:t>A.4.3.2B.2.3.2</w:t>
      </w:r>
      <w:r w:rsidRPr="007B4467">
        <w:tab/>
        <w:t>Inter-band EN-DC within FR1 (three bands)</w:t>
      </w:r>
      <w:bookmarkEnd w:id="16"/>
      <w:bookmarkEnd w:id="17"/>
      <w:bookmarkEnd w:id="18"/>
      <w:bookmarkEnd w:id="49"/>
      <w:bookmarkEnd w:id="50"/>
      <w:bookmarkEnd w:id="51"/>
      <w:bookmarkEnd w:id="52"/>
      <w:bookmarkEnd w:id="53"/>
      <w:bookmarkEnd w:id="54"/>
      <w:bookmarkEnd w:id="55"/>
      <w:bookmarkEnd w:id="56"/>
      <w:bookmarkEnd w:id="57"/>
      <w:bookmarkEnd w:id="58"/>
      <w:bookmarkEnd w:id="59"/>
    </w:p>
    <w:p w14:paraId="6C43227E" w14:textId="77777777" w:rsidR="00680B75" w:rsidRPr="007B4467" w:rsidRDefault="00680B75" w:rsidP="00680B75">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680B75" w:rsidRPr="007B4467" w14:paraId="54AD3FB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68F3023" w14:textId="77777777" w:rsidR="00680B75" w:rsidRPr="007B4467" w:rsidRDefault="00680B75" w:rsidP="0016346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1E368C01" w14:textId="77777777" w:rsidR="00680B75" w:rsidRPr="007B4467" w:rsidRDefault="00680B75" w:rsidP="00163464">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2DA5BB4F"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A0FA156" w14:textId="77777777" w:rsidR="00680B75" w:rsidRPr="007B4467" w:rsidRDefault="00680B75" w:rsidP="00163464">
            <w:pPr>
              <w:pStyle w:val="TAH"/>
            </w:pPr>
            <w:r w:rsidRPr="007B4467">
              <w:rPr>
                <w:lang w:eastAsia="zh-CN"/>
              </w:rPr>
              <w:t>Mnemonic</w:t>
            </w:r>
          </w:p>
        </w:tc>
      </w:tr>
      <w:tr w:rsidR="00680B75" w:rsidRPr="007B4467" w14:paraId="27EC0FE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15719F9B" w14:textId="77777777" w:rsidR="00680B75" w:rsidRPr="007B4467" w:rsidRDefault="00680B75" w:rsidP="0016346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4304AE29" w14:textId="77777777" w:rsidR="00680B75" w:rsidRPr="007B4467" w:rsidRDefault="00680B75" w:rsidP="00163464">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259A4538" w14:textId="77777777" w:rsidR="00680B75" w:rsidRPr="007B4467" w:rsidRDefault="00680B75" w:rsidP="00163464">
            <w:pPr>
              <w:pStyle w:val="TAC"/>
            </w:pPr>
            <w:r w:rsidRPr="007B4467">
              <w:t>36.101, 5.6A.1</w:t>
            </w:r>
          </w:p>
          <w:p w14:paraId="2A5E4585" w14:textId="77777777" w:rsidR="00680B75" w:rsidRPr="007B4467" w:rsidRDefault="00680B75" w:rsidP="00163464">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7D9DC06D" w14:textId="77777777" w:rsidR="00680B75" w:rsidRPr="007B4467" w:rsidRDefault="00680B75" w:rsidP="00163464">
            <w:pPr>
              <w:pStyle w:val="TAL"/>
            </w:pPr>
            <w:r w:rsidRPr="007B4467">
              <w:t>pc_</w:t>
            </w:r>
            <w:r w:rsidRPr="007B4467">
              <w:rPr>
                <w:lang w:eastAsia="zh-CN"/>
              </w:rPr>
              <w:t>D</w:t>
            </w:r>
            <w:r w:rsidRPr="007B4467">
              <w:t>L_inter_band_EN_DC_FR1_3B_Class_A-A_A</w:t>
            </w:r>
          </w:p>
        </w:tc>
      </w:tr>
      <w:tr w:rsidR="00680B75" w:rsidRPr="007B4467" w14:paraId="17B16D1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62A155D" w14:textId="77777777" w:rsidR="00680B75" w:rsidRPr="007B4467" w:rsidRDefault="00680B75" w:rsidP="0016346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7825678" w14:textId="77777777" w:rsidR="00680B75" w:rsidRPr="007B4467" w:rsidRDefault="00680B75" w:rsidP="00163464">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1E3C1096" w14:textId="77777777" w:rsidR="00680B75" w:rsidRPr="007B4467" w:rsidRDefault="00680B75" w:rsidP="00163464">
            <w:pPr>
              <w:pStyle w:val="TAC"/>
            </w:pPr>
            <w:r w:rsidRPr="007B4467">
              <w:t>36.101, 5.6A.1</w:t>
            </w:r>
          </w:p>
          <w:p w14:paraId="01551FE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9B60A2F" w14:textId="77777777" w:rsidR="00680B75" w:rsidRPr="007B4467" w:rsidRDefault="00680B75" w:rsidP="00163464">
            <w:pPr>
              <w:pStyle w:val="TAL"/>
            </w:pPr>
            <w:r w:rsidRPr="007B4467">
              <w:t>pc_</w:t>
            </w:r>
            <w:r w:rsidRPr="007B4467">
              <w:rPr>
                <w:lang w:eastAsia="zh-CN"/>
              </w:rPr>
              <w:t>D</w:t>
            </w:r>
            <w:r w:rsidRPr="007B4467">
              <w:t>L_inter_band_EN_DC_FR1_3B_Class_A-A_B</w:t>
            </w:r>
          </w:p>
        </w:tc>
      </w:tr>
      <w:tr w:rsidR="00680B75" w:rsidRPr="007B4467" w14:paraId="2F805C7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0CB1E8C4" w14:textId="77777777" w:rsidR="00680B75" w:rsidRPr="007B4467" w:rsidRDefault="00680B75" w:rsidP="0016346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203B5489" w14:textId="77777777" w:rsidR="00680B75" w:rsidRPr="007B4467" w:rsidRDefault="00680B75" w:rsidP="00163464">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1F26E17D" w14:textId="77777777" w:rsidR="00680B75" w:rsidRPr="007B4467" w:rsidRDefault="00680B75" w:rsidP="00163464">
            <w:pPr>
              <w:pStyle w:val="TAC"/>
            </w:pPr>
            <w:r w:rsidRPr="007B4467">
              <w:t>36.101, 5.6A.1</w:t>
            </w:r>
          </w:p>
          <w:p w14:paraId="31A54A75"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D264060" w14:textId="77777777" w:rsidR="00680B75" w:rsidRPr="007B4467" w:rsidRDefault="00680B75" w:rsidP="00163464">
            <w:pPr>
              <w:pStyle w:val="TAL"/>
            </w:pPr>
            <w:r w:rsidRPr="007B4467">
              <w:t>pc_</w:t>
            </w:r>
            <w:r w:rsidRPr="007B4467">
              <w:rPr>
                <w:lang w:eastAsia="zh-CN"/>
              </w:rPr>
              <w:t>D</w:t>
            </w:r>
            <w:r w:rsidRPr="007B4467">
              <w:t>L_inter_band_EN_DC_FR1_3B_Class_A-A_C</w:t>
            </w:r>
          </w:p>
        </w:tc>
      </w:tr>
      <w:tr w:rsidR="00680B75" w:rsidRPr="007B4467" w14:paraId="16EF0393"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941C3" w14:textId="77777777" w:rsidR="00680B75" w:rsidRPr="007B4467" w:rsidRDefault="00680B75" w:rsidP="0016346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30CB692" w14:textId="77777777" w:rsidR="00680B75" w:rsidRPr="007B4467" w:rsidRDefault="00680B75" w:rsidP="00163464">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79C4EBFB" w14:textId="77777777" w:rsidR="00680B75" w:rsidRPr="007B4467" w:rsidRDefault="00680B75" w:rsidP="00163464">
            <w:pPr>
              <w:pStyle w:val="TAC"/>
            </w:pPr>
            <w:r w:rsidRPr="007B4467">
              <w:t>36.101, 5.6A.1</w:t>
            </w:r>
          </w:p>
          <w:p w14:paraId="129E006F"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2836CBA" w14:textId="77777777" w:rsidR="00680B75" w:rsidRPr="007B4467" w:rsidRDefault="00680B75" w:rsidP="00163464">
            <w:pPr>
              <w:pStyle w:val="TAL"/>
            </w:pPr>
            <w:r w:rsidRPr="007B4467">
              <w:t>pc_</w:t>
            </w:r>
            <w:r w:rsidRPr="007B4467">
              <w:rPr>
                <w:lang w:eastAsia="zh-CN"/>
              </w:rPr>
              <w:t>D</w:t>
            </w:r>
            <w:r w:rsidRPr="007B4467">
              <w:t>L_inter_band_EN_DC_FR1_3B_Class_A-C_A</w:t>
            </w:r>
          </w:p>
        </w:tc>
      </w:tr>
      <w:tr w:rsidR="00680B75" w:rsidRPr="007B4467" w14:paraId="1A6D2CB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A68D65F" w14:textId="77777777" w:rsidR="00680B75" w:rsidRPr="007B4467" w:rsidRDefault="00680B75" w:rsidP="00163464">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52F4EEA6" w14:textId="77777777" w:rsidR="00680B75" w:rsidRPr="007B4467" w:rsidRDefault="00680B75" w:rsidP="00163464">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197444FA" w14:textId="77777777" w:rsidR="00680B75" w:rsidRPr="007B4467" w:rsidRDefault="00680B75" w:rsidP="00163464">
            <w:pPr>
              <w:pStyle w:val="TAC"/>
            </w:pPr>
            <w:r w:rsidRPr="007B4467">
              <w:t>36.101, 5.6A.1</w:t>
            </w:r>
          </w:p>
          <w:p w14:paraId="1C86E92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EABA887" w14:textId="77777777" w:rsidR="00680B75" w:rsidRPr="007B4467" w:rsidRDefault="00680B75" w:rsidP="00163464">
            <w:pPr>
              <w:pStyle w:val="TAL"/>
            </w:pPr>
            <w:r w:rsidRPr="007B4467">
              <w:t>pc_</w:t>
            </w:r>
            <w:r w:rsidRPr="007B4467">
              <w:rPr>
                <w:lang w:eastAsia="zh-CN"/>
              </w:rPr>
              <w:t>D</w:t>
            </w:r>
            <w:r w:rsidRPr="007B4467">
              <w:t>L_inter_band_EN_DC_FR1_3B_Class_A-C_C</w:t>
            </w:r>
          </w:p>
        </w:tc>
      </w:tr>
      <w:tr w:rsidR="00680B75" w:rsidRPr="007B4467" w14:paraId="7289CA9B"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95860A2" w14:textId="77777777" w:rsidR="00680B75" w:rsidRPr="007B4467" w:rsidRDefault="00680B75" w:rsidP="00163464">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E801AFD" w14:textId="77777777" w:rsidR="00680B75" w:rsidRPr="007B4467" w:rsidRDefault="00680B75" w:rsidP="00163464">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3984A95" w14:textId="77777777" w:rsidR="00680B75" w:rsidRPr="007B4467" w:rsidRDefault="00680B75" w:rsidP="00163464">
            <w:pPr>
              <w:pStyle w:val="TAC"/>
            </w:pPr>
            <w:r w:rsidRPr="007B4467">
              <w:t>36.101, 5.6A.1</w:t>
            </w:r>
          </w:p>
          <w:p w14:paraId="5471F48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BF5E1A" w14:textId="77777777" w:rsidR="00680B75" w:rsidRPr="007B4467" w:rsidRDefault="00680B75" w:rsidP="00163464">
            <w:pPr>
              <w:pStyle w:val="TAL"/>
            </w:pPr>
            <w:r w:rsidRPr="007B4467">
              <w:t>pc_</w:t>
            </w:r>
            <w:r w:rsidRPr="007B4467">
              <w:rPr>
                <w:lang w:eastAsia="zh-CN"/>
              </w:rPr>
              <w:t>D</w:t>
            </w:r>
            <w:r w:rsidRPr="007B4467">
              <w:t>L_inter_band_EN_DC_FR1_3B_Class_A-D_A</w:t>
            </w:r>
          </w:p>
        </w:tc>
      </w:tr>
      <w:tr w:rsidR="00680B75" w:rsidRPr="007B4467" w14:paraId="14E9342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B2EA13C" w14:textId="77777777" w:rsidR="00680B75" w:rsidRPr="007B4467" w:rsidRDefault="00680B75" w:rsidP="00163464">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6EC3744" w14:textId="77777777" w:rsidR="00680B75" w:rsidRPr="007B4467" w:rsidRDefault="00680B75" w:rsidP="00163464">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1F10F596" w14:textId="77777777" w:rsidR="00680B75" w:rsidRPr="007B4467" w:rsidRDefault="00680B75" w:rsidP="00163464">
            <w:pPr>
              <w:pStyle w:val="TAC"/>
            </w:pPr>
            <w:r w:rsidRPr="007B4467">
              <w:t>36.101, 5.6A.1</w:t>
            </w:r>
          </w:p>
          <w:p w14:paraId="68AA32B6"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4686B4C" w14:textId="77777777" w:rsidR="00680B75" w:rsidRPr="007B4467" w:rsidRDefault="00680B75" w:rsidP="00163464">
            <w:pPr>
              <w:pStyle w:val="TAL"/>
            </w:pPr>
            <w:r w:rsidRPr="007B4467">
              <w:t>pc_</w:t>
            </w:r>
            <w:r w:rsidRPr="007B4467">
              <w:rPr>
                <w:lang w:eastAsia="zh-CN"/>
              </w:rPr>
              <w:t>D</w:t>
            </w:r>
            <w:r w:rsidRPr="007B4467">
              <w:t>L_inter_band_EN_DC_FR1_3B_Class_A-E_A</w:t>
            </w:r>
          </w:p>
        </w:tc>
      </w:tr>
      <w:tr w:rsidR="00680B75" w:rsidRPr="007B4467" w14:paraId="77107048"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1819095" w14:textId="77777777" w:rsidR="00680B75" w:rsidRPr="007B4467" w:rsidRDefault="00680B75" w:rsidP="00163464">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2947F9D" w14:textId="77777777" w:rsidR="00680B75" w:rsidRPr="007B4467" w:rsidRDefault="00680B75" w:rsidP="00163464">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45F0A1EC" w14:textId="77777777" w:rsidR="00680B75" w:rsidRPr="007B4467" w:rsidRDefault="00680B75" w:rsidP="00163464">
            <w:pPr>
              <w:pStyle w:val="TAC"/>
            </w:pPr>
            <w:r w:rsidRPr="007B4467">
              <w:t>36.101, 5.6A.1</w:t>
            </w:r>
          </w:p>
          <w:p w14:paraId="3B80A63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17455E7" w14:textId="77777777" w:rsidR="00680B75" w:rsidRPr="007B4467" w:rsidRDefault="00680B75" w:rsidP="00163464">
            <w:pPr>
              <w:pStyle w:val="TAL"/>
            </w:pPr>
            <w:r w:rsidRPr="007B4467">
              <w:t>pc_</w:t>
            </w:r>
            <w:r w:rsidRPr="007B4467">
              <w:rPr>
                <w:lang w:eastAsia="zh-CN"/>
              </w:rPr>
              <w:t>D</w:t>
            </w:r>
            <w:r w:rsidRPr="007B4467">
              <w:t>L_inter_band_EN_DC_FR1_3B_Class_A_A-A</w:t>
            </w:r>
          </w:p>
        </w:tc>
      </w:tr>
      <w:tr w:rsidR="00680B75" w:rsidRPr="007B4467" w14:paraId="40C703B1"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CB0738A" w14:textId="77777777" w:rsidR="00680B75" w:rsidRPr="007B4467" w:rsidRDefault="00680B75" w:rsidP="00163464">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284D58DD" w14:textId="77777777" w:rsidR="00680B75" w:rsidRPr="007B4467" w:rsidRDefault="00680B75" w:rsidP="00163464">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A56E70F" w14:textId="77777777" w:rsidR="00680B75" w:rsidRPr="007B4467" w:rsidRDefault="00680B75" w:rsidP="00163464">
            <w:pPr>
              <w:pStyle w:val="TAC"/>
            </w:pPr>
            <w:r w:rsidRPr="007B4467">
              <w:t>36.101, 5.6A.1</w:t>
            </w:r>
          </w:p>
          <w:p w14:paraId="32EAFCF2"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BF6A93A" w14:textId="77777777" w:rsidR="00680B75" w:rsidRPr="007B4467" w:rsidRDefault="00680B75" w:rsidP="00163464">
            <w:pPr>
              <w:pStyle w:val="TAL"/>
            </w:pPr>
            <w:r w:rsidRPr="007B4467">
              <w:t>pc_</w:t>
            </w:r>
            <w:r w:rsidRPr="007B4467">
              <w:rPr>
                <w:lang w:eastAsia="zh-CN"/>
              </w:rPr>
              <w:t>D</w:t>
            </w:r>
            <w:r w:rsidRPr="007B4467">
              <w:t>L_inter_band_EN_DC_FR1_3B_Class_C-A_A</w:t>
            </w:r>
          </w:p>
        </w:tc>
      </w:tr>
      <w:tr w:rsidR="00680B75" w:rsidRPr="007B4467" w14:paraId="280731AF"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2DE56D40" w14:textId="77777777" w:rsidR="00680B75" w:rsidRPr="007B4467" w:rsidRDefault="00680B75" w:rsidP="00163464">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559D02D2" w14:textId="77777777" w:rsidR="00680B75" w:rsidRPr="007B4467" w:rsidRDefault="00680B75" w:rsidP="00163464">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3821293" w14:textId="77777777" w:rsidR="00680B75" w:rsidRPr="007B4467" w:rsidRDefault="00680B75" w:rsidP="00163464">
            <w:pPr>
              <w:pStyle w:val="TAC"/>
            </w:pPr>
            <w:r w:rsidRPr="007B4467">
              <w:t>36.101, 5.6A.1</w:t>
            </w:r>
          </w:p>
          <w:p w14:paraId="300F548A"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72B0261" w14:textId="77777777" w:rsidR="00680B75" w:rsidRPr="007B4467" w:rsidRDefault="00680B75" w:rsidP="00163464">
            <w:pPr>
              <w:pStyle w:val="TAL"/>
            </w:pPr>
            <w:r w:rsidRPr="007B4467">
              <w:t>pc_</w:t>
            </w:r>
            <w:r w:rsidRPr="007B4467">
              <w:rPr>
                <w:lang w:eastAsia="zh-CN"/>
              </w:rPr>
              <w:t>D</w:t>
            </w:r>
            <w:r w:rsidRPr="007B4467">
              <w:t>L_inter_band_EN_DC_FR1_3B_Class_C-C_A</w:t>
            </w:r>
          </w:p>
        </w:tc>
      </w:tr>
      <w:tr w:rsidR="00680B75" w:rsidRPr="007B4467" w14:paraId="1ED389AD"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3709D660" w14:textId="77777777" w:rsidR="00680B75" w:rsidRPr="007B4467" w:rsidRDefault="00680B75" w:rsidP="00163464">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0F71E583" w14:textId="77777777" w:rsidR="00680B75" w:rsidRPr="007B4467" w:rsidRDefault="00680B75" w:rsidP="00163464">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1F7E94C1" w14:textId="77777777" w:rsidR="00680B75" w:rsidRPr="007B4467" w:rsidRDefault="00680B75" w:rsidP="00163464">
            <w:pPr>
              <w:pStyle w:val="TAC"/>
            </w:pPr>
            <w:r w:rsidRPr="007B4467">
              <w:t>36.101, 5.6A.1</w:t>
            </w:r>
          </w:p>
          <w:p w14:paraId="561D7280"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2BE6FCB" w14:textId="77777777" w:rsidR="00680B75" w:rsidRPr="007B4467" w:rsidRDefault="00680B75" w:rsidP="00163464">
            <w:pPr>
              <w:pStyle w:val="TAL"/>
            </w:pPr>
            <w:r w:rsidRPr="007B4467">
              <w:t>pc_</w:t>
            </w:r>
            <w:r w:rsidRPr="007B4467">
              <w:rPr>
                <w:lang w:eastAsia="zh-CN"/>
              </w:rPr>
              <w:t>D</w:t>
            </w:r>
            <w:r w:rsidRPr="007B4467">
              <w:t>L_inter_band_EN_DC_FR1_3B_Class_A_(n)AA</w:t>
            </w:r>
          </w:p>
        </w:tc>
      </w:tr>
      <w:tr w:rsidR="00680B75" w:rsidRPr="007B4467" w14:paraId="3B437028"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4557DE7" w14:textId="77777777" w:rsidR="00680B75" w:rsidRPr="007B4467" w:rsidRDefault="00680B75" w:rsidP="00163464">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ECBC868" w14:textId="77777777" w:rsidR="00680B75" w:rsidRPr="007B4467" w:rsidRDefault="00680B75" w:rsidP="00163464">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AD40E2D" w14:textId="77777777" w:rsidR="00680B75" w:rsidRPr="007B4467" w:rsidRDefault="00680B75" w:rsidP="00163464">
            <w:pPr>
              <w:pStyle w:val="TAC"/>
            </w:pPr>
            <w:r w:rsidRPr="007B4467">
              <w:t>36.101, 5.6A.1</w:t>
            </w:r>
          </w:p>
          <w:p w14:paraId="3430D0BB"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FC45D7D" w14:textId="77777777" w:rsidR="00680B75" w:rsidRPr="007B4467" w:rsidRDefault="00680B75" w:rsidP="00163464">
            <w:pPr>
              <w:pStyle w:val="TAL"/>
            </w:pPr>
            <w:r w:rsidRPr="007B4467">
              <w:t>pc_</w:t>
            </w:r>
            <w:r w:rsidRPr="007B4467">
              <w:rPr>
                <w:lang w:eastAsia="zh-CN"/>
              </w:rPr>
              <w:t>D</w:t>
            </w:r>
            <w:r w:rsidRPr="007B4467">
              <w:t>L_inter_band_EN_DC_FR1_3B_Class_(2A)-A_A</w:t>
            </w:r>
          </w:p>
        </w:tc>
      </w:tr>
      <w:tr w:rsidR="00680B75" w:rsidRPr="007B4467" w14:paraId="119AA16A"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5329004" w14:textId="77777777" w:rsidR="00680B75" w:rsidRPr="007B4467" w:rsidRDefault="00680B75" w:rsidP="00163464">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FCBA8FF" w14:textId="77777777" w:rsidR="00680B75" w:rsidRPr="007B4467" w:rsidRDefault="00680B75" w:rsidP="00163464">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631EF34F" w14:textId="77777777" w:rsidR="00680B75" w:rsidRPr="007B4467" w:rsidRDefault="00680B75" w:rsidP="00163464">
            <w:pPr>
              <w:pStyle w:val="TAC"/>
            </w:pPr>
            <w:r w:rsidRPr="007B4467">
              <w:t>36.101, 5.6A.1</w:t>
            </w:r>
          </w:p>
          <w:p w14:paraId="3569122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AE9ACE6" w14:textId="77777777" w:rsidR="00680B75" w:rsidRPr="007B4467" w:rsidRDefault="00680B75" w:rsidP="00163464">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680B75" w:rsidRPr="007B4467" w14:paraId="2A502CED"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742F1946" w14:textId="77777777" w:rsidR="00680B75" w:rsidRPr="007B4467" w:rsidRDefault="00680B75" w:rsidP="00163464">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4DE9945B"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14ED3FB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CB18B4B"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239B135"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680B75" w:rsidRPr="007B4467" w14:paraId="769FD06F" w14:textId="77777777" w:rsidTr="00163464">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0D83E83" w14:textId="77777777" w:rsidR="00680B75" w:rsidRPr="007B4467" w:rsidRDefault="00680B75" w:rsidP="00163464">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62E30D31" w14:textId="77777777" w:rsidR="00680B75" w:rsidRPr="007B4467" w:rsidRDefault="00680B75" w:rsidP="00163464">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3B7DF654" w14:textId="77777777" w:rsidR="00680B75" w:rsidRPr="007B4467" w:rsidRDefault="00680B75" w:rsidP="00163464">
            <w:pPr>
              <w:pStyle w:val="TAC"/>
            </w:pPr>
            <w:r w:rsidRPr="007B4467">
              <w:t>36.101,</w:t>
            </w:r>
            <w:r w:rsidRPr="007B4467">
              <w:rPr>
                <w:rFonts w:eastAsia="SimSun"/>
                <w:lang w:eastAsia="zh-CN"/>
              </w:rPr>
              <w:t xml:space="preserve"> </w:t>
            </w:r>
            <w:r w:rsidRPr="007B4467">
              <w:t>5.6A.1</w:t>
            </w:r>
          </w:p>
          <w:p w14:paraId="6A5FD313" w14:textId="77777777" w:rsidR="00680B75" w:rsidRPr="007B4467" w:rsidRDefault="00680B75" w:rsidP="00163464">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9316294" w14:textId="77777777" w:rsidR="00680B75" w:rsidRPr="007B4467" w:rsidRDefault="00680B75" w:rsidP="00163464">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6C0C1826" w14:textId="77777777" w:rsidR="00680B75" w:rsidRPr="007B4467" w:rsidRDefault="00680B75" w:rsidP="00680B75"/>
    <w:p w14:paraId="27076450" w14:textId="77777777" w:rsidR="00680B75" w:rsidRPr="007B4467" w:rsidRDefault="00680B75" w:rsidP="00680B75">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680B75" w:rsidRPr="007B4467" w14:paraId="6AF539AE"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61A02A4D" w14:textId="77777777" w:rsidR="00680B75" w:rsidRPr="007B4467" w:rsidRDefault="00680B75" w:rsidP="0016346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5883B2A0" w14:textId="77777777" w:rsidR="00680B75" w:rsidRPr="007B4467" w:rsidRDefault="00680B75" w:rsidP="00163464">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4F68781E" w14:textId="77777777" w:rsidR="00680B75" w:rsidRPr="007B4467" w:rsidRDefault="00680B75" w:rsidP="0016346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5D5087D" w14:textId="77777777" w:rsidR="00680B75" w:rsidRPr="007B4467" w:rsidRDefault="00680B75" w:rsidP="0016346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8B38B57" w14:textId="77777777" w:rsidR="00680B75" w:rsidRPr="007B4467" w:rsidRDefault="00680B75" w:rsidP="00163464">
            <w:pPr>
              <w:pStyle w:val="TAH"/>
            </w:pPr>
            <w:r w:rsidRPr="007B4467">
              <w:t>Comments</w:t>
            </w:r>
          </w:p>
        </w:tc>
      </w:tr>
      <w:tr w:rsidR="00680B75" w:rsidRPr="007B4467" w14:paraId="63EF7E66"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5CB2C770" w14:textId="77777777" w:rsidR="00680B75" w:rsidRPr="007B4467" w:rsidRDefault="00680B75" w:rsidP="0016346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5199FE03" w14:textId="77777777" w:rsidR="00680B75" w:rsidRPr="007B4467" w:rsidRDefault="00680B75" w:rsidP="00163464">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B28944" w14:textId="77777777" w:rsidR="00680B75" w:rsidRPr="007B4467" w:rsidRDefault="00680B75" w:rsidP="00163464">
            <w:pPr>
              <w:pStyle w:val="TAC"/>
            </w:pPr>
            <w:r w:rsidRPr="007B4467">
              <w:t>36.101, 5.6A.1</w:t>
            </w:r>
          </w:p>
          <w:p w14:paraId="2B48B6D1"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F9A43D9" w14:textId="77777777" w:rsidR="00680B75" w:rsidRPr="007B4467" w:rsidRDefault="00680B75" w:rsidP="00163464">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C29A017" w14:textId="77777777" w:rsidR="00680B75" w:rsidRPr="007B4467" w:rsidRDefault="00680B75" w:rsidP="00163464">
            <w:pPr>
              <w:pStyle w:val="TAL"/>
            </w:pPr>
          </w:p>
        </w:tc>
      </w:tr>
      <w:tr w:rsidR="00680B75" w:rsidRPr="007B4467" w14:paraId="50901F12"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5D10C8E" w14:textId="77777777" w:rsidR="00680B75" w:rsidRPr="007B4467" w:rsidRDefault="00680B75" w:rsidP="0016346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FDBAD4D" w14:textId="77777777" w:rsidR="00680B75" w:rsidRPr="007B4467" w:rsidRDefault="00680B75" w:rsidP="00163464">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59945DC7" w14:textId="77777777" w:rsidR="00680B75" w:rsidRPr="007B4467" w:rsidRDefault="00680B75" w:rsidP="00163464">
            <w:pPr>
              <w:pStyle w:val="TAC"/>
            </w:pPr>
            <w:r w:rsidRPr="007B4467">
              <w:t>36.101, 5.6A.1</w:t>
            </w:r>
          </w:p>
          <w:p w14:paraId="2BDE9068" w14:textId="77777777" w:rsidR="00680B75" w:rsidRPr="007B4467" w:rsidRDefault="00680B75" w:rsidP="00163464">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456BBF4" w14:textId="77777777" w:rsidR="00680B75" w:rsidRPr="007B4467" w:rsidRDefault="00680B75" w:rsidP="00163464">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E752EC5" w14:textId="77777777" w:rsidR="00680B75" w:rsidRPr="007B4467" w:rsidRDefault="00680B75" w:rsidP="00163464">
            <w:pPr>
              <w:pStyle w:val="TAL"/>
            </w:pPr>
          </w:p>
        </w:tc>
      </w:tr>
      <w:tr w:rsidR="00680B75" w:rsidRPr="00CD7CF8" w14:paraId="1B432A05"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4404D7C5" w14:textId="77777777" w:rsidR="00680B75" w:rsidRPr="007B4467" w:rsidRDefault="00680B75" w:rsidP="0016346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8D67F6E" w14:textId="77777777" w:rsidR="00680B75" w:rsidRPr="007B4467" w:rsidRDefault="00680B75" w:rsidP="00163464">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27E350CA" w14:textId="77777777" w:rsidR="00680B75" w:rsidRPr="007B4467" w:rsidRDefault="00680B75" w:rsidP="00163464">
            <w:pPr>
              <w:pStyle w:val="TAC"/>
            </w:pPr>
            <w:r w:rsidRPr="007B4467">
              <w:t>36.101, 5.6A.1</w:t>
            </w:r>
          </w:p>
          <w:p w14:paraId="569F2734"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2AFDD38" w14:textId="77777777" w:rsidR="00680B75" w:rsidRPr="00135F27" w:rsidRDefault="00680B75" w:rsidP="00163464">
            <w:pPr>
              <w:pStyle w:val="TAC"/>
              <w:rPr>
                <w:lang w:val="sv-SE"/>
              </w:rPr>
            </w:pPr>
            <w:r w:rsidRPr="00135F27">
              <w:rPr>
                <w:lang w:val="sv-SE"/>
              </w:rPr>
              <w:t>pc_</w:t>
            </w:r>
            <w:r w:rsidRPr="00135F27">
              <w:rPr>
                <w:lang w:val="sv-SE" w:eastAsia="zh-CN"/>
              </w:rPr>
              <w:t>U</w:t>
            </w:r>
            <w:r w:rsidRPr="00135F27">
              <w:rPr>
                <w:lang w:val="sv-SE"/>
              </w:rPr>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1FC67354" w14:textId="77777777" w:rsidR="00680B75" w:rsidRPr="00135F27" w:rsidRDefault="00680B75" w:rsidP="00163464">
            <w:pPr>
              <w:pStyle w:val="TAL"/>
              <w:rPr>
                <w:lang w:val="sv-SE"/>
              </w:rPr>
            </w:pPr>
          </w:p>
        </w:tc>
      </w:tr>
      <w:tr w:rsidR="00680B75" w:rsidRPr="00CD7CF8" w14:paraId="47531B94" w14:textId="77777777" w:rsidTr="00163464">
        <w:trPr>
          <w:cantSplit/>
          <w:jc w:val="center"/>
        </w:trPr>
        <w:tc>
          <w:tcPr>
            <w:tcW w:w="612" w:type="dxa"/>
            <w:tcBorders>
              <w:top w:val="single" w:sz="4" w:space="0" w:color="auto"/>
              <w:left w:val="single" w:sz="4" w:space="0" w:color="auto"/>
              <w:bottom w:val="single" w:sz="4" w:space="0" w:color="auto"/>
              <w:right w:val="single" w:sz="4" w:space="0" w:color="auto"/>
            </w:tcBorders>
          </w:tcPr>
          <w:p w14:paraId="7AAFC6BF" w14:textId="77777777" w:rsidR="00680B75" w:rsidRPr="007B4467" w:rsidRDefault="00680B75" w:rsidP="0016346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46891C9" w14:textId="77777777" w:rsidR="00680B75" w:rsidRPr="007B4467" w:rsidRDefault="00680B75" w:rsidP="00163464">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AADA45B" w14:textId="77777777" w:rsidR="00680B75" w:rsidRPr="007B4467" w:rsidRDefault="00680B75" w:rsidP="00163464">
            <w:pPr>
              <w:pStyle w:val="TAC"/>
            </w:pPr>
            <w:r w:rsidRPr="007B4467">
              <w:t>36.101, 5.6A.1</w:t>
            </w:r>
          </w:p>
          <w:p w14:paraId="72873D2D" w14:textId="77777777" w:rsidR="00680B75" w:rsidRPr="007B4467" w:rsidRDefault="00680B75" w:rsidP="00163464">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42ECF2" w14:textId="77777777" w:rsidR="00680B75" w:rsidRPr="00573210" w:rsidRDefault="00680B75" w:rsidP="00163464">
            <w:pPr>
              <w:pStyle w:val="TAC"/>
              <w:rPr>
                <w:lang w:val="sv-SE"/>
              </w:rPr>
            </w:pPr>
            <w:r w:rsidRPr="00573210">
              <w:rPr>
                <w:lang w:val="sv-SE"/>
              </w:rPr>
              <w:t>pc_</w:t>
            </w:r>
            <w:r w:rsidRPr="00573210">
              <w:rPr>
                <w:lang w:val="sv-SE" w:eastAsia="zh-CN"/>
              </w:rPr>
              <w:t>U</w:t>
            </w:r>
            <w:r w:rsidRPr="00573210">
              <w:rPr>
                <w:lang w:val="sv-SE"/>
              </w:rPr>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2788D4A9" w14:textId="77777777" w:rsidR="00680B75" w:rsidRPr="00573210" w:rsidRDefault="00680B75" w:rsidP="00163464">
            <w:pPr>
              <w:pStyle w:val="TAL"/>
              <w:rPr>
                <w:lang w:val="sv-SE"/>
              </w:rPr>
            </w:pPr>
          </w:p>
        </w:tc>
      </w:tr>
    </w:tbl>
    <w:p w14:paraId="5A55E1D8" w14:textId="77777777" w:rsidR="00680B75" w:rsidRPr="00573210" w:rsidRDefault="00680B75" w:rsidP="00680B75">
      <w:pPr>
        <w:rPr>
          <w:lang w:val="sv-SE"/>
        </w:rPr>
      </w:pPr>
    </w:p>
    <w:p w14:paraId="2BC5F695" w14:textId="77777777" w:rsidR="00680B75" w:rsidRPr="007B4467" w:rsidRDefault="00680B75" w:rsidP="00680B75">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680B75" w:rsidRPr="007B4467" w14:paraId="5BE3EF96" w14:textId="77777777" w:rsidTr="00163464">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6491872C"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3DFB830B"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74DF1196" w14:textId="77777777" w:rsidR="00680B75" w:rsidRPr="007B4467" w:rsidRDefault="00680B75" w:rsidP="0016346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2CB2AA78"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5D42848D" w14:textId="77777777" w:rsidR="00680B75" w:rsidRPr="007B4467" w:rsidRDefault="00680B75" w:rsidP="00163464">
            <w:pPr>
              <w:keepNext/>
              <w:keepLines/>
              <w:spacing w:after="0"/>
              <w:jc w:val="center"/>
              <w:rPr>
                <w:rFonts w:ascii="Arial" w:eastAsia="PMingLiU" w:hAnsi="Arial"/>
                <w:b/>
                <w:sz w:val="18"/>
              </w:rPr>
            </w:pPr>
            <w:r w:rsidRPr="007B4467">
              <w:rPr>
                <w:rFonts w:ascii="Arial" w:eastAsia="PMingLiU" w:hAnsi="Arial"/>
                <w:b/>
                <w:sz w:val="18"/>
              </w:rPr>
              <w:t>(Note 2, 4)</w:t>
            </w:r>
          </w:p>
        </w:tc>
      </w:tr>
      <w:tr w:rsidR="00680B75" w:rsidRPr="007B4467" w14:paraId="5A9EBB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B2994" w14:textId="77777777" w:rsidR="00680B75" w:rsidRPr="007B4467" w:rsidRDefault="00680B75" w:rsidP="00163464">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7426F5A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B985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FFCE6A" w14:textId="77777777" w:rsidR="00680B75" w:rsidRPr="007B4467" w:rsidRDefault="00680B75" w:rsidP="00163464">
            <w:pPr>
              <w:pStyle w:val="TAC"/>
              <w:rPr>
                <w:rFonts w:eastAsia="PMingLiU"/>
              </w:rPr>
            </w:pPr>
          </w:p>
        </w:tc>
      </w:tr>
      <w:tr w:rsidR="00680B75" w:rsidRPr="007B4467" w14:paraId="654A6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7A0BEF" w14:textId="77777777" w:rsidR="00680B75" w:rsidRPr="007B4467" w:rsidRDefault="00680B75" w:rsidP="00163464">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6328841F" w14:textId="77777777" w:rsidR="00680B75" w:rsidRPr="007B4467" w:rsidRDefault="00680B75" w:rsidP="00163464">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6191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0D0A21" w14:textId="77777777" w:rsidR="00680B75" w:rsidRPr="007B4467" w:rsidRDefault="00680B75" w:rsidP="00163464">
            <w:pPr>
              <w:pStyle w:val="TAC"/>
              <w:rPr>
                <w:rFonts w:eastAsia="PMingLiU"/>
              </w:rPr>
            </w:pPr>
          </w:p>
        </w:tc>
      </w:tr>
      <w:tr w:rsidR="00680B75" w:rsidRPr="007B4467" w14:paraId="6C5799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44BC9E" w14:textId="77777777" w:rsidR="00680B75" w:rsidRPr="007B4467" w:rsidRDefault="00680B75" w:rsidP="00163464">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5204EF4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5BAC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F703C0" w14:textId="77777777" w:rsidR="00680B75" w:rsidRPr="007B4467" w:rsidRDefault="00680B75" w:rsidP="00163464">
            <w:pPr>
              <w:pStyle w:val="TAC"/>
              <w:rPr>
                <w:rFonts w:eastAsia="PMingLiU"/>
              </w:rPr>
            </w:pPr>
          </w:p>
        </w:tc>
      </w:tr>
      <w:tr w:rsidR="00680B75" w:rsidRPr="007B4467" w14:paraId="402A85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942B4" w14:textId="77777777" w:rsidR="00680B75" w:rsidRPr="007B4467" w:rsidRDefault="00680B75" w:rsidP="00163464">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370E702" w14:textId="77777777" w:rsidR="00680B75" w:rsidRPr="007B4467"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5AF5B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906974" w14:textId="77777777" w:rsidR="00680B75" w:rsidRPr="007B4467" w:rsidRDefault="00680B75" w:rsidP="00163464">
            <w:pPr>
              <w:pStyle w:val="TAC"/>
              <w:rPr>
                <w:rFonts w:eastAsia="PMingLiU"/>
              </w:rPr>
            </w:pPr>
          </w:p>
        </w:tc>
      </w:tr>
      <w:tr w:rsidR="00680B75" w:rsidRPr="007B4467" w14:paraId="022DED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4C5014" w14:textId="77777777" w:rsidR="00680B75" w:rsidRPr="007B4467" w:rsidRDefault="00680B75" w:rsidP="00163464">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1CA8E7AF" w14:textId="77777777" w:rsidR="00680B75" w:rsidRPr="007B4467" w:rsidRDefault="00680B75" w:rsidP="00163464">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16CCE4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77A626" w14:textId="77777777" w:rsidR="00680B75" w:rsidRPr="007B4467" w:rsidRDefault="00680B75" w:rsidP="00163464">
            <w:pPr>
              <w:pStyle w:val="TAC"/>
              <w:rPr>
                <w:rFonts w:eastAsia="PMingLiU"/>
              </w:rPr>
            </w:pPr>
          </w:p>
        </w:tc>
      </w:tr>
      <w:tr w:rsidR="00680B75" w:rsidRPr="007B4467" w14:paraId="37E314A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F47EBB" w14:textId="77777777" w:rsidR="00680B75" w:rsidRPr="007B4467" w:rsidRDefault="00680B75" w:rsidP="00163464">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5CAE9FC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348FF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834461" w14:textId="77777777" w:rsidR="00680B75" w:rsidRPr="007B4467" w:rsidRDefault="00680B75" w:rsidP="00163464">
            <w:pPr>
              <w:pStyle w:val="TAC"/>
              <w:rPr>
                <w:rFonts w:eastAsia="PMingLiU"/>
              </w:rPr>
            </w:pPr>
          </w:p>
        </w:tc>
      </w:tr>
      <w:tr w:rsidR="00680B75" w:rsidRPr="007B4467" w14:paraId="165AA5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9D3014" w14:textId="77777777" w:rsidR="00680B75" w:rsidRPr="007B4467" w:rsidRDefault="00680B75" w:rsidP="00163464">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324A3314"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39648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684639" w14:textId="77777777" w:rsidR="00680B75" w:rsidRPr="007B4467" w:rsidRDefault="00680B75" w:rsidP="00163464">
            <w:pPr>
              <w:pStyle w:val="TAC"/>
              <w:rPr>
                <w:rFonts w:eastAsia="PMingLiU"/>
              </w:rPr>
            </w:pPr>
          </w:p>
        </w:tc>
      </w:tr>
      <w:tr w:rsidR="00680B75" w:rsidRPr="007B4467" w14:paraId="71249D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C8442" w14:textId="77777777" w:rsidR="00680B75" w:rsidRPr="007B4467" w:rsidRDefault="00680B75" w:rsidP="00163464">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5FBAA081"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AC6E7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16EA3B" w14:textId="77777777" w:rsidR="00680B75" w:rsidRPr="007B4467" w:rsidRDefault="00680B75" w:rsidP="00163464">
            <w:pPr>
              <w:pStyle w:val="TAC"/>
              <w:rPr>
                <w:rFonts w:eastAsia="PMingLiU"/>
              </w:rPr>
            </w:pPr>
          </w:p>
        </w:tc>
      </w:tr>
      <w:tr w:rsidR="00680B75" w:rsidRPr="007B4467" w14:paraId="4D52959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C83B17" w14:textId="77777777" w:rsidR="00680B75" w:rsidRPr="007B4467" w:rsidRDefault="00680B75" w:rsidP="00163464">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308FB01B"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63D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7B394F" w14:textId="77777777" w:rsidR="00680B75" w:rsidRPr="007B4467" w:rsidRDefault="00680B75" w:rsidP="00163464">
            <w:pPr>
              <w:pStyle w:val="TAC"/>
              <w:rPr>
                <w:rFonts w:eastAsia="PMingLiU"/>
              </w:rPr>
            </w:pPr>
          </w:p>
        </w:tc>
      </w:tr>
      <w:tr w:rsidR="00680B75" w:rsidRPr="007B4467" w14:paraId="279E88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40BDE7" w14:textId="77777777" w:rsidR="00680B75" w:rsidRPr="007B4467" w:rsidRDefault="00680B75" w:rsidP="00163464">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72C24C2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2EFD9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74BDB4" w14:textId="77777777" w:rsidR="00680B75" w:rsidRPr="007B4467" w:rsidRDefault="00680B75" w:rsidP="00163464">
            <w:pPr>
              <w:pStyle w:val="TAC"/>
              <w:rPr>
                <w:rFonts w:eastAsia="PMingLiU"/>
              </w:rPr>
            </w:pPr>
          </w:p>
        </w:tc>
      </w:tr>
      <w:tr w:rsidR="00680B75" w:rsidRPr="007B4467" w14:paraId="7286F0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E54007" w14:textId="77777777" w:rsidR="00680B75" w:rsidRPr="007B4467" w:rsidRDefault="00680B75" w:rsidP="00163464">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00D6126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8BD1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C9904" w14:textId="77777777" w:rsidR="00680B75" w:rsidRPr="007B4467" w:rsidRDefault="00680B75" w:rsidP="00163464">
            <w:pPr>
              <w:pStyle w:val="TAC"/>
              <w:rPr>
                <w:rFonts w:eastAsia="PMingLiU"/>
              </w:rPr>
            </w:pPr>
          </w:p>
        </w:tc>
      </w:tr>
      <w:tr w:rsidR="00680B75" w:rsidRPr="007B4467" w14:paraId="1D4132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D3AF55" w14:textId="77777777" w:rsidR="00680B75" w:rsidRPr="007B4467" w:rsidRDefault="00680B75" w:rsidP="00163464">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CFA2BF6"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47585A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948F10" w14:textId="77777777" w:rsidR="00680B75" w:rsidRPr="007B4467" w:rsidRDefault="00680B75" w:rsidP="00163464">
            <w:pPr>
              <w:pStyle w:val="TAC"/>
              <w:rPr>
                <w:rFonts w:eastAsia="PMingLiU"/>
              </w:rPr>
            </w:pPr>
          </w:p>
        </w:tc>
      </w:tr>
      <w:tr w:rsidR="00680B75" w:rsidRPr="007B4467" w14:paraId="3E6D2F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32A2FC" w14:textId="77777777" w:rsidR="00680B75" w:rsidRPr="007B4467" w:rsidRDefault="00680B75" w:rsidP="00163464">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56A38B8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B2D1FD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BA531" w14:textId="77777777" w:rsidR="00680B75" w:rsidRPr="007B4467" w:rsidRDefault="00680B75" w:rsidP="00163464">
            <w:pPr>
              <w:pStyle w:val="TAC"/>
              <w:rPr>
                <w:rFonts w:eastAsia="PMingLiU"/>
              </w:rPr>
            </w:pPr>
          </w:p>
        </w:tc>
      </w:tr>
      <w:tr w:rsidR="00680B75" w:rsidRPr="007B4467" w14:paraId="7640908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B3E9DA" w14:textId="77777777" w:rsidR="00680B75" w:rsidRPr="007B4467" w:rsidRDefault="00680B75" w:rsidP="00163464">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7A1F5D5B"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4D745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758A1E" w14:textId="77777777" w:rsidR="00680B75" w:rsidRPr="007B4467" w:rsidRDefault="00680B75" w:rsidP="00163464">
            <w:pPr>
              <w:pStyle w:val="TAC"/>
              <w:rPr>
                <w:rFonts w:eastAsia="PMingLiU"/>
              </w:rPr>
            </w:pPr>
          </w:p>
        </w:tc>
      </w:tr>
      <w:tr w:rsidR="00680B75" w:rsidRPr="007B4467" w14:paraId="6A30BFF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F5F0B3" w14:textId="77777777" w:rsidR="00680B75" w:rsidRPr="007B4467" w:rsidRDefault="00680B75" w:rsidP="00163464">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671FD28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C542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95C845" w14:textId="77777777" w:rsidR="00680B75" w:rsidRPr="007B4467" w:rsidRDefault="00680B75" w:rsidP="00163464">
            <w:pPr>
              <w:pStyle w:val="TAC"/>
              <w:rPr>
                <w:rFonts w:eastAsia="PMingLiU"/>
              </w:rPr>
            </w:pPr>
          </w:p>
        </w:tc>
      </w:tr>
      <w:tr w:rsidR="00680B75" w:rsidRPr="007B4467" w14:paraId="1B6C74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40D904" w14:textId="77777777" w:rsidR="00680B75" w:rsidRPr="007B4467" w:rsidRDefault="00680B75" w:rsidP="00163464">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31D270E8"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4230E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5ABF60" w14:textId="77777777" w:rsidR="00680B75" w:rsidRPr="007B4467" w:rsidRDefault="00680B75" w:rsidP="00163464">
            <w:pPr>
              <w:pStyle w:val="TAC"/>
              <w:rPr>
                <w:rFonts w:eastAsia="PMingLiU"/>
              </w:rPr>
            </w:pPr>
          </w:p>
        </w:tc>
      </w:tr>
      <w:tr w:rsidR="00680B75" w:rsidRPr="007B4467" w14:paraId="471AB6F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BCB21" w14:textId="77777777" w:rsidR="00680B75" w:rsidRPr="007B4467" w:rsidRDefault="00680B75" w:rsidP="00163464">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673C751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651E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441D08" w14:textId="77777777" w:rsidR="00680B75" w:rsidRPr="007B4467" w:rsidRDefault="00680B75" w:rsidP="00163464">
            <w:pPr>
              <w:pStyle w:val="TAC"/>
              <w:rPr>
                <w:rFonts w:eastAsia="PMingLiU"/>
              </w:rPr>
            </w:pPr>
          </w:p>
        </w:tc>
      </w:tr>
      <w:tr w:rsidR="00680B75" w:rsidRPr="007B4467" w14:paraId="46B8A26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E8F8C4" w14:textId="77777777" w:rsidR="00680B75" w:rsidRPr="007B4467" w:rsidRDefault="00680B75" w:rsidP="00163464">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129C606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2B2A2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FD1918" w14:textId="77777777" w:rsidR="00680B75" w:rsidRPr="007B4467" w:rsidRDefault="00680B75" w:rsidP="00163464">
            <w:pPr>
              <w:pStyle w:val="TAC"/>
              <w:rPr>
                <w:rFonts w:eastAsia="PMingLiU"/>
              </w:rPr>
            </w:pPr>
          </w:p>
        </w:tc>
      </w:tr>
      <w:tr w:rsidR="00680B75" w:rsidRPr="007B4467" w14:paraId="0AF208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3A5C53" w14:textId="77777777" w:rsidR="00680B75" w:rsidRPr="007B4467" w:rsidRDefault="00680B75" w:rsidP="00163464">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3DF4A4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44C1F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D2B18C" w14:textId="77777777" w:rsidR="00680B75" w:rsidRPr="007B4467" w:rsidRDefault="00680B75" w:rsidP="00163464">
            <w:pPr>
              <w:pStyle w:val="TAC"/>
              <w:rPr>
                <w:rFonts w:eastAsia="PMingLiU"/>
              </w:rPr>
            </w:pPr>
          </w:p>
        </w:tc>
      </w:tr>
      <w:tr w:rsidR="00680B75" w:rsidRPr="007B4467" w14:paraId="7EA9D51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4F0C62" w14:textId="77777777" w:rsidR="00680B75" w:rsidRPr="007B4467" w:rsidRDefault="00680B75" w:rsidP="00163464">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2D9AC07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D7758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37D46" w14:textId="77777777" w:rsidR="00680B75" w:rsidRPr="007B4467" w:rsidRDefault="00680B75" w:rsidP="00163464">
            <w:pPr>
              <w:pStyle w:val="TAC"/>
              <w:rPr>
                <w:rFonts w:eastAsia="PMingLiU"/>
              </w:rPr>
            </w:pPr>
          </w:p>
        </w:tc>
      </w:tr>
      <w:tr w:rsidR="00680B75" w:rsidRPr="007B4467" w14:paraId="26957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6104DC" w14:textId="77777777" w:rsidR="00680B75" w:rsidRPr="007B4467" w:rsidRDefault="00680B75" w:rsidP="00163464">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2904519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25BB47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A2A4B5" w14:textId="77777777" w:rsidR="00680B75" w:rsidRPr="007B4467" w:rsidRDefault="00680B75" w:rsidP="00163464">
            <w:pPr>
              <w:pStyle w:val="TAC"/>
              <w:rPr>
                <w:rFonts w:eastAsia="PMingLiU"/>
              </w:rPr>
            </w:pPr>
          </w:p>
        </w:tc>
      </w:tr>
      <w:tr w:rsidR="00680B75" w:rsidRPr="007B4467" w14:paraId="3BB800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7A433" w14:textId="77777777" w:rsidR="00680B75" w:rsidRPr="007B4467" w:rsidRDefault="00680B75" w:rsidP="00163464">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163309C1" w14:textId="77777777" w:rsidR="00680B75" w:rsidRPr="007B4467" w:rsidRDefault="00680B75" w:rsidP="00163464">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F09E0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FDCD40" w14:textId="77777777" w:rsidR="00680B75" w:rsidRPr="007B4467" w:rsidRDefault="00680B75" w:rsidP="00163464">
            <w:pPr>
              <w:pStyle w:val="TAC"/>
              <w:rPr>
                <w:rFonts w:eastAsia="PMingLiU"/>
              </w:rPr>
            </w:pPr>
          </w:p>
        </w:tc>
      </w:tr>
      <w:tr w:rsidR="00680B75" w:rsidRPr="007B4467" w14:paraId="553C3E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E96015" w14:textId="77777777" w:rsidR="00680B75" w:rsidRPr="007B4467" w:rsidRDefault="00680B75" w:rsidP="00163464">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4017CFA9" w14:textId="77777777" w:rsidR="00680B75" w:rsidRPr="007B4467" w:rsidRDefault="00680B75" w:rsidP="00163464">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C864B8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0D5329" w14:textId="77777777" w:rsidR="00680B75" w:rsidRPr="007B4467" w:rsidRDefault="00680B75" w:rsidP="00163464">
            <w:pPr>
              <w:pStyle w:val="TAC"/>
              <w:rPr>
                <w:rFonts w:eastAsia="PMingLiU"/>
              </w:rPr>
            </w:pPr>
          </w:p>
        </w:tc>
      </w:tr>
      <w:tr w:rsidR="00680B75" w:rsidRPr="007B4467" w14:paraId="20A1FD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F44A1" w14:textId="77777777" w:rsidR="00680B75" w:rsidRPr="007B4467" w:rsidRDefault="00680B75" w:rsidP="00163464">
            <w:pPr>
              <w:keepNext/>
              <w:keepLines/>
              <w:spacing w:after="0"/>
              <w:rPr>
                <w:rFonts w:ascii="Arial" w:hAnsi="Arial"/>
                <w:sz w:val="18"/>
              </w:rPr>
            </w:pPr>
            <w:r w:rsidRPr="007B4467">
              <w:rPr>
                <w:rFonts w:ascii="Arial" w:eastAsia="맑은 고딕" w:hAnsi="Arial"/>
                <w:sz w:val="18"/>
                <w:lang w:eastAsia="en-US"/>
              </w:rPr>
              <w:t>DC_1A-8A_n78A</w:t>
            </w:r>
          </w:p>
        </w:tc>
        <w:tc>
          <w:tcPr>
            <w:tcW w:w="922" w:type="pct"/>
            <w:tcBorders>
              <w:top w:val="single" w:sz="4" w:space="0" w:color="auto"/>
              <w:left w:val="single" w:sz="4" w:space="0" w:color="auto"/>
              <w:bottom w:val="single" w:sz="4" w:space="0" w:color="auto"/>
              <w:right w:val="single" w:sz="4" w:space="0" w:color="auto"/>
            </w:tcBorders>
          </w:tcPr>
          <w:p w14:paraId="4768857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604A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7E196C" w14:textId="77777777" w:rsidR="00680B75" w:rsidRPr="007B4467" w:rsidRDefault="00680B75" w:rsidP="00163464">
            <w:pPr>
              <w:pStyle w:val="TAC"/>
              <w:rPr>
                <w:rFonts w:eastAsia="PMingLiU"/>
              </w:rPr>
            </w:pPr>
          </w:p>
        </w:tc>
      </w:tr>
      <w:tr w:rsidR="00680B75" w:rsidRPr="007B4467" w14:paraId="2F060A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74E99C" w14:textId="77777777" w:rsidR="00680B75" w:rsidRPr="007B4467" w:rsidRDefault="00680B75" w:rsidP="00163464">
            <w:pPr>
              <w:keepNext/>
              <w:keepLines/>
              <w:spacing w:after="0"/>
              <w:rPr>
                <w:rFonts w:ascii="Arial" w:eastAsia="맑은 고딕" w:hAnsi="Arial"/>
                <w:sz w:val="18"/>
                <w:lang w:eastAsia="en-US"/>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7D32C70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09808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958B19" w14:textId="77777777" w:rsidR="00680B75" w:rsidRPr="007B4467" w:rsidRDefault="00680B75" w:rsidP="00163464">
            <w:pPr>
              <w:pStyle w:val="TAC"/>
              <w:rPr>
                <w:rFonts w:eastAsia="PMingLiU"/>
              </w:rPr>
            </w:pPr>
          </w:p>
        </w:tc>
      </w:tr>
      <w:tr w:rsidR="00680B75" w:rsidRPr="007B4467" w14:paraId="1011AD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D9810B" w14:textId="77777777" w:rsidR="00680B75" w:rsidRPr="007B4467" w:rsidRDefault="00680B75" w:rsidP="00163464">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54382E4E" w14:textId="77777777" w:rsidR="00680B75" w:rsidRPr="007B4467" w:rsidRDefault="00680B75" w:rsidP="00163464">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0A553F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A90CD" w14:textId="77777777" w:rsidR="00680B75" w:rsidRPr="007B4467" w:rsidRDefault="00680B75" w:rsidP="00163464">
            <w:pPr>
              <w:pStyle w:val="TAC"/>
              <w:rPr>
                <w:rFonts w:eastAsia="PMingLiU"/>
              </w:rPr>
            </w:pPr>
          </w:p>
        </w:tc>
      </w:tr>
      <w:tr w:rsidR="00680B75" w:rsidRPr="007B4467" w14:paraId="0ADE469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47C344" w14:textId="77777777" w:rsidR="00680B75" w:rsidRPr="007B4467" w:rsidRDefault="00680B75" w:rsidP="00163464">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91AC23A" w14:textId="77777777" w:rsidR="00680B75" w:rsidRPr="007B4467" w:rsidRDefault="00680B75" w:rsidP="00163464">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99D93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F5BB7" w14:textId="77777777" w:rsidR="00680B75" w:rsidRPr="007B4467" w:rsidRDefault="00680B75" w:rsidP="00163464">
            <w:pPr>
              <w:pStyle w:val="TAC"/>
              <w:rPr>
                <w:rFonts w:eastAsia="PMingLiU"/>
              </w:rPr>
            </w:pPr>
          </w:p>
        </w:tc>
      </w:tr>
      <w:tr w:rsidR="00680B75" w:rsidRPr="007B4467" w14:paraId="4CE3AD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45B5F1" w14:textId="77777777" w:rsidR="00680B75" w:rsidRPr="007B4467" w:rsidRDefault="00680B75" w:rsidP="00163464">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96197CB"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093E4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A638F3" w14:textId="77777777" w:rsidR="00680B75" w:rsidRPr="007B4467" w:rsidRDefault="00680B75" w:rsidP="00163464">
            <w:pPr>
              <w:pStyle w:val="TAC"/>
              <w:rPr>
                <w:rFonts w:eastAsia="PMingLiU"/>
              </w:rPr>
            </w:pPr>
          </w:p>
        </w:tc>
      </w:tr>
      <w:tr w:rsidR="00680B75" w:rsidRPr="007B4467" w14:paraId="78FDA14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7E1ED3" w14:textId="77777777" w:rsidR="00680B75" w:rsidRPr="007B4467" w:rsidRDefault="00680B75" w:rsidP="00163464">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6271694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E0C6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38540F" w14:textId="77777777" w:rsidR="00680B75" w:rsidRPr="007B4467" w:rsidRDefault="00680B75" w:rsidP="00163464">
            <w:pPr>
              <w:pStyle w:val="TAC"/>
              <w:rPr>
                <w:rFonts w:eastAsia="PMingLiU"/>
              </w:rPr>
            </w:pPr>
          </w:p>
        </w:tc>
      </w:tr>
      <w:tr w:rsidR="00680B75" w:rsidRPr="007B4467" w14:paraId="526D14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204AB4" w14:textId="77777777" w:rsidR="00680B75" w:rsidRPr="007B4467" w:rsidRDefault="00680B75" w:rsidP="00163464">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32DE9A42" w14:textId="77777777" w:rsidR="00680B75" w:rsidRPr="007B4467" w:rsidRDefault="00680B75" w:rsidP="00163464">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D098A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7D7E8E" w14:textId="77777777" w:rsidR="00680B75" w:rsidRPr="007B4467" w:rsidRDefault="00680B75" w:rsidP="00163464">
            <w:pPr>
              <w:pStyle w:val="TAC"/>
              <w:rPr>
                <w:rFonts w:eastAsia="PMingLiU"/>
              </w:rPr>
            </w:pPr>
          </w:p>
        </w:tc>
      </w:tr>
      <w:tr w:rsidR="00680B75" w:rsidRPr="007B4467" w14:paraId="38E45F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C22407" w14:textId="77777777" w:rsidR="00680B75" w:rsidRPr="007B4467" w:rsidRDefault="00680B75" w:rsidP="00163464">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5BECFA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4B736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9713EE" w14:textId="77777777" w:rsidR="00680B75" w:rsidRPr="007B4467" w:rsidRDefault="00680B75" w:rsidP="00163464">
            <w:pPr>
              <w:pStyle w:val="TAC"/>
              <w:rPr>
                <w:rFonts w:eastAsia="PMingLiU"/>
              </w:rPr>
            </w:pPr>
          </w:p>
        </w:tc>
      </w:tr>
      <w:tr w:rsidR="00680B75" w:rsidRPr="007B4467" w14:paraId="030C0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94F57" w14:textId="77777777" w:rsidR="00680B75" w:rsidRPr="007B4467" w:rsidRDefault="00680B75" w:rsidP="00163464">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47D576D3"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3C5B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54886" w14:textId="77777777" w:rsidR="00680B75" w:rsidRPr="007B4467" w:rsidRDefault="00680B75" w:rsidP="00163464">
            <w:pPr>
              <w:pStyle w:val="TAC"/>
              <w:rPr>
                <w:rFonts w:eastAsia="PMingLiU"/>
              </w:rPr>
            </w:pPr>
          </w:p>
        </w:tc>
      </w:tr>
      <w:tr w:rsidR="00680B75" w:rsidRPr="007B4467" w14:paraId="718529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58FA0C" w14:textId="77777777" w:rsidR="00680B75" w:rsidRPr="007B4467" w:rsidRDefault="00680B75" w:rsidP="00163464">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137DAA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F0AF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0FD60" w14:textId="77777777" w:rsidR="00680B75" w:rsidRPr="007B4467" w:rsidRDefault="00680B75" w:rsidP="00163464">
            <w:pPr>
              <w:pStyle w:val="TAC"/>
              <w:rPr>
                <w:rFonts w:eastAsia="PMingLiU"/>
              </w:rPr>
            </w:pPr>
          </w:p>
        </w:tc>
      </w:tr>
      <w:tr w:rsidR="00680B75" w:rsidRPr="007B4467" w14:paraId="1C4660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9FE82C" w14:textId="77777777" w:rsidR="00680B75" w:rsidRPr="007B4467" w:rsidRDefault="00680B75" w:rsidP="00163464">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D9A9AA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2BDB1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22808" w14:textId="77777777" w:rsidR="00680B75" w:rsidRPr="007B4467" w:rsidRDefault="00680B75" w:rsidP="00163464">
            <w:pPr>
              <w:pStyle w:val="TAC"/>
              <w:rPr>
                <w:rFonts w:eastAsia="PMingLiU"/>
              </w:rPr>
            </w:pPr>
          </w:p>
        </w:tc>
      </w:tr>
      <w:tr w:rsidR="00680B75" w:rsidRPr="007B4467" w14:paraId="0354CD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ECF54" w14:textId="77777777" w:rsidR="00680B75" w:rsidRPr="007B4467" w:rsidRDefault="00680B75" w:rsidP="00163464">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2E94AD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D6E9F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DB4E3A" w14:textId="77777777" w:rsidR="00680B75" w:rsidRPr="007B4467" w:rsidRDefault="00680B75" w:rsidP="00163464">
            <w:pPr>
              <w:pStyle w:val="TAC"/>
              <w:rPr>
                <w:rFonts w:eastAsia="PMingLiU"/>
              </w:rPr>
            </w:pPr>
          </w:p>
        </w:tc>
      </w:tr>
      <w:tr w:rsidR="00680B75" w:rsidRPr="007B4467" w14:paraId="2CDB88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511E54" w14:textId="77777777" w:rsidR="00680B75" w:rsidRPr="007B4467" w:rsidRDefault="00680B75" w:rsidP="00163464">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E055F93" w14:textId="77777777" w:rsidR="00680B75" w:rsidRPr="007B4467" w:rsidRDefault="00680B75" w:rsidP="00163464">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305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F2E22D" w14:textId="77777777" w:rsidR="00680B75" w:rsidRPr="007B4467" w:rsidRDefault="00680B75" w:rsidP="00163464">
            <w:pPr>
              <w:pStyle w:val="TAC"/>
              <w:rPr>
                <w:rFonts w:eastAsia="PMingLiU"/>
              </w:rPr>
            </w:pPr>
          </w:p>
        </w:tc>
      </w:tr>
      <w:tr w:rsidR="00680B75" w:rsidRPr="007B4467" w14:paraId="235784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1A14A0" w14:textId="77777777" w:rsidR="00680B75" w:rsidRPr="007B4467" w:rsidRDefault="00680B75" w:rsidP="00163464">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6C96270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63F6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F0DCE8" w14:textId="77777777" w:rsidR="00680B75" w:rsidRPr="007B4467" w:rsidRDefault="00680B75" w:rsidP="00163464">
            <w:pPr>
              <w:pStyle w:val="TAC"/>
              <w:rPr>
                <w:rFonts w:eastAsia="PMingLiU"/>
              </w:rPr>
            </w:pPr>
          </w:p>
        </w:tc>
      </w:tr>
      <w:tr w:rsidR="00680B75" w:rsidRPr="007B4467" w14:paraId="368F4C2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71C368" w14:textId="77777777" w:rsidR="00680B75" w:rsidRPr="007B4467" w:rsidRDefault="00680B75" w:rsidP="00163464">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7A62611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32C5C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DA6631" w14:textId="77777777" w:rsidR="00680B75" w:rsidRPr="007B4467" w:rsidRDefault="00680B75" w:rsidP="00163464">
            <w:pPr>
              <w:pStyle w:val="TAC"/>
              <w:rPr>
                <w:rFonts w:eastAsia="PMingLiU"/>
              </w:rPr>
            </w:pPr>
          </w:p>
        </w:tc>
      </w:tr>
      <w:tr w:rsidR="00680B75" w:rsidRPr="007B4467" w14:paraId="32E3F53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6952A7" w14:textId="77777777" w:rsidR="00680B75" w:rsidRPr="007B4467" w:rsidRDefault="00680B75" w:rsidP="00163464">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0D94AC62"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A5EB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EBE36" w14:textId="77777777" w:rsidR="00680B75" w:rsidRPr="007B4467" w:rsidRDefault="00680B75" w:rsidP="00163464">
            <w:pPr>
              <w:pStyle w:val="TAC"/>
              <w:rPr>
                <w:rFonts w:eastAsia="PMingLiU"/>
              </w:rPr>
            </w:pPr>
          </w:p>
        </w:tc>
      </w:tr>
      <w:tr w:rsidR="00680B75" w:rsidRPr="007B4467" w14:paraId="3CF28B2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42D90E" w14:textId="77777777" w:rsidR="00680B75" w:rsidRPr="007B4467" w:rsidRDefault="00680B75" w:rsidP="00163464">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58DD00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7212E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4B0B05" w14:textId="77777777" w:rsidR="00680B75" w:rsidRPr="007B4467" w:rsidRDefault="00680B75" w:rsidP="00163464">
            <w:pPr>
              <w:pStyle w:val="TAC"/>
              <w:rPr>
                <w:rFonts w:eastAsia="PMingLiU"/>
              </w:rPr>
            </w:pPr>
          </w:p>
        </w:tc>
      </w:tr>
      <w:tr w:rsidR="00680B75" w:rsidRPr="007B4467" w14:paraId="74579D7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D1CDFB" w14:textId="77777777" w:rsidR="00680B75" w:rsidRPr="007B4467" w:rsidRDefault="00680B75" w:rsidP="00163464">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6ED7FC75"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FD126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B7196E" w14:textId="77777777" w:rsidR="00680B75" w:rsidRPr="007B4467" w:rsidRDefault="00680B75" w:rsidP="00163464">
            <w:pPr>
              <w:pStyle w:val="TAC"/>
              <w:rPr>
                <w:rFonts w:eastAsia="PMingLiU"/>
              </w:rPr>
            </w:pPr>
          </w:p>
        </w:tc>
      </w:tr>
      <w:tr w:rsidR="00680B75" w:rsidRPr="007B4467" w14:paraId="21043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4034CB" w14:textId="77777777" w:rsidR="00680B75" w:rsidRPr="007B4467" w:rsidRDefault="00680B75" w:rsidP="00163464">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1A363EDE"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168C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166A99" w14:textId="77777777" w:rsidR="00680B75" w:rsidRPr="007B4467" w:rsidRDefault="00680B75" w:rsidP="00163464">
            <w:pPr>
              <w:pStyle w:val="TAC"/>
              <w:rPr>
                <w:rFonts w:eastAsia="PMingLiU"/>
              </w:rPr>
            </w:pPr>
          </w:p>
        </w:tc>
      </w:tr>
      <w:tr w:rsidR="00680B75" w:rsidRPr="007B4467" w14:paraId="43666A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7688F4" w14:textId="77777777" w:rsidR="00680B75" w:rsidRPr="007B4467" w:rsidRDefault="00680B75" w:rsidP="00163464">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1370D64E"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6ADA23C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9AB6DF" w14:textId="77777777" w:rsidR="00680B75" w:rsidRPr="007B4467" w:rsidRDefault="00680B75" w:rsidP="00163464">
            <w:pPr>
              <w:pStyle w:val="TAC"/>
              <w:rPr>
                <w:rFonts w:eastAsia="PMingLiU"/>
              </w:rPr>
            </w:pPr>
          </w:p>
        </w:tc>
      </w:tr>
      <w:tr w:rsidR="00680B75" w:rsidRPr="007B4467" w14:paraId="45DBB37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0A89EF" w14:textId="77777777" w:rsidR="00680B75" w:rsidRPr="007B4467" w:rsidRDefault="00680B75" w:rsidP="00163464">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6E5A79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E4C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4D993" w14:textId="77777777" w:rsidR="00680B75" w:rsidRPr="007B4467" w:rsidRDefault="00680B75" w:rsidP="00163464">
            <w:pPr>
              <w:pStyle w:val="TAC"/>
              <w:rPr>
                <w:rFonts w:eastAsia="PMingLiU"/>
              </w:rPr>
            </w:pPr>
          </w:p>
        </w:tc>
      </w:tr>
      <w:tr w:rsidR="00680B75" w:rsidRPr="007B4467" w14:paraId="08F5890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80DEFC" w14:textId="77777777" w:rsidR="00680B75" w:rsidRPr="007B4467" w:rsidRDefault="00680B75" w:rsidP="00163464">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22F71B9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EAA3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87E8A9" w14:textId="77777777" w:rsidR="00680B75" w:rsidRPr="007B4467" w:rsidRDefault="00680B75" w:rsidP="00163464">
            <w:pPr>
              <w:pStyle w:val="TAC"/>
              <w:rPr>
                <w:rFonts w:eastAsia="PMingLiU"/>
              </w:rPr>
            </w:pPr>
          </w:p>
        </w:tc>
      </w:tr>
      <w:tr w:rsidR="00680B75" w:rsidRPr="007B4467" w14:paraId="7EEE8C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962E53" w14:textId="77777777" w:rsidR="00680B75" w:rsidRPr="007B4467" w:rsidRDefault="00680B75" w:rsidP="00163464">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727C181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61B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24218" w14:textId="77777777" w:rsidR="00680B75" w:rsidRPr="007B4467" w:rsidRDefault="00680B75" w:rsidP="00163464">
            <w:pPr>
              <w:pStyle w:val="TAC"/>
              <w:rPr>
                <w:rFonts w:eastAsia="PMingLiU"/>
              </w:rPr>
            </w:pPr>
          </w:p>
        </w:tc>
      </w:tr>
      <w:tr w:rsidR="00680B75" w:rsidRPr="007B4467" w14:paraId="04BFDCC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9E6409" w14:textId="77777777" w:rsidR="00680B75" w:rsidRPr="007B4467" w:rsidRDefault="00680B75" w:rsidP="00163464">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77062D7"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D8CCD7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B21AEE" w14:textId="77777777" w:rsidR="00680B75" w:rsidRPr="007B4467" w:rsidRDefault="00680B75" w:rsidP="00163464">
            <w:pPr>
              <w:pStyle w:val="TAC"/>
              <w:rPr>
                <w:rFonts w:eastAsia="PMingLiU"/>
              </w:rPr>
            </w:pPr>
          </w:p>
        </w:tc>
      </w:tr>
      <w:tr w:rsidR="00680B75" w:rsidRPr="007B4467" w14:paraId="4112673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8485BE" w14:textId="77777777" w:rsidR="00680B75" w:rsidRPr="007B4467" w:rsidRDefault="00680B75" w:rsidP="00163464">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2A0BBB9E"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295D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067DBD" w14:textId="77777777" w:rsidR="00680B75" w:rsidRPr="007B4467" w:rsidRDefault="00680B75" w:rsidP="00163464">
            <w:pPr>
              <w:pStyle w:val="TAC"/>
              <w:rPr>
                <w:rFonts w:eastAsia="PMingLiU"/>
              </w:rPr>
            </w:pPr>
          </w:p>
        </w:tc>
      </w:tr>
      <w:tr w:rsidR="00680B75" w:rsidRPr="007B4467" w14:paraId="05C622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0DB118" w14:textId="77777777" w:rsidR="00680B75" w:rsidRPr="007B4467" w:rsidRDefault="00680B75" w:rsidP="00163464">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7A4FCDF1" w14:textId="77777777" w:rsidR="00680B75" w:rsidRPr="007B4467" w:rsidRDefault="00680B75" w:rsidP="00163464">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9C89D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61D21B" w14:textId="77777777" w:rsidR="00680B75" w:rsidRPr="007B4467" w:rsidRDefault="00680B75" w:rsidP="00163464">
            <w:pPr>
              <w:pStyle w:val="TAC"/>
              <w:rPr>
                <w:rFonts w:eastAsia="PMingLiU"/>
              </w:rPr>
            </w:pPr>
          </w:p>
        </w:tc>
      </w:tr>
      <w:tr w:rsidR="00680B75" w:rsidRPr="007B4467" w14:paraId="195AC29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67C63" w14:textId="77777777" w:rsidR="00680B75" w:rsidRPr="007B4467" w:rsidRDefault="00680B75" w:rsidP="00163464">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02AEA601" w14:textId="77777777" w:rsidR="00680B75" w:rsidRPr="007B4467" w:rsidRDefault="00680B75" w:rsidP="00163464">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23252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54B970" w14:textId="77777777" w:rsidR="00680B75" w:rsidRPr="007B4467" w:rsidRDefault="00680B75" w:rsidP="00163464">
            <w:pPr>
              <w:pStyle w:val="TAC"/>
              <w:rPr>
                <w:rFonts w:eastAsia="PMingLiU"/>
              </w:rPr>
            </w:pPr>
          </w:p>
        </w:tc>
      </w:tr>
      <w:tr w:rsidR="00680B75" w:rsidRPr="007B4467" w14:paraId="0E2672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E8F254" w14:textId="77777777" w:rsidR="00680B75" w:rsidRPr="007B4467" w:rsidRDefault="00680B75" w:rsidP="00163464">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8A54C92" w14:textId="77777777" w:rsidR="00680B75" w:rsidRPr="007B4467" w:rsidRDefault="00680B75" w:rsidP="00163464">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8773E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A69171" w14:textId="77777777" w:rsidR="00680B75" w:rsidRPr="007B4467" w:rsidRDefault="00680B75" w:rsidP="00163464">
            <w:pPr>
              <w:pStyle w:val="TAC"/>
              <w:rPr>
                <w:rFonts w:eastAsia="PMingLiU"/>
              </w:rPr>
            </w:pPr>
          </w:p>
        </w:tc>
      </w:tr>
      <w:tr w:rsidR="00680B75" w:rsidRPr="007B4467" w14:paraId="2AB008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F2E418" w14:textId="77777777" w:rsidR="00680B75" w:rsidRPr="007B4467" w:rsidRDefault="00680B75" w:rsidP="00163464">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8255877"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5BBFAED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A421C2" w14:textId="77777777" w:rsidR="00680B75" w:rsidRPr="007B4467" w:rsidRDefault="00680B75" w:rsidP="00163464">
            <w:pPr>
              <w:pStyle w:val="TAC"/>
              <w:rPr>
                <w:rFonts w:eastAsia="PMingLiU"/>
              </w:rPr>
            </w:pPr>
          </w:p>
        </w:tc>
      </w:tr>
      <w:tr w:rsidR="00680B75" w:rsidRPr="007B4467" w14:paraId="6E9B6F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48240A" w14:textId="77777777" w:rsidR="00680B75" w:rsidRPr="007B4467" w:rsidRDefault="00680B75" w:rsidP="00163464">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09B70C4" w14:textId="77777777" w:rsidR="00680B75" w:rsidRDefault="00680B75" w:rsidP="00163464">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06F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110937" w14:textId="77777777" w:rsidR="00680B75" w:rsidRPr="007B4467" w:rsidRDefault="00680B75" w:rsidP="00163464">
            <w:pPr>
              <w:pStyle w:val="TAC"/>
              <w:rPr>
                <w:rFonts w:eastAsia="PMingLiU"/>
              </w:rPr>
            </w:pPr>
          </w:p>
        </w:tc>
      </w:tr>
      <w:tr w:rsidR="00680B75" w:rsidRPr="007B4467" w14:paraId="50E8B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1635A6" w14:textId="77777777" w:rsidR="00680B75" w:rsidRPr="007B4467" w:rsidRDefault="00680B75" w:rsidP="00163464">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5B150A21"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3272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55C80F" w14:textId="77777777" w:rsidR="00680B75" w:rsidRPr="007B4467" w:rsidRDefault="00680B75" w:rsidP="00163464">
            <w:pPr>
              <w:pStyle w:val="TAC"/>
              <w:rPr>
                <w:rFonts w:eastAsia="PMingLiU"/>
              </w:rPr>
            </w:pPr>
          </w:p>
        </w:tc>
      </w:tr>
      <w:tr w:rsidR="00680B75" w:rsidRPr="007B4467" w14:paraId="3D94764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97CB5" w14:textId="77777777" w:rsidR="00680B75" w:rsidRPr="007B4467" w:rsidRDefault="00680B75" w:rsidP="00163464">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4041E78C" w14:textId="77777777" w:rsidR="00680B75" w:rsidRPr="007B4467" w:rsidRDefault="00680B75" w:rsidP="00163464">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3B5CBDC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E84B0F" w14:textId="77777777" w:rsidR="00680B75" w:rsidRPr="007B4467" w:rsidRDefault="00680B75" w:rsidP="00163464">
            <w:pPr>
              <w:pStyle w:val="TAC"/>
              <w:rPr>
                <w:rFonts w:eastAsia="PMingLiU"/>
              </w:rPr>
            </w:pPr>
          </w:p>
        </w:tc>
      </w:tr>
      <w:tr w:rsidR="00680B75" w:rsidRPr="007B4467" w14:paraId="433D6B7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ACE7" w14:textId="77777777" w:rsidR="00680B75" w:rsidRPr="007B4467" w:rsidRDefault="00680B75" w:rsidP="00163464">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53BAD51C" w14:textId="77777777" w:rsidR="00680B75" w:rsidRDefault="00680B75" w:rsidP="00163464">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8E8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D2FCEA" w14:textId="77777777" w:rsidR="00680B75" w:rsidRPr="007B4467" w:rsidRDefault="00680B75" w:rsidP="00163464">
            <w:pPr>
              <w:pStyle w:val="TAC"/>
              <w:rPr>
                <w:rFonts w:eastAsia="PMingLiU"/>
              </w:rPr>
            </w:pPr>
          </w:p>
        </w:tc>
      </w:tr>
      <w:tr w:rsidR="00680B75" w:rsidRPr="007B4467" w14:paraId="24509E1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50482A" w14:textId="77777777" w:rsidR="00680B75" w:rsidRPr="007B4467" w:rsidRDefault="00680B75" w:rsidP="00163464">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70ED32DF" w14:textId="77777777" w:rsidR="00680B75" w:rsidRDefault="00680B75" w:rsidP="00163464">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56C5770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73C4C5" w14:textId="77777777" w:rsidR="00680B75" w:rsidRPr="007B4467" w:rsidRDefault="00680B75" w:rsidP="00163464">
            <w:pPr>
              <w:pStyle w:val="TAC"/>
              <w:rPr>
                <w:rFonts w:eastAsia="PMingLiU"/>
              </w:rPr>
            </w:pPr>
          </w:p>
        </w:tc>
      </w:tr>
      <w:tr w:rsidR="00680B75" w:rsidRPr="007B4467" w14:paraId="3F48BA8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CEDC1C" w14:textId="77777777" w:rsidR="00680B75" w:rsidRPr="007B4467" w:rsidRDefault="00680B75" w:rsidP="00163464">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71DEF7A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CEFD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DC6CDA" w14:textId="77777777" w:rsidR="00680B75" w:rsidRPr="007B4467" w:rsidRDefault="00680B75" w:rsidP="00163464">
            <w:pPr>
              <w:pStyle w:val="TAC"/>
              <w:rPr>
                <w:rFonts w:eastAsia="PMingLiU"/>
              </w:rPr>
            </w:pPr>
          </w:p>
        </w:tc>
      </w:tr>
      <w:tr w:rsidR="00680B75" w:rsidRPr="007B4467" w14:paraId="43D969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283331" w14:textId="77777777" w:rsidR="00680B75" w:rsidRPr="007B4467" w:rsidRDefault="00680B75" w:rsidP="00163464">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7540C5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E3C7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5B5504" w14:textId="77777777" w:rsidR="00680B75" w:rsidRPr="007B4467" w:rsidRDefault="00680B75" w:rsidP="00163464">
            <w:pPr>
              <w:pStyle w:val="TAC"/>
              <w:rPr>
                <w:rFonts w:eastAsia="PMingLiU"/>
              </w:rPr>
            </w:pPr>
          </w:p>
        </w:tc>
      </w:tr>
      <w:tr w:rsidR="00680B75" w:rsidRPr="007B4467" w14:paraId="15B26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AB4E95" w14:textId="77777777" w:rsidR="00680B75" w:rsidRPr="007B4467" w:rsidRDefault="00680B75" w:rsidP="00163464">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74F2560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DB820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18B3B0" w14:textId="77777777" w:rsidR="00680B75" w:rsidRPr="007B4467" w:rsidRDefault="00680B75" w:rsidP="00163464">
            <w:pPr>
              <w:pStyle w:val="TAC"/>
              <w:rPr>
                <w:rFonts w:eastAsia="PMingLiU"/>
              </w:rPr>
            </w:pPr>
          </w:p>
        </w:tc>
      </w:tr>
      <w:tr w:rsidR="00680B75" w:rsidRPr="007B4467" w14:paraId="0450554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8D88DC" w14:textId="77777777" w:rsidR="00680B75" w:rsidRPr="007B4467" w:rsidRDefault="00680B75" w:rsidP="00163464">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0BC85C2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84244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71798A" w14:textId="77777777" w:rsidR="00680B75" w:rsidRPr="007B4467" w:rsidRDefault="00680B75" w:rsidP="00163464">
            <w:pPr>
              <w:pStyle w:val="TAC"/>
              <w:rPr>
                <w:rFonts w:eastAsia="PMingLiU"/>
              </w:rPr>
            </w:pPr>
          </w:p>
        </w:tc>
      </w:tr>
      <w:tr w:rsidR="00680B75" w:rsidRPr="007B4467" w14:paraId="3E33BE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E3B2AD" w14:textId="77777777" w:rsidR="00680B75" w:rsidRPr="007B4467" w:rsidRDefault="00680B75" w:rsidP="00163464">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724A475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69F290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4A391" w14:textId="77777777" w:rsidR="00680B75" w:rsidRPr="007B4467" w:rsidRDefault="00680B75" w:rsidP="00163464">
            <w:pPr>
              <w:pStyle w:val="TAC"/>
              <w:rPr>
                <w:rFonts w:eastAsia="PMingLiU"/>
              </w:rPr>
            </w:pPr>
          </w:p>
        </w:tc>
      </w:tr>
      <w:tr w:rsidR="00680B75" w:rsidRPr="007B4467" w14:paraId="08FA2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2D8E7B" w14:textId="77777777" w:rsidR="00680B75" w:rsidRPr="007B4467" w:rsidRDefault="00680B75" w:rsidP="00163464">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08BFE3F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9A62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D1641A" w14:textId="77777777" w:rsidR="00680B75" w:rsidRPr="007B4467" w:rsidRDefault="00680B75" w:rsidP="00163464">
            <w:pPr>
              <w:pStyle w:val="TAC"/>
              <w:rPr>
                <w:rFonts w:eastAsia="PMingLiU"/>
              </w:rPr>
            </w:pPr>
          </w:p>
        </w:tc>
      </w:tr>
      <w:tr w:rsidR="00680B75" w:rsidRPr="007B4467" w14:paraId="622B254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1E4E1B" w14:textId="77777777" w:rsidR="00680B75" w:rsidRPr="007B4467" w:rsidRDefault="00680B75" w:rsidP="00163464">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48A7531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BD87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1D67FC" w14:textId="77777777" w:rsidR="00680B75" w:rsidRPr="007B4467" w:rsidRDefault="00680B75" w:rsidP="00163464">
            <w:pPr>
              <w:pStyle w:val="TAC"/>
              <w:rPr>
                <w:rFonts w:eastAsia="PMingLiU"/>
              </w:rPr>
            </w:pPr>
          </w:p>
        </w:tc>
      </w:tr>
      <w:tr w:rsidR="00680B75" w:rsidRPr="007B4467" w14:paraId="607725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431DCB" w14:textId="77777777" w:rsidR="00680B75" w:rsidRPr="007B4467" w:rsidRDefault="00680B75" w:rsidP="00163464">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25DAC34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8215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870929" w14:textId="77777777" w:rsidR="00680B75" w:rsidRPr="007B4467" w:rsidRDefault="00680B75" w:rsidP="00163464">
            <w:pPr>
              <w:pStyle w:val="TAC"/>
              <w:rPr>
                <w:rFonts w:eastAsia="PMingLiU"/>
              </w:rPr>
            </w:pPr>
          </w:p>
        </w:tc>
      </w:tr>
      <w:tr w:rsidR="00680B75" w:rsidRPr="007B4467" w14:paraId="784FB5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64870" w14:textId="77777777" w:rsidR="00680B75" w:rsidRPr="007B4467" w:rsidRDefault="00680B75" w:rsidP="00163464">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445E6F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68BBBD9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646A53" w14:textId="77777777" w:rsidR="00680B75" w:rsidRPr="007B4467" w:rsidRDefault="00680B75" w:rsidP="00163464">
            <w:pPr>
              <w:pStyle w:val="TAC"/>
              <w:rPr>
                <w:rFonts w:eastAsia="PMingLiU"/>
              </w:rPr>
            </w:pPr>
          </w:p>
        </w:tc>
      </w:tr>
      <w:tr w:rsidR="00680B75" w:rsidRPr="007B4467" w14:paraId="4FF176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EAA822" w14:textId="77777777" w:rsidR="00680B75" w:rsidRPr="007B4467" w:rsidRDefault="00680B75" w:rsidP="00163464">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940E88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2499F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348C26" w14:textId="77777777" w:rsidR="00680B75" w:rsidRPr="007B4467" w:rsidRDefault="00680B75" w:rsidP="00163464">
            <w:pPr>
              <w:pStyle w:val="TAC"/>
              <w:rPr>
                <w:rFonts w:eastAsia="PMingLiU"/>
              </w:rPr>
            </w:pPr>
          </w:p>
        </w:tc>
      </w:tr>
      <w:tr w:rsidR="00680B75" w:rsidRPr="007B4467" w14:paraId="33F650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63BC9E" w14:textId="77777777" w:rsidR="00680B75" w:rsidRPr="007B4467" w:rsidRDefault="00680B75" w:rsidP="00163464">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647E272"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C722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8C2863" w14:textId="77777777" w:rsidR="00680B75" w:rsidRPr="007B4467" w:rsidRDefault="00680B75" w:rsidP="00163464">
            <w:pPr>
              <w:pStyle w:val="TAC"/>
              <w:rPr>
                <w:rFonts w:eastAsia="PMingLiU"/>
              </w:rPr>
            </w:pPr>
          </w:p>
        </w:tc>
      </w:tr>
      <w:tr w:rsidR="00680B75" w:rsidRPr="007B4467" w14:paraId="2EC717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7F20DB" w14:textId="77777777" w:rsidR="00680B75" w:rsidRPr="007B4467" w:rsidRDefault="00680B75" w:rsidP="00163464">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271C1D2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97C98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AD76B" w14:textId="77777777" w:rsidR="00680B75" w:rsidRPr="007B4467" w:rsidRDefault="00680B75" w:rsidP="00163464">
            <w:pPr>
              <w:pStyle w:val="TAC"/>
              <w:rPr>
                <w:rFonts w:eastAsia="PMingLiU"/>
              </w:rPr>
            </w:pPr>
          </w:p>
        </w:tc>
      </w:tr>
      <w:tr w:rsidR="00680B75" w:rsidRPr="007B4467" w14:paraId="3F0471C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DCD44E" w14:textId="77777777" w:rsidR="00680B75" w:rsidRPr="007B4467" w:rsidRDefault="00680B75" w:rsidP="00163464">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00C9692A"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9D425E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BF1138" w14:textId="77777777" w:rsidR="00680B75" w:rsidRPr="007B4467" w:rsidRDefault="00680B75" w:rsidP="00163464">
            <w:pPr>
              <w:pStyle w:val="TAC"/>
              <w:rPr>
                <w:rFonts w:eastAsia="PMingLiU"/>
              </w:rPr>
            </w:pPr>
          </w:p>
        </w:tc>
      </w:tr>
      <w:tr w:rsidR="00680B75" w:rsidRPr="007B4467" w14:paraId="1F42B34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DB05E" w14:textId="77777777" w:rsidR="00680B75" w:rsidRPr="007B4467" w:rsidRDefault="00680B75" w:rsidP="00163464">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5EB3CE27"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F89D5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B9C18B" w14:textId="77777777" w:rsidR="00680B75" w:rsidRPr="007B4467" w:rsidRDefault="00680B75" w:rsidP="00163464">
            <w:pPr>
              <w:pStyle w:val="TAC"/>
              <w:rPr>
                <w:rFonts w:eastAsia="PMingLiU"/>
              </w:rPr>
            </w:pPr>
          </w:p>
        </w:tc>
      </w:tr>
      <w:tr w:rsidR="00680B75" w:rsidRPr="007B4467" w14:paraId="1DBF76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E4BD6D" w14:textId="77777777" w:rsidR="00680B75" w:rsidRPr="007B4467" w:rsidRDefault="00680B75" w:rsidP="00163464">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4E43EA7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87D33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BDDC76" w14:textId="77777777" w:rsidR="00680B75" w:rsidRPr="007B4467" w:rsidRDefault="00680B75" w:rsidP="00163464">
            <w:pPr>
              <w:pStyle w:val="TAC"/>
              <w:rPr>
                <w:rFonts w:eastAsia="PMingLiU"/>
              </w:rPr>
            </w:pPr>
          </w:p>
        </w:tc>
      </w:tr>
      <w:tr w:rsidR="00680B75" w:rsidRPr="007B4467" w14:paraId="23B8B8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7D210" w14:textId="77777777" w:rsidR="00680B75" w:rsidRPr="007B4467" w:rsidRDefault="00680B75" w:rsidP="00163464">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5982912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07106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0D4911" w14:textId="77777777" w:rsidR="00680B75" w:rsidRPr="007B4467" w:rsidRDefault="00680B75" w:rsidP="00163464">
            <w:pPr>
              <w:pStyle w:val="TAC"/>
              <w:rPr>
                <w:rFonts w:eastAsia="PMingLiU"/>
              </w:rPr>
            </w:pPr>
          </w:p>
        </w:tc>
      </w:tr>
      <w:tr w:rsidR="00680B75" w:rsidRPr="007B4467" w14:paraId="70CB61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7D0D71" w14:textId="77777777" w:rsidR="00680B75" w:rsidRPr="007B4467" w:rsidRDefault="00680B75" w:rsidP="00163464">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58796767" w14:textId="77777777" w:rsidR="00680B75" w:rsidRPr="007B4467" w:rsidRDefault="00680B75" w:rsidP="00163464">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480B73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01B00B" w14:textId="77777777" w:rsidR="00680B75" w:rsidRPr="007B4467" w:rsidRDefault="00680B75" w:rsidP="00163464">
            <w:pPr>
              <w:pStyle w:val="TAC"/>
              <w:rPr>
                <w:rFonts w:eastAsia="PMingLiU"/>
              </w:rPr>
            </w:pPr>
          </w:p>
        </w:tc>
      </w:tr>
      <w:tr w:rsidR="00680B75" w:rsidRPr="007B4467" w14:paraId="084DC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692F1E" w14:textId="77777777" w:rsidR="00680B75" w:rsidRPr="007B4467" w:rsidRDefault="00680B75" w:rsidP="00163464">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6F4158D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AA3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6F70FA" w14:textId="77777777" w:rsidR="00680B75" w:rsidRPr="007B4467" w:rsidRDefault="00680B75" w:rsidP="00163464">
            <w:pPr>
              <w:pStyle w:val="TAC"/>
              <w:rPr>
                <w:rFonts w:eastAsia="PMingLiU"/>
              </w:rPr>
            </w:pPr>
          </w:p>
        </w:tc>
      </w:tr>
      <w:tr w:rsidR="00680B75" w:rsidRPr="007B4467" w14:paraId="1D682AF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6F21CC" w14:textId="77777777" w:rsidR="00680B75" w:rsidRPr="007B4467" w:rsidRDefault="00680B75" w:rsidP="00163464">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17059F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37C1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142F52" w14:textId="77777777" w:rsidR="00680B75" w:rsidRPr="007B4467" w:rsidRDefault="00680B75" w:rsidP="00163464">
            <w:pPr>
              <w:pStyle w:val="TAC"/>
              <w:rPr>
                <w:rFonts w:eastAsia="PMingLiU"/>
              </w:rPr>
            </w:pPr>
          </w:p>
        </w:tc>
      </w:tr>
      <w:tr w:rsidR="00680B75" w:rsidRPr="007B4467" w14:paraId="0311FEA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42456" w14:textId="77777777" w:rsidR="00680B75" w:rsidRPr="007B4467" w:rsidRDefault="00680B75" w:rsidP="00163464">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1132C758"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16351C"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3007193" w14:textId="77777777" w:rsidR="00680B75" w:rsidRPr="007B4467" w:rsidRDefault="00680B75" w:rsidP="00163464">
            <w:pPr>
              <w:pStyle w:val="TAC"/>
            </w:pPr>
          </w:p>
        </w:tc>
      </w:tr>
      <w:tr w:rsidR="00680B75" w:rsidRPr="007B4467" w14:paraId="39FB45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315DF" w14:textId="77777777" w:rsidR="00680B75" w:rsidRPr="007B4467" w:rsidRDefault="00680B75" w:rsidP="00163464">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484AF79C"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0A063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9D776C" w14:textId="77777777" w:rsidR="00680B75" w:rsidRPr="007B4467" w:rsidRDefault="00680B75" w:rsidP="00163464">
            <w:pPr>
              <w:pStyle w:val="TAC"/>
            </w:pPr>
          </w:p>
        </w:tc>
      </w:tr>
      <w:tr w:rsidR="00680B75" w:rsidRPr="007B4467" w14:paraId="2E590CC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A31C3E"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477F78D3"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04B0BB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0C8BB9" w14:textId="77777777" w:rsidR="00680B75" w:rsidRPr="007B4467" w:rsidRDefault="00680B75" w:rsidP="00163464">
            <w:pPr>
              <w:pStyle w:val="TAC"/>
            </w:pPr>
          </w:p>
        </w:tc>
      </w:tr>
      <w:tr w:rsidR="00680B75" w:rsidRPr="007B4467" w14:paraId="2BE5B5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4CFF79"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9F1871F"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1D972A7"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E102198" w14:textId="77777777" w:rsidR="00680B75" w:rsidRPr="007B4467" w:rsidRDefault="00680B75" w:rsidP="00163464">
            <w:pPr>
              <w:pStyle w:val="TAC"/>
            </w:pPr>
          </w:p>
        </w:tc>
      </w:tr>
      <w:tr w:rsidR="00680B75" w:rsidRPr="007B4467" w14:paraId="633C1A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6712EA5" w14:textId="77777777" w:rsidR="00680B75" w:rsidRPr="007B4467" w:rsidRDefault="00680B75" w:rsidP="00163464">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5F17316D"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D0195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569B471" w14:textId="77777777" w:rsidR="00680B75" w:rsidRPr="007B4467" w:rsidRDefault="00680B75" w:rsidP="00163464">
            <w:pPr>
              <w:pStyle w:val="TAC"/>
            </w:pPr>
          </w:p>
        </w:tc>
      </w:tr>
      <w:tr w:rsidR="00680B75" w:rsidRPr="007B4467" w14:paraId="52892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3D5980F" w14:textId="77777777" w:rsidR="00680B75" w:rsidRPr="007B4467" w:rsidRDefault="00680B75" w:rsidP="00163464">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04373292"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9BCA94"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7B76ACD" w14:textId="77777777" w:rsidR="00680B75" w:rsidRPr="007B4467" w:rsidRDefault="00680B75" w:rsidP="00163464">
            <w:pPr>
              <w:pStyle w:val="TAC"/>
            </w:pPr>
          </w:p>
        </w:tc>
      </w:tr>
      <w:tr w:rsidR="00680B75" w:rsidRPr="007B4467" w14:paraId="5F2EAD5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D984F8" w14:textId="77777777" w:rsidR="00680B75" w:rsidRPr="007B4467" w:rsidRDefault="00680B75" w:rsidP="00163464">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7ACF269C"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092D1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3131C3B" w14:textId="77777777" w:rsidR="00680B75" w:rsidRPr="007B4467" w:rsidRDefault="00680B75" w:rsidP="00163464">
            <w:pPr>
              <w:pStyle w:val="TAC"/>
            </w:pPr>
          </w:p>
        </w:tc>
      </w:tr>
      <w:tr w:rsidR="00680B75" w:rsidRPr="007B4467" w14:paraId="122AF2B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BBEADF" w14:textId="77777777" w:rsidR="00680B75" w:rsidRPr="007B4467" w:rsidRDefault="00680B75" w:rsidP="00163464">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702E3CCF" w14:textId="77777777" w:rsidR="00680B75" w:rsidRPr="007B4467" w:rsidRDefault="00680B75" w:rsidP="00163464">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8DFBC3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43B2B0" w14:textId="77777777" w:rsidR="00680B75" w:rsidRPr="007B4467" w:rsidRDefault="00680B75" w:rsidP="00163464">
            <w:pPr>
              <w:pStyle w:val="TAC"/>
            </w:pPr>
          </w:p>
        </w:tc>
      </w:tr>
      <w:tr w:rsidR="00680B75" w:rsidRPr="007B4467" w14:paraId="5B58A9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AD2162" w14:textId="77777777" w:rsidR="00680B75" w:rsidRPr="007B4467" w:rsidRDefault="00680B75" w:rsidP="00163464">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50E65F1A"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0DB529F"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8FD5FFF" w14:textId="77777777" w:rsidR="00680B75" w:rsidRPr="007B4467" w:rsidRDefault="00680B75" w:rsidP="00163464">
            <w:pPr>
              <w:pStyle w:val="TAC"/>
            </w:pPr>
          </w:p>
        </w:tc>
      </w:tr>
      <w:tr w:rsidR="00680B75" w:rsidRPr="007B4467" w14:paraId="3480CF8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65DB3A" w14:textId="77777777" w:rsidR="00680B75" w:rsidRPr="007B4467" w:rsidRDefault="00680B75" w:rsidP="00163464">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9831BD" w14:textId="77777777" w:rsidR="00680B75" w:rsidRPr="007B4467" w:rsidRDefault="00680B75" w:rsidP="00163464">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B8E84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B352EC" w14:textId="77777777" w:rsidR="00680B75" w:rsidRPr="007B4467" w:rsidRDefault="00680B75" w:rsidP="00163464">
            <w:pPr>
              <w:pStyle w:val="TAC"/>
              <w:rPr>
                <w:rFonts w:eastAsia="PMingLiU"/>
              </w:rPr>
            </w:pPr>
          </w:p>
        </w:tc>
      </w:tr>
      <w:tr w:rsidR="00680B75" w:rsidRPr="007B4467" w14:paraId="2489F6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A60C77" w14:textId="77777777" w:rsidR="00680B75" w:rsidRPr="007B4467" w:rsidRDefault="00680B75" w:rsidP="00163464">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9391856" w14:textId="77777777" w:rsidR="00680B75" w:rsidRPr="007B4467" w:rsidRDefault="00680B75" w:rsidP="0016346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E674C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7BEA8" w14:textId="77777777" w:rsidR="00680B75" w:rsidRPr="007B4467" w:rsidRDefault="00680B75" w:rsidP="00163464">
            <w:pPr>
              <w:pStyle w:val="TAC"/>
              <w:rPr>
                <w:rFonts w:eastAsia="PMingLiU"/>
              </w:rPr>
            </w:pPr>
          </w:p>
        </w:tc>
      </w:tr>
      <w:tr w:rsidR="00680B75" w:rsidRPr="007B4467" w14:paraId="4BBECC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CF7EB4" w14:textId="77777777" w:rsidR="00680B75" w:rsidRPr="007B4467" w:rsidRDefault="00680B75" w:rsidP="00163464">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423CAF1C"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D16985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DF3345" w14:textId="77777777" w:rsidR="00680B75" w:rsidRPr="007B4467" w:rsidRDefault="00680B75" w:rsidP="00163464">
            <w:pPr>
              <w:pStyle w:val="TAC"/>
              <w:rPr>
                <w:rFonts w:eastAsia="PMingLiU"/>
              </w:rPr>
            </w:pPr>
          </w:p>
        </w:tc>
      </w:tr>
      <w:tr w:rsidR="00680B75" w:rsidRPr="007B4467" w14:paraId="4876DB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9CC9C" w14:textId="77777777" w:rsidR="00680B75" w:rsidRPr="007B4467" w:rsidRDefault="00680B75" w:rsidP="00163464">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65BB754E" w14:textId="77777777" w:rsidR="00680B75" w:rsidRPr="007B4467" w:rsidRDefault="00680B75" w:rsidP="0016346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3901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98F189" w14:textId="77777777" w:rsidR="00680B75" w:rsidRPr="007B4467" w:rsidRDefault="00680B75" w:rsidP="00163464">
            <w:pPr>
              <w:pStyle w:val="TAC"/>
              <w:rPr>
                <w:rFonts w:eastAsia="PMingLiU"/>
              </w:rPr>
            </w:pPr>
          </w:p>
        </w:tc>
      </w:tr>
      <w:tr w:rsidR="00680B75" w:rsidRPr="007B4467" w14:paraId="1DAFBD4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C709B6" w14:textId="77777777" w:rsidR="00680B75" w:rsidRPr="007B4467" w:rsidRDefault="00680B75" w:rsidP="00163464">
            <w:pPr>
              <w:keepNext/>
              <w:keepLines/>
              <w:spacing w:after="0"/>
              <w:rPr>
                <w:rFonts w:ascii="Arial" w:eastAsia="SimSun" w:hAnsi="Arial"/>
                <w:sz w:val="18"/>
              </w:rPr>
            </w:pPr>
            <w:r w:rsidRPr="007B4467">
              <w:rPr>
                <w:rFonts w:ascii="Arial" w:eastAsia="SimSun" w:hAnsi="Arial"/>
                <w:sz w:val="18"/>
                <w:lang w:eastAsia="fi-FI"/>
              </w:rPr>
              <w:t>DC_2</w:t>
            </w:r>
            <w:bookmarkStart w:id="60" w:name="OLE_LINK11"/>
            <w:r w:rsidRPr="007B4467">
              <w:rPr>
                <w:rFonts w:ascii="Arial" w:eastAsia="SimSun" w:hAnsi="Arial"/>
                <w:sz w:val="18"/>
                <w:lang w:eastAsia="fi-FI"/>
              </w:rPr>
              <w:t>A-66A_n5A</w:t>
            </w:r>
            <w:bookmarkEnd w:id="60"/>
          </w:p>
        </w:tc>
        <w:tc>
          <w:tcPr>
            <w:tcW w:w="922" w:type="pct"/>
            <w:tcBorders>
              <w:top w:val="single" w:sz="4" w:space="0" w:color="auto"/>
              <w:left w:val="single" w:sz="4" w:space="0" w:color="auto"/>
              <w:bottom w:val="single" w:sz="4" w:space="0" w:color="auto"/>
              <w:right w:val="single" w:sz="4" w:space="0" w:color="auto"/>
            </w:tcBorders>
          </w:tcPr>
          <w:p w14:paraId="78CC5990"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294F05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D4D302" w14:textId="77777777" w:rsidR="00680B75" w:rsidRPr="007B4467" w:rsidRDefault="00680B75" w:rsidP="00163464">
            <w:pPr>
              <w:pStyle w:val="TAC"/>
              <w:rPr>
                <w:rFonts w:eastAsia="PMingLiU"/>
              </w:rPr>
            </w:pPr>
          </w:p>
        </w:tc>
      </w:tr>
      <w:tr w:rsidR="00680B75" w:rsidRPr="007B4467" w14:paraId="1EF309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FE4168"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2A203E73"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088B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D9EA02" w14:textId="77777777" w:rsidR="00680B75" w:rsidRPr="007B4467" w:rsidRDefault="00680B75" w:rsidP="00163464">
            <w:pPr>
              <w:pStyle w:val="TAC"/>
              <w:rPr>
                <w:rFonts w:eastAsia="PMingLiU"/>
              </w:rPr>
            </w:pPr>
          </w:p>
        </w:tc>
      </w:tr>
      <w:tr w:rsidR="00680B75" w:rsidRPr="007B4467" w14:paraId="52BA15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C209E3"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6B0234FC"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EB79A9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B15941" w14:textId="77777777" w:rsidR="00680B75" w:rsidRPr="007B4467" w:rsidRDefault="00680B75" w:rsidP="00163464">
            <w:pPr>
              <w:pStyle w:val="TAC"/>
              <w:rPr>
                <w:rFonts w:eastAsia="PMingLiU"/>
              </w:rPr>
            </w:pPr>
          </w:p>
        </w:tc>
      </w:tr>
      <w:tr w:rsidR="00680B75" w:rsidRPr="007B4467" w14:paraId="0954BC9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E0C8B4" w14:textId="77777777" w:rsidR="00680B75" w:rsidRPr="007B4467" w:rsidRDefault="00680B75" w:rsidP="00163464">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15808174" w14:textId="77777777" w:rsidR="00680B75" w:rsidRPr="007B4467" w:rsidRDefault="00680B75" w:rsidP="0016346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DF2ED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89321F" w14:textId="77777777" w:rsidR="00680B75" w:rsidRPr="007B4467" w:rsidRDefault="00680B75" w:rsidP="00163464">
            <w:pPr>
              <w:pStyle w:val="TAC"/>
              <w:rPr>
                <w:rFonts w:eastAsia="PMingLiU"/>
              </w:rPr>
            </w:pPr>
          </w:p>
        </w:tc>
      </w:tr>
      <w:tr w:rsidR="00680B75" w:rsidRPr="007B4467" w14:paraId="4514651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D37A92" w14:textId="77777777" w:rsidR="00680B75" w:rsidRPr="007B4467" w:rsidRDefault="00680B75" w:rsidP="00163464">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5611EFB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6B7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62DF11" w14:textId="77777777" w:rsidR="00680B75" w:rsidRPr="007B4467" w:rsidRDefault="00680B75" w:rsidP="00163464">
            <w:pPr>
              <w:pStyle w:val="TAC"/>
              <w:rPr>
                <w:rFonts w:eastAsia="PMingLiU"/>
              </w:rPr>
            </w:pPr>
          </w:p>
        </w:tc>
      </w:tr>
      <w:tr w:rsidR="00680B75" w:rsidRPr="007B4467" w14:paraId="7E52869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7816DA" w14:textId="77777777" w:rsidR="00680B75" w:rsidRPr="007B4467" w:rsidRDefault="00680B75" w:rsidP="00163464">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2C1172B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6A1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12E7C6" w14:textId="77777777" w:rsidR="00680B75" w:rsidRPr="007B4467" w:rsidRDefault="00680B75" w:rsidP="00163464">
            <w:pPr>
              <w:pStyle w:val="TAC"/>
              <w:rPr>
                <w:rFonts w:eastAsia="PMingLiU"/>
              </w:rPr>
            </w:pPr>
          </w:p>
        </w:tc>
      </w:tr>
      <w:tr w:rsidR="00680B75" w:rsidRPr="007B4467" w14:paraId="54EF65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F01819B" w14:textId="77777777" w:rsidR="00680B75" w:rsidRPr="007B4467" w:rsidRDefault="00680B75" w:rsidP="00163464">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37D5E6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0462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3CDCCC" w14:textId="77777777" w:rsidR="00680B75" w:rsidRPr="007B4467" w:rsidRDefault="00680B75" w:rsidP="00163464">
            <w:pPr>
              <w:pStyle w:val="TAC"/>
              <w:rPr>
                <w:rFonts w:eastAsia="PMingLiU"/>
              </w:rPr>
            </w:pPr>
          </w:p>
        </w:tc>
      </w:tr>
      <w:tr w:rsidR="00680B75" w:rsidRPr="007B4467" w14:paraId="5D319D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F105FCC" w14:textId="77777777" w:rsidR="00680B75" w:rsidRPr="007B4467" w:rsidRDefault="00680B75" w:rsidP="00163464">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32380C19"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34DF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747823" w14:textId="77777777" w:rsidR="00680B75" w:rsidRPr="007B4467" w:rsidRDefault="00680B75" w:rsidP="00163464">
            <w:pPr>
              <w:pStyle w:val="TAC"/>
              <w:rPr>
                <w:rFonts w:eastAsia="PMingLiU"/>
              </w:rPr>
            </w:pPr>
          </w:p>
        </w:tc>
      </w:tr>
      <w:tr w:rsidR="00680B75" w:rsidRPr="007B4467" w14:paraId="397942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3696A9F" w14:textId="77777777" w:rsidR="00680B75" w:rsidRPr="007B4467" w:rsidRDefault="00680B75" w:rsidP="00163464">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0E2C4A94"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435CA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95876E" w14:textId="77777777" w:rsidR="00680B75" w:rsidRPr="007B4467" w:rsidRDefault="00680B75" w:rsidP="00163464">
            <w:pPr>
              <w:pStyle w:val="TAC"/>
              <w:rPr>
                <w:rFonts w:eastAsia="PMingLiU"/>
              </w:rPr>
            </w:pPr>
          </w:p>
        </w:tc>
      </w:tr>
      <w:tr w:rsidR="00680B75" w:rsidRPr="007B4467" w14:paraId="71B89F6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FCFE42" w14:textId="77777777" w:rsidR="00680B75" w:rsidRPr="007B4467" w:rsidRDefault="00680B75" w:rsidP="00163464">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33B334E5" w14:textId="77777777" w:rsidR="00680B75" w:rsidRPr="007B4467" w:rsidRDefault="00680B75" w:rsidP="0016346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106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518719" w14:textId="77777777" w:rsidR="00680B75" w:rsidRPr="007B4467" w:rsidRDefault="00680B75" w:rsidP="00163464">
            <w:pPr>
              <w:pStyle w:val="TAC"/>
              <w:rPr>
                <w:rFonts w:eastAsia="PMingLiU"/>
              </w:rPr>
            </w:pPr>
          </w:p>
        </w:tc>
      </w:tr>
      <w:tr w:rsidR="00680B75" w:rsidRPr="007B4467" w14:paraId="22B6040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C8EE2A" w14:textId="77777777" w:rsidR="00680B75" w:rsidRPr="007B4467" w:rsidRDefault="00680B75" w:rsidP="00163464">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0165ABE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7FC2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07004" w14:textId="77777777" w:rsidR="00680B75" w:rsidRPr="007B4467" w:rsidRDefault="00680B75" w:rsidP="00163464">
            <w:pPr>
              <w:pStyle w:val="TAC"/>
              <w:rPr>
                <w:rFonts w:eastAsia="PMingLiU"/>
              </w:rPr>
            </w:pPr>
          </w:p>
        </w:tc>
      </w:tr>
      <w:tr w:rsidR="00680B75" w:rsidRPr="007B4467" w14:paraId="7FF67A0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BC4ABE9" w14:textId="77777777" w:rsidR="00680B75" w:rsidRPr="007B4467" w:rsidRDefault="00680B75" w:rsidP="00163464">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0303F06A"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92AB75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99F72" w14:textId="77777777" w:rsidR="00680B75" w:rsidRPr="007B4467" w:rsidRDefault="00680B75" w:rsidP="00163464">
            <w:pPr>
              <w:pStyle w:val="TAC"/>
              <w:rPr>
                <w:rFonts w:eastAsia="PMingLiU"/>
              </w:rPr>
            </w:pPr>
          </w:p>
        </w:tc>
      </w:tr>
      <w:tr w:rsidR="00680B75" w:rsidRPr="007B4467" w14:paraId="0D3CB35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DB55A48" w14:textId="77777777" w:rsidR="00680B75" w:rsidRPr="007B4467" w:rsidRDefault="00680B75" w:rsidP="00163464">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215544E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4186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DD0604" w14:textId="77777777" w:rsidR="00680B75" w:rsidRPr="007B4467" w:rsidRDefault="00680B75" w:rsidP="00163464">
            <w:pPr>
              <w:pStyle w:val="TAC"/>
              <w:rPr>
                <w:rFonts w:eastAsia="PMingLiU"/>
              </w:rPr>
            </w:pPr>
          </w:p>
        </w:tc>
      </w:tr>
      <w:tr w:rsidR="00680B75" w:rsidRPr="007B4467" w14:paraId="55BC2B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B94CBF" w14:textId="77777777" w:rsidR="00680B75" w:rsidRPr="007B4467" w:rsidRDefault="00680B75" w:rsidP="00163464">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1BC23F6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077B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09A998" w14:textId="77777777" w:rsidR="00680B75" w:rsidRPr="007B4467" w:rsidRDefault="00680B75" w:rsidP="00163464">
            <w:pPr>
              <w:pStyle w:val="TAC"/>
              <w:rPr>
                <w:rFonts w:eastAsia="PMingLiU"/>
              </w:rPr>
            </w:pPr>
          </w:p>
        </w:tc>
      </w:tr>
      <w:tr w:rsidR="00680B75" w:rsidRPr="007B4467" w14:paraId="3699C7E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43E33" w14:textId="77777777" w:rsidR="00680B75" w:rsidRPr="007B4467" w:rsidRDefault="00680B75" w:rsidP="00163464">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053306C5"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19757A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B9D2D" w14:textId="77777777" w:rsidR="00680B75" w:rsidRPr="007B4467" w:rsidRDefault="00680B75" w:rsidP="00163464">
            <w:pPr>
              <w:pStyle w:val="TAC"/>
              <w:rPr>
                <w:rFonts w:eastAsia="PMingLiU"/>
              </w:rPr>
            </w:pPr>
          </w:p>
        </w:tc>
      </w:tr>
      <w:tr w:rsidR="00680B75" w:rsidRPr="007B4467" w14:paraId="311A8D1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979D3F" w14:textId="77777777" w:rsidR="00680B75" w:rsidRPr="007B4467" w:rsidRDefault="00680B75" w:rsidP="00163464">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0778650A"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C8DA5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6E28A8" w14:textId="77777777" w:rsidR="00680B75" w:rsidRPr="007B4467" w:rsidRDefault="00680B75" w:rsidP="00163464">
            <w:pPr>
              <w:pStyle w:val="TAC"/>
              <w:rPr>
                <w:rFonts w:eastAsia="PMingLiU"/>
              </w:rPr>
            </w:pPr>
          </w:p>
        </w:tc>
      </w:tr>
      <w:tr w:rsidR="00680B75" w:rsidRPr="007B4467" w14:paraId="44D9B7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A2D5C9" w14:textId="77777777" w:rsidR="00680B75" w:rsidRPr="007B4467" w:rsidRDefault="00680B75" w:rsidP="00163464">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BF06F97" w14:textId="77777777" w:rsidR="00680B75" w:rsidRPr="007B4467" w:rsidRDefault="00680B75" w:rsidP="0016346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1F5B91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CA7AE6" w14:textId="77777777" w:rsidR="00680B75" w:rsidRPr="007B4467" w:rsidRDefault="00680B75" w:rsidP="00163464">
            <w:pPr>
              <w:pStyle w:val="TAC"/>
              <w:rPr>
                <w:rFonts w:eastAsia="PMingLiU"/>
              </w:rPr>
            </w:pPr>
          </w:p>
        </w:tc>
      </w:tr>
      <w:tr w:rsidR="00680B75" w:rsidRPr="007B4467" w14:paraId="7251273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C0842" w14:textId="77777777" w:rsidR="00680B75" w:rsidRPr="007B4467" w:rsidRDefault="00680B75" w:rsidP="00163464">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1E85CA4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AEF5C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173B78" w14:textId="77777777" w:rsidR="00680B75" w:rsidRPr="007B4467" w:rsidRDefault="00680B75" w:rsidP="00163464">
            <w:pPr>
              <w:pStyle w:val="TAC"/>
              <w:rPr>
                <w:rFonts w:eastAsia="PMingLiU"/>
              </w:rPr>
            </w:pPr>
          </w:p>
        </w:tc>
      </w:tr>
      <w:tr w:rsidR="00680B75" w:rsidRPr="007B4467" w14:paraId="4781E64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A1A6F" w14:textId="77777777" w:rsidR="00680B75" w:rsidRPr="007B4467" w:rsidRDefault="00680B75" w:rsidP="00163464">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51B4E9AB"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751AB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8DBC69" w14:textId="77777777" w:rsidR="00680B75" w:rsidRPr="007B4467" w:rsidRDefault="00680B75" w:rsidP="00163464">
            <w:pPr>
              <w:pStyle w:val="TAC"/>
              <w:rPr>
                <w:rFonts w:eastAsia="PMingLiU"/>
              </w:rPr>
            </w:pPr>
          </w:p>
        </w:tc>
      </w:tr>
      <w:tr w:rsidR="00680B75" w:rsidRPr="007B4467" w14:paraId="269F00D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6B2AD8" w14:textId="77777777" w:rsidR="00680B75" w:rsidRPr="007B4467" w:rsidRDefault="00680B75" w:rsidP="00163464">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73579B80"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F5611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9A258B" w14:textId="77777777" w:rsidR="00680B75" w:rsidRPr="007B4467" w:rsidRDefault="00680B75" w:rsidP="00163464">
            <w:pPr>
              <w:pStyle w:val="TAC"/>
              <w:rPr>
                <w:rFonts w:eastAsia="PMingLiU"/>
              </w:rPr>
            </w:pPr>
          </w:p>
        </w:tc>
      </w:tr>
      <w:tr w:rsidR="00680B75" w:rsidRPr="007B4467" w14:paraId="747106F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F0238E" w14:textId="77777777" w:rsidR="00680B75" w:rsidRPr="007B4467" w:rsidRDefault="00680B75" w:rsidP="00163464">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6390C43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C3823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6644FA" w14:textId="77777777" w:rsidR="00680B75" w:rsidRPr="007B4467" w:rsidRDefault="00680B75" w:rsidP="00163464">
            <w:pPr>
              <w:pStyle w:val="TAC"/>
              <w:rPr>
                <w:rFonts w:eastAsia="PMingLiU"/>
              </w:rPr>
            </w:pPr>
          </w:p>
        </w:tc>
      </w:tr>
      <w:tr w:rsidR="00680B75" w:rsidRPr="007B4467" w14:paraId="04F5CB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25B50F" w14:textId="77777777" w:rsidR="00680B75" w:rsidRPr="007B4467" w:rsidRDefault="00680B75" w:rsidP="00163464">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49FCD4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91F1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D99A00" w14:textId="77777777" w:rsidR="00680B75" w:rsidRPr="007B4467" w:rsidRDefault="00680B75" w:rsidP="00163464">
            <w:pPr>
              <w:pStyle w:val="TAC"/>
              <w:rPr>
                <w:rFonts w:eastAsia="PMingLiU"/>
              </w:rPr>
            </w:pPr>
          </w:p>
        </w:tc>
      </w:tr>
      <w:tr w:rsidR="00680B75" w:rsidRPr="007B4467" w14:paraId="51574C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96E8E8" w14:textId="77777777" w:rsidR="00680B75" w:rsidRPr="007B4467" w:rsidRDefault="00680B75" w:rsidP="00163464">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0C71E9C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922DE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C262DC" w14:textId="77777777" w:rsidR="00680B75" w:rsidRPr="007B4467" w:rsidRDefault="00680B75" w:rsidP="00163464">
            <w:pPr>
              <w:pStyle w:val="TAC"/>
              <w:rPr>
                <w:rFonts w:eastAsia="PMingLiU"/>
              </w:rPr>
            </w:pPr>
          </w:p>
        </w:tc>
      </w:tr>
      <w:tr w:rsidR="00680B75" w:rsidRPr="007B4467" w14:paraId="4765A2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10E017" w14:textId="77777777" w:rsidR="00680B75" w:rsidRPr="007B4467" w:rsidRDefault="00680B75" w:rsidP="00163464">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2B71921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FF78D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B82E" w14:textId="77777777" w:rsidR="00680B75" w:rsidRPr="007B4467" w:rsidRDefault="00680B75" w:rsidP="00163464">
            <w:pPr>
              <w:pStyle w:val="TAC"/>
              <w:rPr>
                <w:rFonts w:eastAsia="PMingLiU"/>
              </w:rPr>
            </w:pPr>
          </w:p>
        </w:tc>
      </w:tr>
      <w:tr w:rsidR="00680B75" w:rsidRPr="007B4467" w14:paraId="76EBDE3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53D1C" w14:textId="77777777" w:rsidR="00680B75" w:rsidRPr="007B4467" w:rsidRDefault="00680B75" w:rsidP="00163464">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610623DA" w14:textId="77777777" w:rsidR="00680B75" w:rsidRPr="007B4467" w:rsidRDefault="00680B75" w:rsidP="00163464">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439A436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7AA45" w14:textId="77777777" w:rsidR="00680B75" w:rsidRPr="007B4467" w:rsidRDefault="00680B75" w:rsidP="00163464">
            <w:pPr>
              <w:pStyle w:val="TAC"/>
              <w:rPr>
                <w:rFonts w:eastAsia="PMingLiU"/>
              </w:rPr>
            </w:pPr>
          </w:p>
        </w:tc>
      </w:tr>
      <w:tr w:rsidR="00680B75" w:rsidRPr="007B4467" w14:paraId="3636B4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923A5" w14:textId="77777777" w:rsidR="00680B75" w:rsidRPr="007B4467" w:rsidRDefault="00680B75" w:rsidP="00163464">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4699635B" w14:textId="77777777" w:rsidR="00680B75" w:rsidRPr="007B4467" w:rsidRDefault="00680B75" w:rsidP="00163464">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58581E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D5980A" w14:textId="77777777" w:rsidR="00680B75" w:rsidRPr="007B4467" w:rsidRDefault="00680B75" w:rsidP="00163464">
            <w:pPr>
              <w:pStyle w:val="TAC"/>
              <w:rPr>
                <w:rFonts w:eastAsia="PMingLiU"/>
              </w:rPr>
            </w:pPr>
          </w:p>
        </w:tc>
      </w:tr>
      <w:tr w:rsidR="00680B75" w:rsidRPr="007B4467" w14:paraId="76A6CDA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A4C502" w14:textId="77777777" w:rsidR="00680B75" w:rsidRPr="007B4467" w:rsidRDefault="00680B75" w:rsidP="00163464">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2B26C97A" w14:textId="77777777" w:rsidR="00680B75" w:rsidRPr="007B4467" w:rsidRDefault="00680B75" w:rsidP="00163464">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A0C089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25656" w14:textId="77777777" w:rsidR="00680B75" w:rsidRPr="007B4467" w:rsidRDefault="00680B75" w:rsidP="00163464">
            <w:pPr>
              <w:pStyle w:val="TAC"/>
              <w:rPr>
                <w:rFonts w:eastAsia="PMingLiU"/>
              </w:rPr>
            </w:pPr>
          </w:p>
        </w:tc>
      </w:tr>
      <w:tr w:rsidR="00680B75" w:rsidRPr="007B4467" w14:paraId="5FD2B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D34AB" w14:textId="77777777" w:rsidR="00680B75" w:rsidRPr="007B4467" w:rsidRDefault="00680B75" w:rsidP="00163464">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794A879E" w14:textId="77777777" w:rsidR="00680B75" w:rsidRPr="007B4467" w:rsidRDefault="00680B75" w:rsidP="00163464">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41B0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11CC2D" w14:textId="77777777" w:rsidR="00680B75" w:rsidRPr="007B4467" w:rsidRDefault="00680B75" w:rsidP="00163464">
            <w:pPr>
              <w:pStyle w:val="TAC"/>
              <w:rPr>
                <w:rFonts w:eastAsia="PMingLiU"/>
              </w:rPr>
            </w:pPr>
          </w:p>
        </w:tc>
      </w:tr>
      <w:tr w:rsidR="00680B75" w:rsidRPr="007B4467" w14:paraId="1984F0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F79CA" w14:textId="77777777" w:rsidR="00680B75" w:rsidRPr="007B4467" w:rsidRDefault="00680B75" w:rsidP="00163464">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F70114C" w14:textId="77777777" w:rsidR="00680B75" w:rsidRPr="007B4467" w:rsidRDefault="00680B75" w:rsidP="00163464">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95485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8F60E4" w14:textId="77777777" w:rsidR="00680B75" w:rsidRPr="007B4467" w:rsidRDefault="00680B75" w:rsidP="00163464">
            <w:pPr>
              <w:pStyle w:val="TAC"/>
              <w:rPr>
                <w:rFonts w:eastAsia="PMingLiU"/>
              </w:rPr>
            </w:pPr>
          </w:p>
        </w:tc>
      </w:tr>
      <w:tr w:rsidR="00680B75" w:rsidRPr="007B4467" w14:paraId="3D419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16F0D8" w14:textId="77777777" w:rsidR="00680B75" w:rsidRPr="007B4467" w:rsidRDefault="00680B75" w:rsidP="00163464">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3722586D"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A70BC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7C1515" w14:textId="77777777" w:rsidR="00680B75" w:rsidRPr="007B4467" w:rsidRDefault="00680B75" w:rsidP="00163464">
            <w:pPr>
              <w:pStyle w:val="TAC"/>
              <w:rPr>
                <w:rFonts w:eastAsia="PMingLiU"/>
              </w:rPr>
            </w:pPr>
          </w:p>
        </w:tc>
      </w:tr>
      <w:tr w:rsidR="00680B75" w:rsidRPr="007B4467" w14:paraId="4A39B8F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90E5F8" w14:textId="77777777" w:rsidR="00680B75" w:rsidRPr="007B4467" w:rsidRDefault="00680B75" w:rsidP="00163464">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2CD321FA"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CB473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7E931" w14:textId="77777777" w:rsidR="00680B75" w:rsidRPr="007B4467" w:rsidRDefault="00680B75" w:rsidP="00163464">
            <w:pPr>
              <w:pStyle w:val="TAC"/>
              <w:rPr>
                <w:rFonts w:eastAsia="PMingLiU"/>
              </w:rPr>
            </w:pPr>
          </w:p>
        </w:tc>
      </w:tr>
      <w:tr w:rsidR="00680B75" w:rsidRPr="007B4467" w14:paraId="17D09B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79D677" w14:textId="77777777" w:rsidR="00680B75" w:rsidRPr="007B4467" w:rsidRDefault="00680B75" w:rsidP="00163464">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14255AF1"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1E7C8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9B6077" w14:textId="77777777" w:rsidR="00680B75" w:rsidRPr="007B4467" w:rsidRDefault="00680B75" w:rsidP="00163464">
            <w:pPr>
              <w:pStyle w:val="TAC"/>
              <w:rPr>
                <w:rFonts w:eastAsia="PMingLiU"/>
              </w:rPr>
            </w:pPr>
          </w:p>
        </w:tc>
      </w:tr>
      <w:tr w:rsidR="00680B75" w:rsidRPr="007B4467" w14:paraId="077294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FBE0F8" w14:textId="77777777" w:rsidR="00680B75" w:rsidRPr="007B4467" w:rsidRDefault="00680B75" w:rsidP="00163464">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31F2513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21F9D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7A0DDD" w14:textId="77777777" w:rsidR="00680B75" w:rsidRPr="007B4467" w:rsidRDefault="00680B75" w:rsidP="00163464">
            <w:pPr>
              <w:pStyle w:val="TAC"/>
              <w:rPr>
                <w:rFonts w:eastAsia="PMingLiU"/>
              </w:rPr>
            </w:pPr>
          </w:p>
        </w:tc>
      </w:tr>
      <w:tr w:rsidR="00680B75" w:rsidRPr="007B4467" w14:paraId="402BDC4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BABB92" w14:textId="77777777" w:rsidR="00680B75" w:rsidRPr="007B4467" w:rsidRDefault="00680B75" w:rsidP="00163464">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03BAA6A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9853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DA423D" w14:textId="77777777" w:rsidR="00680B75" w:rsidRPr="007B4467" w:rsidRDefault="00680B75" w:rsidP="00163464">
            <w:pPr>
              <w:pStyle w:val="TAC"/>
              <w:rPr>
                <w:rFonts w:eastAsia="PMingLiU"/>
              </w:rPr>
            </w:pPr>
          </w:p>
        </w:tc>
      </w:tr>
      <w:tr w:rsidR="00680B75" w:rsidRPr="007B4467" w14:paraId="6AAA43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AE5985" w14:textId="77777777" w:rsidR="00680B75" w:rsidRPr="007B4467" w:rsidRDefault="00680B75" w:rsidP="00163464">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54AD395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7D28A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8D600B" w14:textId="77777777" w:rsidR="00680B75" w:rsidRPr="007B4467" w:rsidRDefault="00680B75" w:rsidP="00163464">
            <w:pPr>
              <w:pStyle w:val="TAC"/>
              <w:rPr>
                <w:rFonts w:eastAsia="PMingLiU"/>
              </w:rPr>
            </w:pPr>
          </w:p>
        </w:tc>
      </w:tr>
      <w:tr w:rsidR="00680B75" w:rsidRPr="007B4467" w14:paraId="4DED0B7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CD74D" w14:textId="77777777" w:rsidR="00680B75" w:rsidRPr="007B4467" w:rsidRDefault="00680B75" w:rsidP="00163464">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390C6F3A"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13DE2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3DA4ED" w14:textId="77777777" w:rsidR="00680B75" w:rsidRPr="007B4467" w:rsidRDefault="00680B75" w:rsidP="00163464">
            <w:pPr>
              <w:pStyle w:val="TAC"/>
              <w:rPr>
                <w:rFonts w:eastAsia="PMingLiU"/>
              </w:rPr>
            </w:pPr>
          </w:p>
        </w:tc>
      </w:tr>
      <w:tr w:rsidR="00680B75" w:rsidRPr="007B4467" w14:paraId="54BB4F4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DE89C3" w14:textId="77777777" w:rsidR="00680B75" w:rsidRPr="007B4467" w:rsidRDefault="00680B75" w:rsidP="00163464">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0957BF0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484A6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5C4477" w14:textId="77777777" w:rsidR="00680B75" w:rsidRPr="007B4467" w:rsidRDefault="00680B75" w:rsidP="00163464">
            <w:pPr>
              <w:pStyle w:val="TAC"/>
              <w:rPr>
                <w:rFonts w:eastAsia="PMingLiU"/>
              </w:rPr>
            </w:pPr>
          </w:p>
        </w:tc>
      </w:tr>
      <w:tr w:rsidR="00680B75" w:rsidRPr="007B4467" w14:paraId="2A5EE57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DD9D5B" w14:textId="77777777" w:rsidR="00680B75" w:rsidRPr="007B4467" w:rsidRDefault="00680B75" w:rsidP="00163464">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40EA6CDF"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5F856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8E54FA" w14:textId="77777777" w:rsidR="00680B75" w:rsidRPr="007B4467" w:rsidRDefault="00680B75" w:rsidP="00163464">
            <w:pPr>
              <w:pStyle w:val="TAC"/>
              <w:rPr>
                <w:rFonts w:eastAsia="PMingLiU"/>
              </w:rPr>
            </w:pPr>
          </w:p>
        </w:tc>
      </w:tr>
      <w:tr w:rsidR="00680B75" w:rsidRPr="007B4467" w14:paraId="0F4C53E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950C2D" w14:textId="77777777" w:rsidR="00680B75" w:rsidRPr="007B4467" w:rsidRDefault="00680B75" w:rsidP="00163464">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1200D1F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83023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F8AE87" w14:textId="77777777" w:rsidR="00680B75" w:rsidRPr="007B4467" w:rsidRDefault="00680B75" w:rsidP="00163464">
            <w:pPr>
              <w:pStyle w:val="TAC"/>
              <w:rPr>
                <w:rFonts w:eastAsia="PMingLiU"/>
              </w:rPr>
            </w:pPr>
          </w:p>
        </w:tc>
      </w:tr>
      <w:tr w:rsidR="00680B75" w:rsidRPr="007B4467" w14:paraId="28B448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3A8253" w14:textId="77777777" w:rsidR="00680B75" w:rsidRPr="007B4467" w:rsidRDefault="00680B75" w:rsidP="00163464">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25A6B51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7D446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5636D" w14:textId="77777777" w:rsidR="00680B75" w:rsidRPr="007B4467" w:rsidRDefault="00680B75" w:rsidP="00163464">
            <w:pPr>
              <w:pStyle w:val="TAC"/>
              <w:rPr>
                <w:rFonts w:eastAsia="PMingLiU"/>
              </w:rPr>
            </w:pPr>
          </w:p>
        </w:tc>
      </w:tr>
      <w:tr w:rsidR="00680B75" w:rsidRPr="007B4467" w14:paraId="32E0497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0EE3D" w14:textId="77777777" w:rsidR="00680B75" w:rsidRPr="007B4467" w:rsidRDefault="00680B75" w:rsidP="00163464">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01006D7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74E0E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E5A464" w14:textId="77777777" w:rsidR="00680B75" w:rsidRPr="007B4467" w:rsidRDefault="00680B75" w:rsidP="00163464">
            <w:pPr>
              <w:pStyle w:val="TAC"/>
              <w:rPr>
                <w:rFonts w:eastAsia="PMingLiU"/>
              </w:rPr>
            </w:pPr>
          </w:p>
        </w:tc>
      </w:tr>
      <w:tr w:rsidR="00680B75" w:rsidRPr="007B4467" w14:paraId="1E1BB2D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6F0DBE" w14:textId="77777777" w:rsidR="00680B75" w:rsidRPr="007B4467" w:rsidRDefault="00680B75" w:rsidP="00163464">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C6F1A5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5325F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E48053" w14:textId="77777777" w:rsidR="00680B75" w:rsidRPr="007B4467" w:rsidRDefault="00680B75" w:rsidP="00163464">
            <w:pPr>
              <w:pStyle w:val="TAC"/>
              <w:rPr>
                <w:rFonts w:eastAsia="PMingLiU"/>
              </w:rPr>
            </w:pPr>
          </w:p>
        </w:tc>
      </w:tr>
      <w:tr w:rsidR="00680B75" w:rsidRPr="007B4467" w14:paraId="0AA1BB1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A8AEE9" w14:textId="77777777" w:rsidR="00680B75" w:rsidRPr="007B4467" w:rsidRDefault="00680B75" w:rsidP="00163464">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0D4ADB18"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C3CEE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E5740B" w14:textId="77777777" w:rsidR="00680B75" w:rsidRPr="007B4467" w:rsidRDefault="00680B75" w:rsidP="00163464">
            <w:pPr>
              <w:pStyle w:val="TAC"/>
              <w:rPr>
                <w:rFonts w:eastAsia="PMingLiU"/>
              </w:rPr>
            </w:pPr>
          </w:p>
        </w:tc>
      </w:tr>
      <w:tr w:rsidR="00680B75" w:rsidRPr="007B4467" w14:paraId="4D3E865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923265" w14:textId="77777777" w:rsidR="00680B75" w:rsidRPr="007B4467" w:rsidRDefault="00680B75" w:rsidP="00163464">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78A447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627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074713" w14:textId="77777777" w:rsidR="00680B75" w:rsidRPr="007B4467" w:rsidRDefault="00680B75" w:rsidP="00163464">
            <w:pPr>
              <w:pStyle w:val="TAC"/>
              <w:rPr>
                <w:rFonts w:eastAsia="PMingLiU"/>
              </w:rPr>
            </w:pPr>
          </w:p>
        </w:tc>
      </w:tr>
      <w:tr w:rsidR="00680B75" w:rsidRPr="007B4467" w14:paraId="7FA1F42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B544D2" w14:textId="77777777" w:rsidR="00680B75" w:rsidRPr="007B4467" w:rsidRDefault="00680B75" w:rsidP="00163464">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2F1E1E7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8427A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F12840" w14:textId="77777777" w:rsidR="00680B75" w:rsidRPr="007B4467" w:rsidRDefault="00680B75" w:rsidP="00163464">
            <w:pPr>
              <w:pStyle w:val="TAC"/>
              <w:rPr>
                <w:rFonts w:eastAsia="PMingLiU"/>
              </w:rPr>
            </w:pPr>
          </w:p>
        </w:tc>
      </w:tr>
      <w:tr w:rsidR="00680B75" w:rsidRPr="007B4467" w14:paraId="76F68BA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200191" w14:textId="77777777" w:rsidR="00680B75" w:rsidRPr="007B4467" w:rsidRDefault="00680B75" w:rsidP="00163464">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7DE8CE2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3963A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B17C34" w14:textId="77777777" w:rsidR="00680B75" w:rsidRPr="007B4467" w:rsidRDefault="00680B75" w:rsidP="00163464">
            <w:pPr>
              <w:pStyle w:val="TAC"/>
              <w:rPr>
                <w:rFonts w:eastAsia="PMingLiU"/>
              </w:rPr>
            </w:pPr>
          </w:p>
        </w:tc>
      </w:tr>
      <w:tr w:rsidR="00680B75" w:rsidRPr="007B4467" w14:paraId="377841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57E79F" w14:textId="77777777" w:rsidR="00680B75" w:rsidRPr="007B4467" w:rsidRDefault="00680B75" w:rsidP="00163464">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265D9EE6"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A592D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FEAE7A" w14:textId="77777777" w:rsidR="00680B75" w:rsidRPr="007B4467" w:rsidRDefault="00680B75" w:rsidP="00163464">
            <w:pPr>
              <w:pStyle w:val="TAC"/>
              <w:rPr>
                <w:rFonts w:eastAsia="PMingLiU"/>
              </w:rPr>
            </w:pPr>
          </w:p>
        </w:tc>
      </w:tr>
      <w:tr w:rsidR="00680B75" w:rsidRPr="007B4467" w14:paraId="158B470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7C955E" w14:textId="77777777" w:rsidR="00680B75" w:rsidRPr="007B4467" w:rsidRDefault="00680B75" w:rsidP="00163464">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157AF2D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3FF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30647A" w14:textId="77777777" w:rsidR="00680B75" w:rsidRPr="007B4467" w:rsidRDefault="00680B75" w:rsidP="00163464">
            <w:pPr>
              <w:pStyle w:val="TAC"/>
              <w:rPr>
                <w:rFonts w:eastAsia="PMingLiU"/>
              </w:rPr>
            </w:pPr>
          </w:p>
        </w:tc>
      </w:tr>
      <w:tr w:rsidR="00680B75" w:rsidRPr="007B4467" w14:paraId="045E3F2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30C5EB" w14:textId="77777777" w:rsidR="00680B75" w:rsidRPr="007B4467" w:rsidRDefault="00680B75" w:rsidP="00163464">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392581D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F2FB2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9A1681" w14:textId="77777777" w:rsidR="00680B75" w:rsidRPr="007B4467" w:rsidRDefault="00680B75" w:rsidP="00163464">
            <w:pPr>
              <w:pStyle w:val="TAC"/>
              <w:rPr>
                <w:rFonts w:eastAsia="PMingLiU"/>
              </w:rPr>
            </w:pPr>
          </w:p>
        </w:tc>
      </w:tr>
      <w:tr w:rsidR="00680B75" w:rsidRPr="007B4467" w14:paraId="409CAA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A8E753" w14:textId="77777777" w:rsidR="00680B75" w:rsidRPr="007B4467" w:rsidRDefault="00680B75" w:rsidP="00163464">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20BF2B2E"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E836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E7EA0" w14:textId="77777777" w:rsidR="00680B75" w:rsidRPr="007B4467" w:rsidRDefault="00680B75" w:rsidP="00163464">
            <w:pPr>
              <w:pStyle w:val="TAC"/>
              <w:rPr>
                <w:rFonts w:eastAsia="PMingLiU"/>
              </w:rPr>
            </w:pPr>
          </w:p>
        </w:tc>
      </w:tr>
      <w:tr w:rsidR="00680B75" w:rsidRPr="007B4467" w14:paraId="11C5D0A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328EBA" w14:textId="77777777" w:rsidR="00680B75" w:rsidRPr="007B4467" w:rsidRDefault="00680B75" w:rsidP="00163464">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0F9A4F6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DE540D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F46B51" w14:textId="77777777" w:rsidR="00680B75" w:rsidRPr="007B4467" w:rsidRDefault="00680B75" w:rsidP="00163464">
            <w:pPr>
              <w:pStyle w:val="TAC"/>
              <w:rPr>
                <w:rFonts w:eastAsia="PMingLiU"/>
              </w:rPr>
            </w:pPr>
          </w:p>
        </w:tc>
      </w:tr>
      <w:tr w:rsidR="00680B75" w:rsidRPr="007B4467" w14:paraId="2025216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E2626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E69536"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FF719A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FD7C3" w14:textId="77777777" w:rsidR="00680B75" w:rsidRPr="007B4467" w:rsidRDefault="00680B75" w:rsidP="00163464">
            <w:pPr>
              <w:pStyle w:val="TAC"/>
              <w:rPr>
                <w:rFonts w:eastAsia="PMingLiU"/>
              </w:rPr>
            </w:pPr>
          </w:p>
        </w:tc>
      </w:tr>
      <w:tr w:rsidR="00680B75" w:rsidRPr="007B4467" w14:paraId="46142A6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7ED318" w14:textId="77777777" w:rsidR="00680B75" w:rsidRPr="007B4467" w:rsidRDefault="00680B75" w:rsidP="00163464">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B750A6C"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41DAE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C5A33C" w14:textId="77777777" w:rsidR="00680B75" w:rsidRPr="007B4467" w:rsidRDefault="00680B75" w:rsidP="00163464">
            <w:pPr>
              <w:pStyle w:val="TAC"/>
              <w:rPr>
                <w:rFonts w:eastAsia="PMingLiU"/>
              </w:rPr>
            </w:pPr>
          </w:p>
        </w:tc>
      </w:tr>
      <w:tr w:rsidR="00680B75" w:rsidRPr="007B4467" w14:paraId="47EBD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ACC50F" w14:textId="77777777" w:rsidR="00680B75" w:rsidRPr="007B4467" w:rsidRDefault="00680B75" w:rsidP="00163464">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5109709" w14:textId="77777777" w:rsidR="00680B75" w:rsidRPr="007B4467" w:rsidRDefault="00680B75" w:rsidP="00163464">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7EEBC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289512" w14:textId="77777777" w:rsidR="00680B75" w:rsidRPr="007B4467" w:rsidRDefault="00680B75" w:rsidP="00163464">
            <w:pPr>
              <w:pStyle w:val="TAC"/>
              <w:rPr>
                <w:rFonts w:eastAsia="PMingLiU"/>
              </w:rPr>
            </w:pPr>
          </w:p>
        </w:tc>
      </w:tr>
      <w:tr w:rsidR="00680B75" w:rsidRPr="007B4467" w14:paraId="784F522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3AE55B" w14:textId="77777777" w:rsidR="00680B75" w:rsidRPr="007B4467" w:rsidRDefault="00680B75" w:rsidP="00163464">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747DA86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B34B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6AB284" w14:textId="77777777" w:rsidR="00680B75" w:rsidRPr="007B4467" w:rsidRDefault="00680B75" w:rsidP="00163464">
            <w:pPr>
              <w:pStyle w:val="TAC"/>
              <w:rPr>
                <w:rFonts w:eastAsia="PMingLiU"/>
              </w:rPr>
            </w:pPr>
          </w:p>
        </w:tc>
      </w:tr>
      <w:tr w:rsidR="00680B75" w:rsidRPr="007B4467" w14:paraId="16AE7AE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0FD16E" w14:textId="77777777" w:rsidR="00680B75" w:rsidRPr="007B4467" w:rsidRDefault="00680B75" w:rsidP="00163464">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77E2170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9ACFA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1DC8D5" w14:textId="77777777" w:rsidR="00680B75" w:rsidRPr="007B4467" w:rsidRDefault="00680B75" w:rsidP="00163464">
            <w:pPr>
              <w:pStyle w:val="TAC"/>
              <w:rPr>
                <w:rFonts w:eastAsia="PMingLiU"/>
              </w:rPr>
            </w:pPr>
          </w:p>
        </w:tc>
      </w:tr>
      <w:tr w:rsidR="00680B75" w:rsidRPr="007B4467" w14:paraId="2A3605B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AED759" w14:textId="77777777" w:rsidR="00680B75" w:rsidRPr="007B4467" w:rsidRDefault="00680B75" w:rsidP="00163464">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48857D5" w14:textId="77777777" w:rsidR="00680B75" w:rsidRPr="007B4467" w:rsidRDefault="00680B75" w:rsidP="0016346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9E72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A6F5F2" w14:textId="77777777" w:rsidR="00680B75" w:rsidRPr="007B4467" w:rsidRDefault="00680B75" w:rsidP="00163464">
            <w:pPr>
              <w:pStyle w:val="TAC"/>
              <w:rPr>
                <w:rFonts w:eastAsia="PMingLiU"/>
              </w:rPr>
            </w:pPr>
          </w:p>
        </w:tc>
      </w:tr>
      <w:tr w:rsidR="00680B75" w:rsidRPr="007B4467" w14:paraId="111548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868EFA" w14:textId="77777777" w:rsidR="00680B75" w:rsidRPr="007B4467" w:rsidRDefault="00680B75" w:rsidP="00163464">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462807ED"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8C4F9B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ACF3E5" w14:textId="77777777" w:rsidR="00680B75" w:rsidRPr="007B4467" w:rsidRDefault="00680B75" w:rsidP="00163464">
            <w:pPr>
              <w:pStyle w:val="TAC"/>
              <w:rPr>
                <w:rFonts w:eastAsia="PMingLiU"/>
              </w:rPr>
            </w:pPr>
          </w:p>
        </w:tc>
      </w:tr>
      <w:tr w:rsidR="00680B75" w:rsidRPr="007B4467" w14:paraId="59F711C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9775B4" w14:textId="77777777" w:rsidR="00680B75" w:rsidRPr="007B4467" w:rsidRDefault="00680B75" w:rsidP="00163464">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658B7D4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5266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2BCA26" w14:textId="77777777" w:rsidR="00680B75" w:rsidRPr="007B4467" w:rsidRDefault="00680B75" w:rsidP="00163464">
            <w:pPr>
              <w:pStyle w:val="TAC"/>
              <w:rPr>
                <w:rFonts w:eastAsia="PMingLiU"/>
              </w:rPr>
            </w:pPr>
          </w:p>
        </w:tc>
      </w:tr>
      <w:tr w:rsidR="00680B75" w:rsidRPr="007B4467" w14:paraId="3FCED2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71265A" w14:textId="77777777" w:rsidR="00680B75" w:rsidRPr="007B4467" w:rsidRDefault="00680B75" w:rsidP="00163464">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6DD9339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9D337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CB8589" w14:textId="77777777" w:rsidR="00680B75" w:rsidRPr="007B4467" w:rsidRDefault="00680B75" w:rsidP="00163464">
            <w:pPr>
              <w:pStyle w:val="TAC"/>
              <w:rPr>
                <w:rFonts w:eastAsia="PMingLiU"/>
              </w:rPr>
            </w:pPr>
          </w:p>
        </w:tc>
      </w:tr>
      <w:tr w:rsidR="00680B75" w:rsidRPr="007B4467" w14:paraId="211763F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7DC49A" w14:textId="77777777" w:rsidR="00680B75" w:rsidRPr="007B4467" w:rsidRDefault="00680B75" w:rsidP="00163464">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7FEC3C3B"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4CFA0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3B7C2B" w14:textId="77777777" w:rsidR="00680B75" w:rsidRPr="007B4467" w:rsidRDefault="00680B75" w:rsidP="00163464">
            <w:pPr>
              <w:pStyle w:val="TAC"/>
              <w:rPr>
                <w:rFonts w:eastAsia="PMingLiU"/>
              </w:rPr>
            </w:pPr>
          </w:p>
        </w:tc>
      </w:tr>
      <w:tr w:rsidR="00680B75" w:rsidRPr="007B4467" w14:paraId="471C3AC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6325F2" w14:textId="77777777" w:rsidR="00680B75" w:rsidRPr="007B4467" w:rsidRDefault="00680B75" w:rsidP="00163464">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0BB36A4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0072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3FAEA9" w14:textId="77777777" w:rsidR="00680B75" w:rsidRPr="007B4467" w:rsidRDefault="00680B75" w:rsidP="00163464">
            <w:pPr>
              <w:pStyle w:val="TAC"/>
              <w:rPr>
                <w:rFonts w:eastAsia="PMingLiU"/>
              </w:rPr>
            </w:pPr>
          </w:p>
        </w:tc>
      </w:tr>
      <w:tr w:rsidR="00680B75" w:rsidRPr="007B4467" w14:paraId="0296C21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078C4F" w14:textId="77777777" w:rsidR="00680B75" w:rsidRPr="007B4467" w:rsidRDefault="00680B75" w:rsidP="00163464">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399E660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BCDE4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A82B6D" w14:textId="77777777" w:rsidR="00680B75" w:rsidRPr="007B4467" w:rsidRDefault="00680B75" w:rsidP="00163464">
            <w:pPr>
              <w:pStyle w:val="TAC"/>
              <w:rPr>
                <w:rFonts w:eastAsia="PMingLiU"/>
              </w:rPr>
            </w:pPr>
          </w:p>
        </w:tc>
      </w:tr>
      <w:tr w:rsidR="00680B75" w:rsidRPr="007B4467" w14:paraId="4581999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025B2" w14:textId="77777777" w:rsidR="00680B75" w:rsidRPr="007B4467" w:rsidRDefault="00680B75" w:rsidP="00163464">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56D312DA" w14:textId="77777777" w:rsidR="00680B75" w:rsidRPr="007B4467" w:rsidRDefault="00680B75" w:rsidP="00163464">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7A87296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4C706C" w14:textId="77777777" w:rsidR="00680B75" w:rsidRPr="007B4467" w:rsidRDefault="00680B75" w:rsidP="00163464">
            <w:pPr>
              <w:pStyle w:val="TAC"/>
              <w:rPr>
                <w:rFonts w:eastAsia="PMingLiU"/>
              </w:rPr>
            </w:pPr>
          </w:p>
        </w:tc>
      </w:tr>
      <w:tr w:rsidR="00680B75" w:rsidRPr="007B4467" w14:paraId="50827AE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EE95E5" w14:textId="77777777" w:rsidR="00680B75" w:rsidRPr="007B4467" w:rsidRDefault="00680B75" w:rsidP="00163464">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36F929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C21BD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B1B53C" w14:textId="77777777" w:rsidR="00680B75" w:rsidRPr="007B4467" w:rsidRDefault="00680B75" w:rsidP="00163464">
            <w:pPr>
              <w:pStyle w:val="TAC"/>
              <w:rPr>
                <w:rFonts w:eastAsia="PMingLiU"/>
              </w:rPr>
            </w:pPr>
          </w:p>
        </w:tc>
      </w:tr>
      <w:tr w:rsidR="00680B75" w:rsidRPr="007B4467" w14:paraId="298F360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B14A3B" w14:textId="77777777" w:rsidR="00680B75" w:rsidRPr="007B4467" w:rsidRDefault="00680B75" w:rsidP="00163464">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0479854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FA2E4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CE8348" w14:textId="77777777" w:rsidR="00680B75" w:rsidRPr="007B4467" w:rsidRDefault="00680B75" w:rsidP="00163464">
            <w:pPr>
              <w:pStyle w:val="TAC"/>
              <w:rPr>
                <w:rFonts w:eastAsia="PMingLiU"/>
              </w:rPr>
            </w:pPr>
          </w:p>
        </w:tc>
      </w:tr>
      <w:tr w:rsidR="00680B75" w:rsidRPr="007B4467" w14:paraId="2284012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1962D7" w14:textId="77777777" w:rsidR="00680B75" w:rsidRPr="007B4467" w:rsidRDefault="00680B75" w:rsidP="00163464">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46F1D54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90ED4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EB6B66" w14:textId="77777777" w:rsidR="00680B75" w:rsidRPr="007B4467" w:rsidRDefault="00680B75" w:rsidP="00163464">
            <w:pPr>
              <w:pStyle w:val="TAC"/>
              <w:rPr>
                <w:rFonts w:eastAsia="PMingLiU"/>
              </w:rPr>
            </w:pPr>
          </w:p>
        </w:tc>
      </w:tr>
      <w:tr w:rsidR="00680B75" w:rsidRPr="007B4467" w14:paraId="5DA304A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2CC128" w14:textId="77777777" w:rsidR="00680B75" w:rsidRPr="007B4467" w:rsidRDefault="00680B75" w:rsidP="00163464">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78FAF7C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000B0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B4941D" w14:textId="77777777" w:rsidR="00680B75" w:rsidRPr="007B4467" w:rsidRDefault="00680B75" w:rsidP="00163464">
            <w:pPr>
              <w:pStyle w:val="TAC"/>
              <w:rPr>
                <w:rFonts w:eastAsia="PMingLiU"/>
              </w:rPr>
            </w:pPr>
          </w:p>
        </w:tc>
      </w:tr>
      <w:tr w:rsidR="00680B75" w:rsidRPr="007B4467" w14:paraId="13B4770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F799D8" w14:textId="77777777" w:rsidR="00680B75" w:rsidRPr="007B4467" w:rsidRDefault="00680B75" w:rsidP="00163464">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22D5DF5E"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E6E23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80C28E" w14:textId="77777777" w:rsidR="00680B75" w:rsidRPr="007B4467" w:rsidRDefault="00680B75" w:rsidP="00163464">
            <w:pPr>
              <w:pStyle w:val="TAC"/>
              <w:rPr>
                <w:rFonts w:eastAsia="PMingLiU"/>
              </w:rPr>
            </w:pPr>
          </w:p>
        </w:tc>
      </w:tr>
      <w:tr w:rsidR="00680B75" w:rsidRPr="007B4467" w14:paraId="0F8926A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468C21" w14:textId="77777777" w:rsidR="00680B75" w:rsidRPr="007B4467" w:rsidRDefault="00680B75" w:rsidP="00163464">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67A7FE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8926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9B5E9B" w14:textId="77777777" w:rsidR="00680B75" w:rsidRPr="007B4467" w:rsidRDefault="00680B75" w:rsidP="00163464">
            <w:pPr>
              <w:pStyle w:val="TAC"/>
              <w:rPr>
                <w:rFonts w:eastAsia="PMingLiU"/>
              </w:rPr>
            </w:pPr>
          </w:p>
        </w:tc>
      </w:tr>
      <w:tr w:rsidR="00680B75" w:rsidRPr="007B4467" w14:paraId="2A12BE8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D371B" w14:textId="77777777" w:rsidR="00680B75" w:rsidRPr="007B4467" w:rsidRDefault="00680B75" w:rsidP="00163464">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7957B72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1999A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2755C9" w14:textId="77777777" w:rsidR="00680B75" w:rsidRPr="007B4467" w:rsidRDefault="00680B75" w:rsidP="00163464">
            <w:pPr>
              <w:pStyle w:val="TAC"/>
              <w:rPr>
                <w:rFonts w:eastAsia="PMingLiU"/>
              </w:rPr>
            </w:pPr>
          </w:p>
        </w:tc>
      </w:tr>
      <w:tr w:rsidR="00680B75" w:rsidRPr="007B4467" w14:paraId="5E87D0D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236DCD" w14:textId="77777777" w:rsidR="00680B75" w:rsidRPr="007B4467" w:rsidRDefault="00680B75" w:rsidP="00163464">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66380C8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02E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8C9D9F" w14:textId="77777777" w:rsidR="00680B75" w:rsidRPr="007B4467" w:rsidRDefault="00680B75" w:rsidP="00163464">
            <w:pPr>
              <w:pStyle w:val="TAC"/>
              <w:rPr>
                <w:rFonts w:eastAsia="PMingLiU"/>
              </w:rPr>
            </w:pPr>
          </w:p>
        </w:tc>
      </w:tr>
      <w:tr w:rsidR="00680B75" w:rsidRPr="007B4467" w14:paraId="3D9492E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63165B" w14:textId="77777777" w:rsidR="00680B75" w:rsidRPr="007B4467" w:rsidRDefault="00680B75" w:rsidP="00163464">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35D638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0BFC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BECB94" w14:textId="77777777" w:rsidR="00680B75" w:rsidRPr="007B4467" w:rsidRDefault="00680B75" w:rsidP="00163464">
            <w:pPr>
              <w:pStyle w:val="TAC"/>
              <w:rPr>
                <w:rFonts w:eastAsia="PMingLiU"/>
              </w:rPr>
            </w:pPr>
          </w:p>
        </w:tc>
      </w:tr>
      <w:tr w:rsidR="00680B75" w:rsidRPr="007B4467" w14:paraId="56AB5C8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D49338" w14:textId="77777777" w:rsidR="00680B75" w:rsidRPr="007B4467" w:rsidRDefault="00680B75" w:rsidP="00163464">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1208305"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74F08B8"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0E53A3" w14:textId="77777777" w:rsidR="00680B75" w:rsidRPr="007B4467" w:rsidRDefault="00680B75" w:rsidP="00163464">
            <w:pPr>
              <w:pStyle w:val="TAC"/>
              <w:rPr>
                <w:rFonts w:eastAsia="PMingLiU"/>
              </w:rPr>
            </w:pPr>
          </w:p>
        </w:tc>
      </w:tr>
      <w:tr w:rsidR="00680B75" w:rsidRPr="007B4467" w14:paraId="2CEDF7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093F06" w14:textId="77777777" w:rsidR="00680B75" w:rsidRPr="007B4467" w:rsidRDefault="00680B75" w:rsidP="00163464">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08C38174"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4A026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4BEDC8" w14:textId="77777777" w:rsidR="00680B75" w:rsidRPr="007B4467" w:rsidRDefault="00680B75" w:rsidP="00163464">
            <w:pPr>
              <w:pStyle w:val="TAC"/>
              <w:rPr>
                <w:rFonts w:eastAsia="PMingLiU"/>
              </w:rPr>
            </w:pPr>
          </w:p>
        </w:tc>
      </w:tr>
      <w:tr w:rsidR="00680B75" w:rsidRPr="007B4467" w14:paraId="27CB5D2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A8378" w14:textId="77777777" w:rsidR="00680B75" w:rsidRPr="007B4467" w:rsidRDefault="00680B75" w:rsidP="00163464">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05A2768D"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4AABE8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5C7A44" w14:textId="77777777" w:rsidR="00680B75" w:rsidRPr="007B4467" w:rsidRDefault="00680B75" w:rsidP="00163464">
            <w:pPr>
              <w:pStyle w:val="TAC"/>
              <w:rPr>
                <w:rFonts w:eastAsia="PMingLiU"/>
              </w:rPr>
            </w:pPr>
          </w:p>
        </w:tc>
      </w:tr>
      <w:tr w:rsidR="00680B75" w:rsidRPr="007B4467" w14:paraId="0142CCF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11122" w14:textId="77777777" w:rsidR="00680B75" w:rsidRPr="007B4467" w:rsidRDefault="00680B75" w:rsidP="0016346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6CBB242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6623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7D8422" w14:textId="77777777" w:rsidR="00680B75" w:rsidRPr="007B4467" w:rsidRDefault="00680B75" w:rsidP="00163464">
            <w:pPr>
              <w:pStyle w:val="TAC"/>
              <w:rPr>
                <w:rFonts w:eastAsia="PMingLiU"/>
              </w:rPr>
            </w:pPr>
          </w:p>
        </w:tc>
      </w:tr>
      <w:tr w:rsidR="00680B75" w:rsidRPr="007B4467" w14:paraId="1762AC1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BD030D" w14:textId="77777777" w:rsidR="00680B75" w:rsidRPr="007B4467" w:rsidRDefault="00680B75" w:rsidP="0016346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402B1132"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F79C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2F1C6F" w14:textId="77777777" w:rsidR="00680B75" w:rsidRPr="007B4467" w:rsidRDefault="00680B75" w:rsidP="00163464">
            <w:pPr>
              <w:pStyle w:val="TAC"/>
              <w:rPr>
                <w:rFonts w:eastAsia="PMingLiU"/>
              </w:rPr>
            </w:pPr>
          </w:p>
        </w:tc>
      </w:tr>
      <w:tr w:rsidR="00680B75" w:rsidRPr="007B4467" w14:paraId="2282130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6F9E34" w14:textId="77777777" w:rsidR="00680B75" w:rsidRPr="007B4467" w:rsidRDefault="00680B75" w:rsidP="00163464">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38151A2A" w14:textId="77777777" w:rsidR="00680B75" w:rsidRPr="007B4467" w:rsidRDefault="00680B75" w:rsidP="00163464">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C999EF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43E2D" w14:textId="77777777" w:rsidR="00680B75" w:rsidRPr="007B4467" w:rsidRDefault="00680B75" w:rsidP="00163464">
            <w:pPr>
              <w:pStyle w:val="TAC"/>
              <w:rPr>
                <w:rFonts w:eastAsia="PMingLiU"/>
              </w:rPr>
            </w:pPr>
          </w:p>
        </w:tc>
      </w:tr>
      <w:tr w:rsidR="00680B75" w:rsidRPr="007B4467" w14:paraId="6F18366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209C60" w14:textId="77777777" w:rsidR="00680B75" w:rsidRPr="007B4467" w:rsidRDefault="00680B75" w:rsidP="00163464">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451C0EDA"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72A45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16E9E8" w14:textId="77777777" w:rsidR="00680B75" w:rsidRPr="007B4467" w:rsidRDefault="00680B75" w:rsidP="00163464">
            <w:pPr>
              <w:pStyle w:val="TAC"/>
              <w:rPr>
                <w:rFonts w:eastAsia="PMingLiU"/>
              </w:rPr>
            </w:pPr>
          </w:p>
        </w:tc>
      </w:tr>
      <w:tr w:rsidR="00680B75" w:rsidRPr="007B4467" w14:paraId="724C2E5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EB23EC" w14:textId="77777777" w:rsidR="00680B75" w:rsidRPr="007B4467" w:rsidRDefault="00680B75" w:rsidP="00163464">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6DCDD1CC"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F680B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B58F6E" w14:textId="77777777" w:rsidR="00680B75" w:rsidRPr="007B4467" w:rsidRDefault="00680B75" w:rsidP="00163464">
            <w:pPr>
              <w:pStyle w:val="TAC"/>
              <w:rPr>
                <w:rFonts w:eastAsia="PMingLiU"/>
              </w:rPr>
            </w:pPr>
          </w:p>
        </w:tc>
      </w:tr>
      <w:tr w:rsidR="00680B75" w:rsidRPr="007B4467" w14:paraId="58585EE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9AFFCB" w14:textId="77777777" w:rsidR="00680B75" w:rsidRPr="007B4467" w:rsidRDefault="00680B75" w:rsidP="00163464">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28540B81"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4A17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868992" w14:textId="77777777" w:rsidR="00680B75" w:rsidRPr="007B4467" w:rsidRDefault="00680B75" w:rsidP="00163464">
            <w:pPr>
              <w:pStyle w:val="TAC"/>
              <w:rPr>
                <w:rFonts w:eastAsia="PMingLiU"/>
              </w:rPr>
            </w:pPr>
          </w:p>
        </w:tc>
      </w:tr>
      <w:tr w:rsidR="00680B75" w:rsidRPr="007B4467" w14:paraId="415E958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13DE550" w14:textId="77777777" w:rsidR="00680B75" w:rsidRPr="007B4467" w:rsidRDefault="00680B75" w:rsidP="00163464">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4E9311A4"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18A9C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361207" w14:textId="77777777" w:rsidR="00680B75" w:rsidRPr="007B4467" w:rsidRDefault="00680B75" w:rsidP="00163464">
            <w:pPr>
              <w:pStyle w:val="TAC"/>
              <w:rPr>
                <w:rFonts w:eastAsia="PMingLiU"/>
              </w:rPr>
            </w:pPr>
          </w:p>
        </w:tc>
      </w:tr>
      <w:tr w:rsidR="00680B75" w:rsidRPr="007B4467" w14:paraId="4DB070B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49BF133" w14:textId="77777777" w:rsidR="00680B75" w:rsidRPr="007B4467" w:rsidRDefault="00680B75" w:rsidP="00163464">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4D812D75"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B9CBF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D313EE" w14:textId="77777777" w:rsidR="00680B75" w:rsidRPr="007B4467" w:rsidRDefault="00680B75" w:rsidP="00163464">
            <w:pPr>
              <w:pStyle w:val="TAC"/>
              <w:rPr>
                <w:rFonts w:eastAsia="PMingLiU"/>
              </w:rPr>
            </w:pPr>
          </w:p>
        </w:tc>
      </w:tr>
      <w:tr w:rsidR="00680B75" w:rsidRPr="007B4467" w14:paraId="3094A88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4E03156" w14:textId="77777777" w:rsidR="00680B75" w:rsidRPr="007B4467" w:rsidRDefault="00680B75" w:rsidP="00163464">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7D16D76" w14:textId="77777777" w:rsidR="00680B75" w:rsidRPr="007B4467" w:rsidRDefault="00680B75" w:rsidP="0016346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610AB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E47621" w14:textId="77777777" w:rsidR="00680B75" w:rsidRPr="007B4467" w:rsidRDefault="00680B75" w:rsidP="00163464">
            <w:pPr>
              <w:pStyle w:val="TAC"/>
              <w:rPr>
                <w:rFonts w:eastAsia="PMingLiU"/>
              </w:rPr>
            </w:pPr>
          </w:p>
        </w:tc>
      </w:tr>
      <w:tr w:rsidR="00680B75" w:rsidRPr="007B4467" w14:paraId="77026CD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2131DE3" w14:textId="77777777" w:rsidR="00680B75" w:rsidRPr="007B4467" w:rsidRDefault="00680B75" w:rsidP="00163464">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26E6030" w14:textId="77777777" w:rsidR="00680B75" w:rsidRPr="007B4467" w:rsidRDefault="00680B75" w:rsidP="00163464">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F6CD94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D8F381" w14:textId="77777777" w:rsidR="00680B75" w:rsidRPr="007B4467" w:rsidRDefault="00680B75" w:rsidP="00163464">
            <w:pPr>
              <w:pStyle w:val="TAC"/>
              <w:rPr>
                <w:rFonts w:eastAsia="PMingLiU"/>
              </w:rPr>
            </w:pPr>
          </w:p>
        </w:tc>
      </w:tr>
      <w:tr w:rsidR="00680B75" w:rsidRPr="007B4467" w14:paraId="2E4845B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171B53" w14:textId="77777777" w:rsidR="00680B75" w:rsidRPr="007B4467" w:rsidRDefault="00680B75" w:rsidP="00163464">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18800C1B"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5D303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0E8D1C" w14:textId="77777777" w:rsidR="00680B75" w:rsidRPr="007B4467" w:rsidRDefault="00680B75" w:rsidP="00163464">
            <w:pPr>
              <w:pStyle w:val="TAC"/>
              <w:rPr>
                <w:rFonts w:eastAsia="PMingLiU"/>
              </w:rPr>
            </w:pPr>
          </w:p>
        </w:tc>
      </w:tr>
      <w:tr w:rsidR="00680B75" w:rsidRPr="007B4467" w14:paraId="7F9746C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A6349A" w14:textId="77777777" w:rsidR="00680B75" w:rsidRPr="007B4467" w:rsidRDefault="00680B75" w:rsidP="00163464">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43CAC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A8BE7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A06D8C" w14:textId="77777777" w:rsidR="00680B75" w:rsidRPr="007B4467" w:rsidRDefault="00680B75" w:rsidP="00163464">
            <w:pPr>
              <w:pStyle w:val="TAC"/>
              <w:rPr>
                <w:rFonts w:eastAsia="PMingLiU"/>
              </w:rPr>
            </w:pPr>
          </w:p>
        </w:tc>
      </w:tr>
      <w:tr w:rsidR="00680B75" w:rsidRPr="007B4467" w14:paraId="6FC0A37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460D1" w14:textId="77777777" w:rsidR="00680B75" w:rsidRPr="007B4467" w:rsidRDefault="00680B75" w:rsidP="00163464">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683283E"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AB7EB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29AC38" w14:textId="77777777" w:rsidR="00680B75" w:rsidRPr="007B4467" w:rsidRDefault="00680B75" w:rsidP="00163464">
            <w:pPr>
              <w:pStyle w:val="TAC"/>
              <w:rPr>
                <w:rFonts w:eastAsia="PMingLiU"/>
              </w:rPr>
            </w:pPr>
          </w:p>
        </w:tc>
      </w:tr>
      <w:tr w:rsidR="00680B75" w:rsidRPr="007B4467" w14:paraId="28B7F6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4C75EE" w14:textId="77777777" w:rsidR="00680B75" w:rsidRPr="007B4467" w:rsidRDefault="00680B75" w:rsidP="00163464">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C5519FB"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D288F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DCB927" w14:textId="77777777" w:rsidR="00680B75" w:rsidRPr="007B4467" w:rsidRDefault="00680B75" w:rsidP="00163464">
            <w:pPr>
              <w:pStyle w:val="TAC"/>
              <w:rPr>
                <w:rFonts w:eastAsia="PMingLiU"/>
              </w:rPr>
            </w:pPr>
          </w:p>
        </w:tc>
      </w:tr>
      <w:tr w:rsidR="00680B75" w:rsidRPr="007B4467" w14:paraId="7AE8D20C"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7CF68" w14:textId="77777777" w:rsidR="00680B75" w:rsidRPr="007B4467" w:rsidRDefault="00680B75" w:rsidP="00163464">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0D8C8B79"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CF476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F2CE80" w14:textId="77777777" w:rsidR="00680B75" w:rsidRPr="007B4467" w:rsidRDefault="00680B75" w:rsidP="00163464">
            <w:pPr>
              <w:pStyle w:val="TAC"/>
              <w:rPr>
                <w:rFonts w:eastAsia="PMingLiU"/>
              </w:rPr>
            </w:pPr>
          </w:p>
        </w:tc>
      </w:tr>
      <w:tr w:rsidR="00680B75" w:rsidRPr="007B4467" w14:paraId="0571734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F167C" w14:textId="77777777" w:rsidR="00680B75" w:rsidRPr="007B4467" w:rsidRDefault="00680B75" w:rsidP="00163464">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39E8444"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44E9C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C9AFFD" w14:textId="77777777" w:rsidR="00680B75" w:rsidRPr="007B4467" w:rsidRDefault="00680B75" w:rsidP="00163464">
            <w:pPr>
              <w:pStyle w:val="TAC"/>
              <w:rPr>
                <w:rFonts w:eastAsia="PMingLiU"/>
              </w:rPr>
            </w:pPr>
          </w:p>
        </w:tc>
      </w:tr>
      <w:tr w:rsidR="00680B75" w:rsidRPr="007B4467" w14:paraId="763CABE3"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610425" w14:textId="77777777" w:rsidR="00680B75" w:rsidRPr="007B4467" w:rsidRDefault="00680B75" w:rsidP="00163464">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0E901F7"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FD4A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29A8C7" w14:textId="77777777" w:rsidR="00680B75" w:rsidRPr="007B4467" w:rsidRDefault="00680B75" w:rsidP="00163464">
            <w:pPr>
              <w:pStyle w:val="TAC"/>
              <w:rPr>
                <w:rFonts w:eastAsia="PMingLiU"/>
              </w:rPr>
            </w:pPr>
          </w:p>
        </w:tc>
      </w:tr>
      <w:tr w:rsidR="00680B75" w:rsidRPr="007B4467" w14:paraId="5D02F0C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9B1C41" w14:textId="77777777" w:rsidR="00680B75" w:rsidRPr="007B4467" w:rsidRDefault="00680B75" w:rsidP="00163464">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2997959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52D9F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8081DF" w14:textId="77777777" w:rsidR="00680B75" w:rsidRPr="007B4467" w:rsidRDefault="00680B75" w:rsidP="00163464">
            <w:pPr>
              <w:pStyle w:val="TAC"/>
              <w:rPr>
                <w:rFonts w:eastAsia="PMingLiU"/>
              </w:rPr>
            </w:pPr>
          </w:p>
        </w:tc>
      </w:tr>
      <w:tr w:rsidR="00680B75" w:rsidRPr="007B4467" w14:paraId="5D41232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DBAE93" w14:textId="77777777" w:rsidR="00680B75" w:rsidRPr="007B4467" w:rsidRDefault="00680B75" w:rsidP="00163464">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0AC5301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D3CC4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4FE641" w14:textId="77777777" w:rsidR="00680B75" w:rsidRPr="007B4467" w:rsidRDefault="00680B75" w:rsidP="00163464">
            <w:pPr>
              <w:pStyle w:val="TAC"/>
              <w:rPr>
                <w:rFonts w:eastAsia="PMingLiU"/>
              </w:rPr>
            </w:pPr>
          </w:p>
        </w:tc>
      </w:tr>
      <w:tr w:rsidR="00680B75" w:rsidRPr="007B4467" w14:paraId="2EA2C2D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ED88D3" w14:textId="77777777" w:rsidR="00680B75" w:rsidRPr="007B4467" w:rsidRDefault="00680B75" w:rsidP="00163464">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1A6C658" w14:textId="77777777" w:rsidR="00680B75" w:rsidRPr="007B4467" w:rsidRDefault="00680B75" w:rsidP="0016346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13E09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9B79F6" w14:textId="77777777" w:rsidR="00680B75" w:rsidRPr="007B4467" w:rsidRDefault="00680B75" w:rsidP="00163464">
            <w:pPr>
              <w:pStyle w:val="TAC"/>
              <w:rPr>
                <w:rFonts w:eastAsia="PMingLiU"/>
              </w:rPr>
            </w:pPr>
          </w:p>
        </w:tc>
      </w:tr>
      <w:tr w:rsidR="00680B75" w:rsidRPr="007B4467" w14:paraId="70B6132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1957F2" w14:textId="77777777" w:rsidR="00680B75" w:rsidRPr="007B4467" w:rsidRDefault="00680B75" w:rsidP="00163464">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284FAE5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E007C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969A9C" w14:textId="77777777" w:rsidR="00680B75" w:rsidRPr="007B4467" w:rsidRDefault="00680B75" w:rsidP="00163464">
            <w:pPr>
              <w:pStyle w:val="TAC"/>
              <w:rPr>
                <w:rFonts w:eastAsia="PMingLiU"/>
              </w:rPr>
            </w:pPr>
          </w:p>
        </w:tc>
      </w:tr>
      <w:tr w:rsidR="00680B75" w:rsidRPr="007B4467" w14:paraId="6BBEC7A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0ADAFA"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F7F67AE"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B98D9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B0013" w14:textId="77777777" w:rsidR="00680B75" w:rsidRPr="007B4467" w:rsidRDefault="00680B75" w:rsidP="00163464">
            <w:pPr>
              <w:pStyle w:val="TAC"/>
              <w:rPr>
                <w:rFonts w:eastAsia="PMingLiU"/>
              </w:rPr>
            </w:pPr>
          </w:p>
        </w:tc>
      </w:tr>
      <w:tr w:rsidR="00680B75" w:rsidRPr="007B4467" w14:paraId="4E0E320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DF09E" w14:textId="77777777" w:rsidR="00680B75" w:rsidRPr="007B4467" w:rsidRDefault="00680B75" w:rsidP="00163464">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904919F" w14:textId="77777777" w:rsidR="00680B75" w:rsidRPr="007B4467" w:rsidRDefault="00680B75" w:rsidP="00163464">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F5371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FCFA7" w14:textId="77777777" w:rsidR="00680B75" w:rsidRPr="007B4467" w:rsidRDefault="00680B75" w:rsidP="00163464">
            <w:pPr>
              <w:pStyle w:val="TAC"/>
              <w:rPr>
                <w:rFonts w:eastAsia="PMingLiU"/>
              </w:rPr>
            </w:pPr>
          </w:p>
        </w:tc>
      </w:tr>
      <w:tr w:rsidR="00680B75" w:rsidRPr="007B4467" w14:paraId="62EC69E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A11F6A" w14:textId="77777777" w:rsidR="00680B75" w:rsidRPr="007B4467" w:rsidRDefault="00680B75" w:rsidP="00163464">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6D3EF12F"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2B783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3A917D" w14:textId="77777777" w:rsidR="00680B75" w:rsidRPr="007B4467" w:rsidRDefault="00680B75" w:rsidP="00163464">
            <w:pPr>
              <w:pStyle w:val="TAC"/>
              <w:rPr>
                <w:rFonts w:eastAsia="PMingLiU"/>
              </w:rPr>
            </w:pPr>
          </w:p>
        </w:tc>
      </w:tr>
      <w:tr w:rsidR="00680B75" w:rsidRPr="007B4467" w14:paraId="558F6B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A6FE83" w14:textId="77777777" w:rsidR="00680B75" w:rsidRPr="007B4467" w:rsidRDefault="00680B75" w:rsidP="00163464">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7B7EA148"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FE421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B2F3A" w14:textId="77777777" w:rsidR="00680B75" w:rsidRPr="007B4467" w:rsidRDefault="00680B75" w:rsidP="00163464">
            <w:pPr>
              <w:pStyle w:val="TAC"/>
              <w:rPr>
                <w:rFonts w:eastAsia="PMingLiU"/>
              </w:rPr>
            </w:pPr>
          </w:p>
        </w:tc>
      </w:tr>
      <w:tr w:rsidR="00680B75" w:rsidRPr="007B4467" w14:paraId="2129B74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20FC17" w14:textId="77777777" w:rsidR="00680B75" w:rsidRPr="007B4467" w:rsidRDefault="00680B75" w:rsidP="00163464">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5E74012E"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235E21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2E3810" w14:textId="77777777" w:rsidR="00680B75" w:rsidRPr="007B4467" w:rsidRDefault="00680B75" w:rsidP="00163464">
            <w:pPr>
              <w:pStyle w:val="TAC"/>
              <w:rPr>
                <w:rFonts w:eastAsia="PMingLiU"/>
              </w:rPr>
            </w:pPr>
          </w:p>
        </w:tc>
      </w:tr>
      <w:tr w:rsidR="00680B75" w:rsidRPr="007B4467" w14:paraId="75F1207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68BCD7" w14:textId="77777777" w:rsidR="00680B75" w:rsidRPr="007B4467" w:rsidRDefault="00680B75" w:rsidP="00163464">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452157BA"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2F495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CA4F5" w14:textId="77777777" w:rsidR="00680B75" w:rsidRPr="007B4467" w:rsidRDefault="00680B75" w:rsidP="00163464">
            <w:pPr>
              <w:pStyle w:val="TAC"/>
              <w:rPr>
                <w:rFonts w:eastAsia="PMingLiU"/>
              </w:rPr>
            </w:pPr>
          </w:p>
        </w:tc>
      </w:tr>
      <w:tr w:rsidR="00680B75" w:rsidRPr="007B4467" w14:paraId="204E88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788BA4" w14:textId="77777777" w:rsidR="00680B75" w:rsidRPr="007B4467" w:rsidRDefault="00680B75" w:rsidP="00163464">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3191F4CF" w14:textId="77777777" w:rsidR="00680B75" w:rsidRPr="007B4467" w:rsidRDefault="00680B75" w:rsidP="0016346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769880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957FA4" w14:textId="77777777" w:rsidR="00680B75" w:rsidRPr="007B4467" w:rsidRDefault="00680B75" w:rsidP="00163464">
            <w:pPr>
              <w:pStyle w:val="TAC"/>
              <w:rPr>
                <w:rFonts w:eastAsia="PMingLiU"/>
              </w:rPr>
            </w:pPr>
          </w:p>
        </w:tc>
      </w:tr>
      <w:tr w:rsidR="00680B75" w:rsidRPr="007B4467" w14:paraId="65B1F8B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D39861" w14:textId="77777777" w:rsidR="00680B75" w:rsidRPr="007B4467" w:rsidRDefault="00680B75" w:rsidP="00163464">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7389AD95"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D5202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3EFE64" w14:textId="77777777" w:rsidR="00680B75" w:rsidRPr="007B4467" w:rsidRDefault="00680B75" w:rsidP="00163464">
            <w:pPr>
              <w:pStyle w:val="TAC"/>
              <w:rPr>
                <w:rFonts w:eastAsia="PMingLiU"/>
              </w:rPr>
            </w:pPr>
          </w:p>
        </w:tc>
      </w:tr>
      <w:tr w:rsidR="00680B75" w:rsidRPr="007B4467" w14:paraId="1B37FE1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9FCC76" w14:textId="77777777" w:rsidR="00680B75" w:rsidRPr="007B4467" w:rsidRDefault="00680B75" w:rsidP="00163464">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873C35A"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1A308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3C4AD45" w14:textId="77777777" w:rsidR="00680B75" w:rsidRPr="007B4467" w:rsidRDefault="00680B75" w:rsidP="00163464">
            <w:pPr>
              <w:pStyle w:val="TAC"/>
            </w:pPr>
          </w:p>
        </w:tc>
      </w:tr>
      <w:tr w:rsidR="00680B75" w:rsidRPr="007B4467" w14:paraId="2C1BF55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1AAF63" w14:textId="77777777" w:rsidR="00680B75" w:rsidRPr="007B4467" w:rsidRDefault="00680B75" w:rsidP="00163464">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70C7414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212D1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ECBD0F4" w14:textId="77777777" w:rsidR="00680B75" w:rsidRPr="007B4467" w:rsidRDefault="00680B75" w:rsidP="00163464">
            <w:pPr>
              <w:pStyle w:val="TAC"/>
            </w:pPr>
          </w:p>
        </w:tc>
      </w:tr>
      <w:tr w:rsidR="00680B75" w:rsidRPr="007B4467" w14:paraId="363F24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9EBB47" w14:textId="77777777" w:rsidR="00680B75" w:rsidRPr="007B4467" w:rsidRDefault="00680B75" w:rsidP="00163464">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F837BFE"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389A0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0793DA8" w14:textId="77777777" w:rsidR="00680B75" w:rsidRPr="007B4467" w:rsidRDefault="00680B75" w:rsidP="00163464">
            <w:pPr>
              <w:pStyle w:val="TAC"/>
            </w:pPr>
          </w:p>
        </w:tc>
      </w:tr>
      <w:tr w:rsidR="00680B75" w:rsidRPr="007B4467" w14:paraId="1810CA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61A39A" w14:textId="77777777" w:rsidR="00680B75" w:rsidRPr="007B4467" w:rsidRDefault="00680B75" w:rsidP="00163464">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4FCE12CD"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FB423B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2CCB8DEF" w14:textId="77777777" w:rsidR="00680B75" w:rsidRPr="007B4467" w:rsidRDefault="00680B75" w:rsidP="00163464">
            <w:pPr>
              <w:pStyle w:val="TAC"/>
            </w:pPr>
          </w:p>
        </w:tc>
      </w:tr>
      <w:tr w:rsidR="00680B75" w:rsidRPr="007B4467" w14:paraId="57830F5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34D3C" w14:textId="77777777" w:rsidR="00680B75" w:rsidRPr="007B4467" w:rsidRDefault="00680B75" w:rsidP="00163464">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4BF6E58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D0CAC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A011B5A" w14:textId="77777777" w:rsidR="00680B75" w:rsidRPr="007B4467" w:rsidRDefault="00680B75" w:rsidP="00163464">
            <w:pPr>
              <w:pStyle w:val="TAC"/>
            </w:pPr>
          </w:p>
        </w:tc>
      </w:tr>
      <w:tr w:rsidR="00680B75" w:rsidRPr="007B4467" w14:paraId="4736F48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F0F0B8" w14:textId="77777777" w:rsidR="00680B75" w:rsidRPr="007B4467" w:rsidRDefault="00680B75" w:rsidP="00163464">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0B4FBAC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BE4343"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7A270D52" w14:textId="77777777" w:rsidR="00680B75" w:rsidRPr="007B4467" w:rsidRDefault="00680B75" w:rsidP="00163464">
            <w:pPr>
              <w:pStyle w:val="TAC"/>
            </w:pPr>
          </w:p>
        </w:tc>
      </w:tr>
      <w:tr w:rsidR="00680B75" w:rsidRPr="007B4467" w14:paraId="304C5FE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4FD50F" w14:textId="77777777" w:rsidR="00680B75" w:rsidRPr="007B4467" w:rsidRDefault="00680B75" w:rsidP="00163464">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6BAD5725" w14:textId="77777777" w:rsidR="00680B75" w:rsidRPr="007B4467" w:rsidRDefault="00680B75" w:rsidP="0016346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3F51735"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C883455" w14:textId="77777777" w:rsidR="00680B75" w:rsidRPr="007B4467" w:rsidRDefault="00680B75" w:rsidP="00163464">
            <w:pPr>
              <w:pStyle w:val="TAC"/>
            </w:pPr>
          </w:p>
        </w:tc>
      </w:tr>
      <w:tr w:rsidR="00680B75" w:rsidRPr="007B4467" w14:paraId="0E9D8AB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07A4D0" w14:textId="77777777" w:rsidR="00680B75" w:rsidRPr="007B4467" w:rsidRDefault="00680B75" w:rsidP="00163464">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94AAA7D"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7B38AE"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23A38B1" w14:textId="77777777" w:rsidR="00680B75" w:rsidRPr="007B4467" w:rsidRDefault="00680B75" w:rsidP="00163464">
            <w:pPr>
              <w:pStyle w:val="TAC"/>
            </w:pPr>
          </w:p>
        </w:tc>
      </w:tr>
      <w:tr w:rsidR="00680B75" w:rsidRPr="007B4467" w14:paraId="1783AB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E01D20" w14:textId="77777777" w:rsidR="00680B75" w:rsidRPr="007B4467" w:rsidRDefault="00680B75" w:rsidP="00163464">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4CCA2266"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9691BA"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8614AEA" w14:textId="77777777" w:rsidR="00680B75" w:rsidRPr="007B4467" w:rsidRDefault="00680B75" w:rsidP="00163464">
            <w:pPr>
              <w:pStyle w:val="TAC"/>
            </w:pPr>
          </w:p>
        </w:tc>
      </w:tr>
      <w:tr w:rsidR="00680B75" w:rsidRPr="007B4467" w14:paraId="07CA02F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4EB7F2" w14:textId="77777777" w:rsidR="00680B75" w:rsidRPr="007B4467" w:rsidRDefault="00680B75" w:rsidP="00163464">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F3856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50E738"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5AC30CAC" w14:textId="77777777" w:rsidR="00680B75" w:rsidRPr="007B4467" w:rsidRDefault="00680B75" w:rsidP="00163464">
            <w:pPr>
              <w:pStyle w:val="TAC"/>
            </w:pPr>
          </w:p>
        </w:tc>
      </w:tr>
      <w:tr w:rsidR="00680B75" w:rsidRPr="007B4467" w14:paraId="6E61A14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E03257" w14:textId="77777777" w:rsidR="00680B75" w:rsidRPr="007B4467" w:rsidRDefault="00680B75" w:rsidP="00163464">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12F81C6F"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67864B"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597DF63" w14:textId="77777777" w:rsidR="00680B75" w:rsidRPr="007B4467" w:rsidRDefault="00680B75" w:rsidP="00163464">
            <w:pPr>
              <w:pStyle w:val="TAC"/>
            </w:pPr>
          </w:p>
        </w:tc>
      </w:tr>
      <w:tr w:rsidR="00680B75" w:rsidRPr="007B4467" w14:paraId="75A89D9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4B8C5" w14:textId="77777777" w:rsidR="00680B75" w:rsidRPr="007B4467" w:rsidRDefault="00680B75" w:rsidP="00163464">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42E13C33" w14:textId="77777777" w:rsidR="00680B75" w:rsidRPr="007B4467" w:rsidRDefault="00680B75" w:rsidP="0016346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CF5A2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0EC34E89" w14:textId="77777777" w:rsidR="00680B75" w:rsidRPr="007B4467" w:rsidRDefault="00680B75" w:rsidP="00163464">
            <w:pPr>
              <w:pStyle w:val="TAC"/>
            </w:pPr>
          </w:p>
        </w:tc>
      </w:tr>
      <w:tr w:rsidR="00680B75" w:rsidRPr="007B4467" w14:paraId="7A1C201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B33A38" w14:textId="77777777" w:rsidR="00680B75" w:rsidRPr="007B4467" w:rsidRDefault="00680B75" w:rsidP="00163464">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56CD5A5F"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10DB29"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64B475E8" w14:textId="77777777" w:rsidR="00680B75" w:rsidRPr="007B4467" w:rsidRDefault="00680B75" w:rsidP="00163464">
            <w:pPr>
              <w:pStyle w:val="TAC"/>
            </w:pPr>
          </w:p>
        </w:tc>
      </w:tr>
      <w:tr w:rsidR="00680B75" w:rsidRPr="007B4467" w14:paraId="46CF3EC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081841" w14:textId="77777777" w:rsidR="00680B75" w:rsidRPr="007B4467" w:rsidRDefault="00680B75" w:rsidP="00163464">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5973FDE"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67A01B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41A089B2" w14:textId="77777777" w:rsidR="00680B75" w:rsidRPr="007B4467" w:rsidRDefault="00680B75" w:rsidP="00163464">
            <w:pPr>
              <w:pStyle w:val="TAC"/>
            </w:pPr>
          </w:p>
        </w:tc>
      </w:tr>
      <w:tr w:rsidR="00680B75" w:rsidRPr="007B4467" w14:paraId="257D295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A7BB86" w14:textId="77777777" w:rsidR="00680B75" w:rsidRPr="007B4467" w:rsidRDefault="00680B75" w:rsidP="00163464">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18D1C0C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C3AA6"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38C2D549" w14:textId="77777777" w:rsidR="00680B75" w:rsidRPr="007B4467" w:rsidRDefault="00680B75" w:rsidP="00163464">
            <w:pPr>
              <w:pStyle w:val="TAC"/>
            </w:pPr>
          </w:p>
        </w:tc>
      </w:tr>
      <w:tr w:rsidR="00680B75" w:rsidRPr="007B4467" w14:paraId="2FD39AB4"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A79D96" w14:textId="77777777" w:rsidR="00680B75" w:rsidRPr="007B4467" w:rsidRDefault="00680B75" w:rsidP="00163464">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2555910"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F467EED" w14:textId="77777777" w:rsidR="00680B75" w:rsidRPr="007B4467" w:rsidRDefault="00680B75" w:rsidP="00163464">
            <w:pPr>
              <w:pStyle w:val="TAC"/>
            </w:pPr>
          </w:p>
        </w:tc>
        <w:tc>
          <w:tcPr>
            <w:tcW w:w="1836" w:type="pct"/>
            <w:tcBorders>
              <w:top w:val="single" w:sz="4" w:space="0" w:color="auto"/>
              <w:left w:val="single" w:sz="4" w:space="0" w:color="auto"/>
              <w:bottom w:val="single" w:sz="4" w:space="0" w:color="auto"/>
              <w:right w:val="single" w:sz="4" w:space="0" w:color="auto"/>
            </w:tcBorders>
          </w:tcPr>
          <w:p w14:paraId="1E8001D9" w14:textId="77777777" w:rsidR="00680B75" w:rsidRPr="007B4467" w:rsidRDefault="00680B75" w:rsidP="00163464">
            <w:pPr>
              <w:pStyle w:val="TAC"/>
            </w:pPr>
          </w:p>
        </w:tc>
      </w:tr>
      <w:tr w:rsidR="00680B75" w:rsidRPr="007B4467" w14:paraId="6D58046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E2C00F" w14:textId="77777777" w:rsidR="00680B75" w:rsidRPr="007B4467" w:rsidRDefault="00680B75" w:rsidP="00163464">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0CEEE308"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886CB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C08FC2" w14:textId="77777777" w:rsidR="00680B75" w:rsidRPr="007B4467" w:rsidRDefault="00680B75" w:rsidP="00163464">
            <w:pPr>
              <w:pStyle w:val="TAC"/>
              <w:rPr>
                <w:rFonts w:eastAsia="PMingLiU"/>
              </w:rPr>
            </w:pPr>
          </w:p>
        </w:tc>
      </w:tr>
      <w:tr w:rsidR="00680B75" w:rsidRPr="007B4467" w14:paraId="7ACADDE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ADD814" w14:textId="77777777" w:rsidR="00680B75" w:rsidRPr="007B4467" w:rsidRDefault="00680B75" w:rsidP="00163464">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7C47706C"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B0D46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D2105F" w14:textId="77777777" w:rsidR="00680B75" w:rsidRPr="007B4467" w:rsidRDefault="00680B75" w:rsidP="00163464">
            <w:pPr>
              <w:pStyle w:val="TAC"/>
              <w:rPr>
                <w:rFonts w:eastAsia="PMingLiU"/>
              </w:rPr>
            </w:pPr>
          </w:p>
        </w:tc>
      </w:tr>
      <w:tr w:rsidR="00680B75" w:rsidRPr="007B4467" w14:paraId="05B2161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AF0AFB" w14:textId="77777777" w:rsidR="00680B75" w:rsidRPr="007B4467" w:rsidRDefault="00680B75" w:rsidP="00163464">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7D451DF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B8450"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FED5E" w14:textId="77777777" w:rsidR="00680B75" w:rsidRPr="007B4467" w:rsidRDefault="00680B75" w:rsidP="00163464">
            <w:pPr>
              <w:pStyle w:val="TAC"/>
              <w:rPr>
                <w:rFonts w:eastAsia="PMingLiU"/>
              </w:rPr>
            </w:pPr>
          </w:p>
        </w:tc>
      </w:tr>
      <w:tr w:rsidR="00680B75" w:rsidRPr="007B4467" w14:paraId="45E77E9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06AD1A" w14:textId="77777777" w:rsidR="00680B75" w:rsidRPr="007B4467" w:rsidRDefault="00680B75" w:rsidP="00163464">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472B8720"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EBB7C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74A3A" w14:textId="77777777" w:rsidR="00680B75" w:rsidRPr="007B4467" w:rsidRDefault="00680B75" w:rsidP="00163464">
            <w:pPr>
              <w:pStyle w:val="TAC"/>
              <w:rPr>
                <w:rFonts w:eastAsia="PMingLiU"/>
              </w:rPr>
            </w:pPr>
          </w:p>
        </w:tc>
      </w:tr>
      <w:tr w:rsidR="00680B75" w:rsidRPr="007B4467" w14:paraId="763A92A1"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F059CB" w14:textId="77777777" w:rsidR="00680B75" w:rsidRPr="007B4467" w:rsidRDefault="00680B75" w:rsidP="00163464">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0BB1B304"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2D540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FC8301" w14:textId="77777777" w:rsidR="00680B75" w:rsidRPr="007B4467" w:rsidRDefault="00680B75" w:rsidP="00163464">
            <w:pPr>
              <w:pStyle w:val="TAC"/>
              <w:rPr>
                <w:rFonts w:eastAsia="PMingLiU"/>
              </w:rPr>
            </w:pPr>
          </w:p>
        </w:tc>
      </w:tr>
      <w:tr w:rsidR="00680B75" w:rsidRPr="007B4467" w14:paraId="14EA7F0F"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81F74" w14:textId="77777777" w:rsidR="00680B75" w:rsidRPr="007B4467" w:rsidRDefault="00680B75" w:rsidP="00163464">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787B6D7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222931E"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72C488" w14:textId="77777777" w:rsidR="00680B75" w:rsidRPr="007B4467" w:rsidRDefault="00680B75" w:rsidP="00163464">
            <w:pPr>
              <w:pStyle w:val="TAC"/>
              <w:rPr>
                <w:rFonts w:eastAsia="PMingLiU"/>
              </w:rPr>
            </w:pPr>
          </w:p>
        </w:tc>
      </w:tr>
      <w:tr w:rsidR="00680B75" w:rsidRPr="007B4467" w14:paraId="3CE682A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191A6D" w14:textId="77777777" w:rsidR="00680B75" w:rsidRPr="007B4467" w:rsidRDefault="00680B75" w:rsidP="00163464">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75176F02"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0A8E66"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05B465" w14:textId="77777777" w:rsidR="00680B75" w:rsidRPr="007B4467" w:rsidRDefault="00680B75" w:rsidP="00163464">
            <w:pPr>
              <w:pStyle w:val="TAC"/>
              <w:rPr>
                <w:rFonts w:eastAsia="PMingLiU"/>
              </w:rPr>
            </w:pPr>
          </w:p>
        </w:tc>
      </w:tr>
      <w:tr w:rsidR="00680B75" w:rsidRPr="007B4467" w14:paraId="29869FD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DF862" w14:textId="77777777" w:rsidR="00680B75" w:rsidRPr="007B4467" w:rsidRDefault="00680B75" w:rsidP="00163464">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689EB3A5"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5EBE7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BCFEC4" w14:textId="77777777" w:rsidR="00680B75" w:rsidRPr="007B4467" w:rsidRDefault="00680B75" w:rsidP="00163464">
            <w:pPr>
              <w:pStyle w:val="TAC"/>
              <w:rPr>
                <w:rFonts w:eastAsia="PMingLiU"/>
              </w:rPr>
            </w:pPr>
          </w:p>
        </w:tc>
      </w:tr>
      <w:tr w:rsidR="00680B75" w:rsidRPr="007B4467" w14:paraId="1E3CF69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AFA21A" w14:textId="77777777" w:rsidR="00680B75" w:rsidRPr="007B4467" w:rsidRDefault="00680B75" w:rsidP="00163464">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68EA777D"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6F18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9C3F80" w14:textId="77777777" w:rsidR="00680B75" w:rsidRPr="007B4467" w:rsidRDefault="00680B75" w:rsidP="00163464">
            <w:pPr>
              <w:pStyle w:val="TAC"/>
              <w:rPr>
                <w:rFonts w:eastAsia="PMingLiU"/>
              </w:rPr>
            </w:pPr>
          </w:p>
        </w:tc>
      </w:tr>
      <w:tr w:rsidR="00680B75" w:rsidRPr="007B4467" w14:paraId="1746A3D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CC66F5" w14:textId="77777777" w:rsidR="00680B75" w:rsidRPr="007B4467" w:rsidRDefault="00680B75" w:rsidP="00163464">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73967AA6"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C349A"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AAF359" w14:textId="77777777" w:rsidR="00680B75" w:rsidRPr="007B4467" w:rsidRDefault="00680B75" w:rsidP="00163464">
            <w:pPr>
              <w:pStyle w:val="TAC"/>
              <w:rPr>
                <w:rFonts w:eastAsia="PMingLiU"/>
              </w:rPr>
            </w:pPr>
          </w:p>
        </w:tc>
      </w:tr>
      <w:tr w:rsidR="00680B75" w:rsidRPr="007B4467" w14:paraId="69B9345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07D7A8" w14:textId="77777777" w:rsidR="00680B75" w:rsidRPr="007B4467" w:rsidRDefault="00680B75" w:rsidP="00163464">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23E90121"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DD123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1005BF" w14:textId="77777777" w:rsidR="00680B75" w:rsidRPr="007B4467" w:rsidRDefault="00680B75" w:rsidP="00163464">
            <w:pPr>
              <w:pStyle w:val="TAC"/>
              <w:rPr>
                <w:rFonts w:eastAsia="PMingLiU"/>
              </w:rPr>
            </w:pPr>
          </w:p>
        </w:tc>
      </w:tr>
      <w:tr w:rsidR="00680B75" w:rsidRPr="007B4467" w14:paraId="6AE7C03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1A0A82" w14:textId="77777777" w:rsidR="00680B75" w:rsidRPr="007B4467" w:rsidRDefault="00680B75" w:rsidP="00163464">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5F11DE56"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8B8387"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41A1C4" w14:textId="77777777" w:rsidR="00680B75" w:rsidRPr="007B4467" w:rsidRDefault="00680B75" w:rsidP="00163464">
            <w:pPr>
              <w:pStyle w:val="TAC"/>
              <w:rPr>
                <w:rFonts w:eastAsia="PMingLiU"/>
              </w:rPr>
            </w:pPr>
          </w:p>
        </w:tc>
      </w:tr>
      <w:tr w:rsidR="00680B75" w:rsidRPr="007B4467" w14:paraId="02FB7C9D"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C68414" w14:textId="77777777" w:rsidR="00680B75" w:rsidRPr="007B4467" w:rsidRDefault="00680B75" w:rsidP="00163464">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5C5DBCA"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8DBD22"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9D98CB" w14:textId="77777777" w:rsidR="00680B75" w:rsidRPr="007B4467" w:rsidRDefault="00680B75" w:rsidP="00163464">
            <w:pPr>
              <w:pStyle w:val="TAC"/>
              <w:rPr>
                <w:rFonts w:eastAsia="PMingLiU"/>
              </w:rPr>
            </w:pPr>
          </w:p>
        </w:tc>
      </w:tr>
      <w:tr w:rsidR="00680B75" w:rsidRPr="007B4467" w14:paraId="45D316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856D9" w14:textId="77777777" w:rsidR="00680B75" w:rsidRPr="007B4467" w:rsidRDefault="00680B75" w:rsidP="00163464">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60588512"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F5E3E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345CA5" w14:textId="77777777" w:rsidR="00680B75" w:rsidRPr="007B4467" w:rsidRDefault="00680B75" w:rsidP="00163464">
            <w:pPr>
              <w:pStyle w:val="TAC"/>
              <w:rPr>
                <w:rFonts w:eastAsia="PMingLiU"/>
              </w:rPr>
            </w:pPr>
          </w:p>
        </w:tc>
      </w:tr>
      <w:tr w:rsidR="00680B75" w:rsidRPr="007B4467" w14:paraId="37B64C0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0CA667" w14:textId="77777777" w:rsidR="00680B75" w:rsidRPr="007B4467" w:rsidRDefault="00680B75" w:rsidP="00163464">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565889FE"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B2C78B"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DD30B" w14:textId="77777777" w:rsidR="00680B75" w:rsidRPr="007B4467" w:rsidRDefault="00680B75" w:rsidP="00163464">
            <w:pPr>
              <w:pStyle w:val="TAC"/>
              <w:rPr>
                <w:rFonts w:eastAsia="PMingLiU"/>
              </w:rPr>
            </w:pPr>
          </w:p>
        </w:tc>
      </w:tr>
      <w:tr w:rsidR="00680B75" w:rsidRPr="007B4467" w14:paraId="3DB98A1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8E7157" w14:textId="77777777" w:rsidR="00680B75" w:rsidRPr="007B4467" w:rsidRDefault="00680B75" w:rsidP="00163464">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5E9F1289" w14:textId="77777777" w:rsidR="00680B75" w:rsidRPr="007B4467" w:rsidRDefault="00680B75" w:rsidP="0016346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96FC3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57B4A3" w14:textId="77777777" w:rsidR="00680B75" w:rsidRPr="007B4467" w:rsidRDefault="00680B75" w:rsidP="00163464">
            <w:pPr>
              <w:pStyle w:val="TAC"/>
              <w:rPr>
                <w:rFonts w:eastAsia="PMingLiU"/>
              </w:rPr>
            </w:pPr>
          </w:p>
        </w:tc>
      </w:tr>
      <w:tr w:rsidR="00680B75" w:rsidRPr="007B4467" w14:paraId="3D9E9A2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F342AA" w14:textId="77777777" w:rsidR="00680B75" w:rsidRPr="007B4467" w:rsidRDefault="00680B75" w:rsidP="00163464">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C5130FA"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D0A9A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096CC6" w14:textId="77777777" w:rsidR="00680B75" w:rsidRPr="007B4467" w:rsidRDefault="00680B75" w:rsidP="00163464">
            <w:pPr>
              <w:pStyle w:val="TAC"/>
              <w:rPr>
                <w:rFonts w:eastAsia="PMingLiU"/>
              </w:rPr>
            </w:pPr>
          </w:p>
        </w:tc>
      </w:tr>
      <w:tr w:rsidR="00680B75" w:rsidRPr="007B4467" w14:paraId="1D3AA2C0"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8BD8A8" w14:textId="77777777" w:rsidR="00680B75" w:rsidRPr="007B4467" w:rsidRDefault="00680B75" w:rsidP="00163464">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78035163" w14:textId="77777777" w:rsidR="00680B75" w:rsidRPr="007B4467" w:rsidRDefault="00680B75" w:rsidP="0016346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56312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9B968" w14:textId="77777777" w:rsidR="00680B75" w:rsidRPr="007B4467" w:rsidRDefault="00680B75" w:rsidP="00163464">
            <w:pPr>
              <w:pStyle w:val="TAC"/>
              <w:rPr>
                <w:rFonts w:eastAsia="PMingLiU"/>
              </w:rPr>
            </w:pPr>
          </w:p>
        </w:tc>
      </w:tr>
      <w:tr w:rsidR="00680B75" w:rsidRPr="007B4467" w14:paraId="2EA0978B"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825CAA" w14:textId="77777777" w:rsidR="00680B75" w:rsidRPr="007B4467" w:rsidRDefault="00680B75" w:rsidP="00163464">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3D29D97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87D5A4"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1BA548" w14:textId="77777777" w:rsidR="00680B75" w:rsidRPr="007B4467" w:rsidRDefault="00680B75" w:rsidP="00163464">
            <w:pPr>
              <w:pStyle w:val="TAC"/>
              <w:rPr>
                <w:rFonts w:eastAsia="PMingLiU"/>
              </w:rPr>
            </w:pPr>
          </w:p>
        </w:tc>
      </w:tr>
      <w:tr w:rsidR="00680B75" w:rsidRPr="007B4467" w14:paraId="17580BE7"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E287E9" w14:textId="77777777" w:rsidR="00680B75" w:rsidRPr="007B4467" w:rsidRDefault="00680B75" w:rsidP="00163464">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4A84DC5F"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07037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1D266E" w14:textId="77777777" w:rsidR="00680B75" w:rsidRPr="007B4467" w:rsidRDefault="00680B75" w:rsidP="00163464">
            <w:pPr>
              <w:pStyle w:val="TAC"/>
              <w:rPr>
                <w:rFonts w:eastAsia="PMingLiU"/>
              </w:rPr>
            </w:pPr>
          </w:p>
        </w:tc>
      </w:tr>
      <w:tr w:rsidR="00680B75" w:rsidRPr="007B4467" w14:paraId="5F2846A2"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CD4A67" w14:textId="77777777" w:rsidR="00680B75" w:rsidRPr="007B4467" w:rsidRDefault="00680B75" w:rsidP="00163464">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09AC0EB7"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BD25E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64A559" w14:textId="77777777" w:rsidR="00680B75" w:rsidRPr="007B4467" w:rsidRDefault="00680B75" w:rsidP="00163464">
            <w:pPr>
              <w:pStyle w:val="TAC"/>
              <w:rPr>
                <w:rFonts w:eastAsia="PMingLiU"/>
              </w:rPr>
            </w:pPr>
          </w:p>
        </w:tc>
      </w:tr>
      <w:tr w:rsidR="00680B75" w:rsidRPr="007B4467" w14:paraId="14227F55"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2AA612" w14:textId="77777777" w:rsidR="00680B75" w:rsidRPr="007B4467" w:rsidRDefault="00680B75" w:rsidP="00163464">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2A31C5A0"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7750BC"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610C52" w14:textId="77777777" w:rsidR="00680B75" w:rsidRPr="007B4467" w:rsidRDefault="00680B75" w:rsidP="00163464">
            <w:pPr>
              <w:pStyle w:val="TAC"/>
              <w:rPr>
                <w:rFonts w:eastAsia="PMingLiU"/>
              </w:rPr>
            </w:pPr>
          </w:p>
        </w:tc>
      </w:tr>
      <w:tr w:rsidR="00680B75" w:rsidRPr="007B4467" w14:paraId="55DB4D6E"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B95AE" w14:textId="77777777" w:rsidR="00680B75" w:rsidRPr="007B4467" w:rsidRDefault="00680B75" w:rsidP="00163464">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229F7B9"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1140E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F4EAAA" w14:textId="77777777" w:rsidR="00680B75" w:rsidRPr="007B4467" w:rsidRDefault="00680B75" w:rsidP="00163464">
            <w:pPr>
              <w:pStyle w:val="TAC"/>
              <w:rPr>
                <w:rFonts w:eastAsia="PMingLiU"/>
              </w:rPr>
            </w:pPr>
          </w:p>
        </w:tc>
      </w:tr>
      <w:tr w:rsidR="00680B75" w:rsidRPr="007B4467" w14:paraId="1FBA12D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364E59" w14:textId="77777777" w:rsidR="00680B75" w:rsidRPr="007B4467" w:rsidRDefault="00680B75" w:rsidP="00163464">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368A0EC" w14:textId="77777777" w:rsidR="00680B75" w:rsidRPr="007B4467" w:rsidRDefault="00680B75" w:rsidP="0016346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F2497D"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FA0C62" w14:textId="77777777" w:rsidR="00680B75" w:rsidRPr="007B4467" w:rsidRDefault="00680B75" w:rsidP="00163464">
            <w:pPr>
              <w:pStyle w:val="TAC"/>
              <w:rPr>
                <w:rFonts w:eastAsia="PMingLiU"/>
              </w:rPr>
            </w:pPr>
          </w:p>
        </w:tc>
      </w:tr>
      <w:tr w:rsidR="00680B75" w:rsidRPr="007B4467" w14:paraId="4D78732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71E36D"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C2EA935"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51E4393"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1338D8" w14:textId="77777777" w:rsidR="00680B75" w:rsidRPr="007B4467" w:rsidRDefault="00680B75" w:rsidP="00163464">
            <w:pPr>
              <w:pStyle w:val="TAC"/>
              <w:rPr>
                <w:rFonts w:eastAsia="PMingLiU"/>
              </w:rPr>
            </w:pPr>
          </w:p>
        </w:tc>
      </w:tr>
      <w:tr w:rsidR="00680B75" w:rsidRPr="007B4467" w14:paraId="4141E789"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E6CAAE" w14:textId="77777777" w:rsidR="00680B75" w:rsidRPr="007B4467" w:rsidRDefault="00680B75" w:rsidP="00163464">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0FA466F" w14:textId="77777777" w:rsidR="00680B75" w:rsidRPr="007B4467" w:rsidRDefault="00680B75" w:rsidP="00163464">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C6CE645"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CAA5A7" w14:textId="77777777" w:rsidR="00680B75" w:rsidRPr="007B4467" w:rsidRDefault="00680B75" w:rsidP="00163464">
            <w:pPr>
              <w:pStyle w:val="TAC"/>
              <w:rPr>
                <w:rFonts w:eastAsia="PMingLiU"/>
              </w:rPr>
            </w:pPr>
          </w:p>
        </w:tc>
      </w:tr>
      <w:tr w:rsidR="00680B75" w:rsidRPr="007B4467" w14:paraId="2AF338DA"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5C53E1" w14:textId="77777777" w:rsidR="00680B75" w:rsidRPr="007B4467" w:rsidRDefault="00680B75" w:rsidP="00163464">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90AA1CD"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EDFEC1"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52FE51" w14:textId="77777777" w:rsidR="00680B75" w:rsidRPr="007B4467" w:rsidRDefault="00680B75" w:rsidP="00163464">
            <w:pPr>
              <w:pStyle w:val="TAC"/>
              <w:rPr>
                <w:rFonts w:eastAsia="PMingLiU"/>
              </w:rPr>
            </w:pPr>
          </w:p>
        </w:tc>
      </w:tr>
      <w:tr w:rsidR="00680B75" w:rsidRPr="007B4467" w14:paraId="72A8D6F6"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D8CB5A" w14:textId="77777777" w:rsidR="00680B75" w:rsidRPr="007B4467" w:rsidRDefault="00680B75" w:rsidP="00163464">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4AFE1276" w14:textId="77777777" w:rsidR="00680B75" w:rsidRPr="007B4467" w:rsidRDefault="00680B75" w:rsidP="0016346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0171FBF"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29A4EC" w14:textId="77777777" w:rsidR="00680B75" w:rsidRPr="007B4467" w:rsidRDefault="00680B75" w:rsidP="00163464">
            <w:pPr>
              <w:pStyle w:val="TAC"/>
              <w:rPr>
                <w:rFonts w:eastAsia="PMingLiU"/>
              </w:rPr>
            </w:pPr>
          </w:p>
        </w:tc>
      </w:tr>
      <w:tr w:rsidR="00680B75" w:rsidRPr="007B4467" w14:paraId="2D5ABA48" w14:textId="77777777" w:rsidTr="00163464">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4B846A" w14:textId="77777777" w:rsidR="00680B75" w:rsidRPr="007B4467" w:rsidRDefault="00680B75" w:rsidP="00163464">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3623C9D3" w14:textId="77777777" w:rsidR="00680B75" w:rsidRPr="007B4467" w:rsidRDefault="00680B75" w:rsidP="0016346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026C09" w14:textId="77777777" w:rsidR="00680B75" w:rsidRPr="007B4467" w:rsidRDefault="00680B75" w:rsidP="00163464">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F75A93" w14:textId="77777777" w:rsidR="00680B75" w:rsidRPr="007B4467" w:rsidRDefault="00680B75" w:rsidP="00163464">
            <w:pPr>
              <w:pStyle w:val="TAC"/>
              <w:rPr>
                <w:rFonts w:eastAsia="PMingLiU"/>
              </w:rPr>
            </w:pPr>
          </w:p>
        </w:tc>
      </w:tr>
      <w:tr w:rsidR="00680B75" w:rsidRPr="007B4467" w14:paraId="15BED9DA" w14:textId="77777777" w:rsidTr="0016346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A91FD2" w14:textId="77777777" w:rsidR="00680B75" w:rsidRPr="007B4467" w:rsidRDefault="00680B75" w:rsidP="00163464">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4F366F97" w14:textId="77777777" w:rsidR="00680B75" w:rsidRPr="007B4467" w:rsidRDefault="00680B75" w:rsidP="00163464">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663C573" w14:textId="77777777" w:rsidR="00680B75" w:rsidRPr="007B4467" w:rsidRDefault="00680B75" w:rsidP="00163464">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C9AC58F" w14:textId="77777777" w:rsidR="00680B75" w:rsidRPr="007B4467" w:rsidRDefault="00680B75" w:rsidP="00163464">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899F7AA" w14:textId="77777777" w:rsidR="00680B75" w:rsidRPr="007B4467" w:rsidRDefault="00680B75" w:rsidP="00163464">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55B8304C" w14:textId="77777777" w:rsidR="00680B75" w:rsidRPr="007B4467" w:rsidRDefault="00680B75" w:rsidP="00680B75"/>
    <w:p w14:paraId="1621C4FB" w14:textId="77777777" w:rsidR="00680B75" w:rsidRPr="007B4467" w:rsidRDefault="00680B75" w:rsidP="00680B75">
      <w:pPr>
        <w:pStyle w:val="TH"/>
      </w:pPr>
      <w:bookmarkStart w:id="61" w:name="_Toc27410921"/>
      <w:bookmarkStart w:id="62" w:name="_Toc36039434"/>
      <w:bookmarkStart w:id="63" w:name="_Toc43838794"/>
      <w:bookmarkStart w:id="64" w:name="_Toc51772951"/>
      <w:bookmarkStart w:id="65" w:name="_Toc58245158"/>
      <w:bookmarkStart w:id="66" w:name="_Toc68089607"/>
      <w:bookmarkStart w:id="67" w:name="_Toc69067728"/>
      <w:bookmarkStart w:id="68" w:name="_Toc75383276"/>
      <w:bookmarkStart w:id="69" w:name="_Toc83706924"/>
      <w:bookmarkStart w:id="70" w:name="_Toc90491629"/>
      <w:bookmarkStart w:id="71" w:name="_Toc100147723"/>
      <w:bookmarkStart w:id="72" w:name="_Toc106740995"/>
      <w:bookmarkStart w:id="73" w:name="_Toc114916351"/>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680B75" w:rsidRPr="007B4467" w14:paraId="70127CF2" w14:textId="77777777" w:rsidTr="00163464">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88E7DD8" w14:textId="77777777" w:rsidR="00680B75" w:rsidRPr="007B4467" w:rsidRDefault="00680B75" w:rsidP="00163464">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D7E84D5" w14:textId="77777777" w:rsidR="00680B75" w:rsidRPr="007B4467" w:rsidRDefault="00680B75" w:rsidP="00163464">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79BAD683" w14:textId="77777777" w:rsidR="00680B75" w:rsidRPr="007B4467" w:rsidRDefault="00680B75" w:rsidP="00163464">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FC4589A" w14:textId="77777777" w:rsidR="00680B75" w:rsidRPr="007B4467" w:rsidRDefault="00680B75" w:rsidP="00163464">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7A87CCE8" w14:textId="77777777" w:rsidR="00680B75" w:rsidRPr="007B4467" w:rsidRDefault="00680B75" w:rsidP="00163464">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46CCCCA1" w14:textId="77777777" w:rsidR="00680B75" w:rsidRPr="007B4467" w:rsidRDefault="00680B75" w:rsidP="00163464">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39D30924" w14:textId="77777777" w:rsidR="00680B75" w:rsidRPr="007B4467" w:rsidRDefault="00680B75" w:rsidP="00163464">
            <w:pPr>
              <w:pStyle w:val="TAH"/>
            </w:pPr>
            <w:r w:rsidRPr="007B4467">
              <w:t>Comments</w:t>
            </w:r>
          </w:p>
        </w:tc>
      </w:tr>
      <w:tr w:rsidR="00680B75" w:rsidRPr="007B4467" w14:paraId="12B1079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0504C13" w14:textId="77777777" w:rsidR="00680B75" w:rsidRPr="007B4467" w:rsidRDefault="00680B75" w:rsidP="00163464">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738327A0"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09942435" w14:textId="77777777" w:rsidR="00680B75" w:rsidRPr="007B4467" w:rsidRDefault="00680B75" w:rsidP="00163464">
            <w:pPr>
              <w:pStyle w:val="TAL"/>
              <w:rPr>
                <w:lang w:eastAsia="zh-CN"/>
              </w:rPr>
            </w:pPr>
            <w:r w:rsidRPr="007B4467">
              <w:rPr>
                <w:lang w:eastAsia="zh-CN"/>
              </w:rPr>
              <w:t>LTE Frequency band 1: 1920-1980 MHz (UL),2110- 2170 MHz (DL)</w:t>
            </w:r>
          </w:p>
          <w:p w14:paraId="133DBB21" w14:textId="77777777" w:rsidR="00680B75" w:rsidRPr="007B4467" w:rsidRDefault="00680B75" w:rsidP="00163464">
            <w:pPr>
              <w:pStyle w:val="TAL"/>
              <w:rPr>
                <w:lang w:eastAsia="zh-CN"/>
              </w:rPr>
            </w:pPr>
            <w:r w:rsidRPr="007B4467">
              <w:rPr>
                <w:lang w:eastAsia="zh-CN"/>
              </w:rPr>
              <w:t>LTE Frequency band 3: 1710-1785 MHz (UL), 1805-1880 MHz (DL)</w:t>
            </w:r>
          </w:p>
          <w:p w14:paraId="4240AB78"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45FEE333" w14:textId="77777777" w:rsidR="00680B75" w:rsidRPr="007B4467" w:rsidRDefault="00680B75" w:rsidP="00163464">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E5EF5BD"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C06482C" w14:textId="77777777" w:rsidR="00680B75" w:rsidRPr="007B4467" w:rsidRDefault="00680B75" w:rsidP="00163464">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80BAB22" w14:textId="77777777" w:rsidR="00680B75" w:rsidRPr="007B4467" w:rsidRDefault="00680B75" w:rsidP="00163464">
            <w:pPr>
              <w:pStyle w:val="TAC"/>
              <w:rPr>
                <w:rFonts w:cs="Arial"/>
                <w:szCs w:val="18"/>
                <w:lang w:eastAsia="ja-JP"/>
              </w:rPr>
            </w:pPr>
          </w:p>
        </w:tc>
      </w:tr>
      <w:tr w:rsidR="00680B75" w:rsidRPr="007B4467" w14:paraId="3D033A0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C7D6707" w14:textId="77777777" w:rsidR="00680B75" w:rsidRPr="007B4467" w:rsidRDefault="00680B75" w:rsidP="00163464">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61E6475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5A4BBF9A" w14:textId="77777777" w:rsidR="00680B75" w:rsidRPr="007B4467" w:rsidRDefault="00680B75" w:rsidP="00163464">
            <w:pPr>
              <w:pStyle w:val="TAL"/>
              <w:rPr>
                <w:lang w:eastAsia="zh-CN"/>
              </w:rPr>
            </w:pPr>
            <w:r w:rsidRPr="007B4467">
              <w:rPr>
                <w:lang w:eastAsia="zh-CN"/>
              </w:rPr>
              <w:t>LTE Frequency band 1: 1920-1980 MHz (UL),2110- 2170 MHz (DL)</w:t>
            </w:r>
          </w:p>
          <w:p w14:paraId="27025F79" w14:textId="77777777" w:rsidR="00680B75" w:rsidRPr="007B4467" w:rsidRDefault="00680B75" w:rsidP="00163464">
            <w:pPr>
              <w:pStyle w:val="TAL"/>
              <w:rPr>
                <w:lang w:eastAsia="zh-CN"/>
              </w:rPr>
            </w:pPr>
            <w:r w:rsidRPr="007B4467">
              <w:rPr>
                <w:lang w:eastAsia="zh-CN"/>
              </w:rPr>
              <w:t>LTE Frequency band 3: 1710-1785 MHz (UL), 1805-1880 MHz (DL)</w:t>
            </w:r>
          </w:p>
          <w:p w14:paraId="21156759"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4D2A7242"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06E3F44" w14:textId="77777777" w:rsidR="00680B75" w:rsidRPr="007B4467" w:rsidRDefault="00680B75" w:rsidP="00163464">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07E061E" w14:textId="77777777" w:rsidR="00680B75" w:rsidRPr="007B4467" w:rsidRDefault="00680B75" w:rsidP="00163464">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0DBD94D4" w14:textId="77777777" w:rsidR="00680B75" w:rsidRPr="007B4467" w:rsidRDefault="00680B75" w:rsidP="00163464">
            <w:pPr>
              <w:pStyle w:val="TAC"/>
              <w:rPr>
                <w:rFonts w:cs="Arial"/>
                <w:szCs w:val="18"/>
                <w:lang w:eastAsia="ja-JP"/>
              </w:rPr>
            </w:pPr>
          </w:p>
        </w:tc>
      </w:tr>
      <w:tr w:rsidR="00680B75" w:rsidRPr="007B4467" w14:paraId="489E7F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FD5A3B7" w14:textId="77777777" w:rsidR="00680B75" w:rsidRPr="007B4467" w:rsidRDefault="00680B75" w:rsidP="00163464">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01F66B6A"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6583835E" w14:textId="77777777" w:rsidR="00680B75" w:rsidRPr="007B4467" w:rsidRDefault="00680B75" w:rsidP="00163464">
            <w:pPr>
              <w:pStyle w:val="TAL"/>
              <w:rPr>
                <w:lang w:eastAsia="zh-CN"/>
              </w:rPr>
            </w:pPr>
            <w:r w:rsidRPr="007B4467">
              <w:rPr>
                <w:lang w:eastAsia="zh-CN"/>
              </w:rPr>
              <w:t>LTE Frequency band 1: 1920-1980 MHz (UL),2110- 2170 MHz (DL)</w:t>
            </w:r>
          </w:p>
          <w:p w14:paraId="0153A065" w14:textId="77777777" w:rsidR="00680B75" w:rsidRPr="007B4467" w:rsidRDefault="00680B75" w:rsidP="00163464">
            <w:pPr>
              <w:pStyle w:val="TAL"/>
              <w:rPr>
                <w:lang w:eastAsia="zh-CN"/>
              </w:rPr>
            </w:pPr>
            <w:r w:rsidRPr="007B4467">
              <w:rPr>
                <w:lang w:eastAsia="zh-CN"/>
              </w:rPr>
              <w:t>LTE Frequency band 19: 830-845 MHz (UL),875-890 MHz (DL)</w:t>
            </w:r>
          </w:p>
          <w:p w14:paraId="003CF4BF"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D8603C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94AC33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42FD69F" w14:textId="77777777" w:rsidR="00680B75" w:rsidRPr="007B4467" w:rsidRDefault="00680B75" w:rsidP="00163464">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5A4949BB" w14:textId="77777777" w:rsidR="00680B75" w:rsidRPr="007B4467" w:rsidRDefault="00680B75" w:rsidP="00163464">
            <w:pPr>
              <w:pStyle w:val="TAC"/>
              <w:rPr>
                <w:rFonts w:cs="Arial"/>
                <w:szCs w:val="18"/>
                <w:lang w:eastAsia="ja-JP"/>
              </w:rPr>
            </w:pPr>
          </w:p>
        </w:tc>
      </w:tr>
      <w:tr w:rsidR="00680B75" w:rsidRPr="007B4467" w14:paraId="1E399B3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37DC436" w14:textId="77777777" w:rsidR="00680B75" w:rsidRPr="007B4467" w:rsidRDefault="00680B75" w:rsidP="00163464">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0ADD09F6"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5CD3DAA3" w14:textId="77777777" w:rsidR="00680B75" w:rsidRPr="007B4467" w:rsidRDefault="00680B75" w:rsidP="00163464">
            <w:pPr>
              <w:pStyle w:val="TAL"/>
              <w:rPr>
                <w:lang w:eastAsia="zh-CN"/>
              </w:rPr>
            </w:pPr>
            <w:r w:rsidRPr="007B4467">
              <w:rPr>
                <w:lang w:eastAsia="zh-CN"/>
              </w:rPr>
              <w:t>LTE Frequency band 1: 1920-1980 MHz (UL),2110- 2170 MHz (DL)</w:t>
            </w:r>
          </w:p>
          <w:p w14:paraId="467788DD" w14:textId="77777777" w:rsidR="00680B75" w:rsidRPr="007B4467" w:rsidRDefault="00680B75" w:rsidP="00163464">
            <w:pPr>
              <w:pStyle w:val="TAL"/>
              <w:rPr>
                <w:lang w:eastAsia="zh-CN"/>
              </w:rPr>
            </w:pPr>
            <w:r w:rsidRPr="007B4467">
              <w:rPr>
                <w:lang w:eastAsia="zh-CN"/>
              </w:rPr>
              <w:t>LTE Frequency band 19: 830-845 MHz (UL),875-890 MHz (DL)</w:t>
            </w:r>
          </w:p>
          <w:p w14:paraId="72CA6478"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597D35CB"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385A3A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8E447FD" w14:textId="77777777" w:rsidR="00680B75" w:rsidRPr="007B4467" w:rsidRDefault="00680B75" w:rsidP="00163464">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58AA7439" w14:textId="77777777" w:rsidR="00680B75" w:rsidRPr="007B4467" w:rsidRDefault="00680B75" w:rsidP="00163464">
            <w:pPr>
              <w:pStyle w:val="TAC"/>
              <w:rPr>
                <w:rFonts w:cs="Arial"/>
                <w:szCs w:val="18"/>
                <w:lang w:eastAsia="ja-JP"/>
              </w:rPr>
            </w:pPr>
          </w:p>
        </w:tc>
      </w:tr>
      <w:tr w:rsidR="00680B75" w:rsidRPr="007B4467" w14:paraId="26EAC2C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303F455" w14:textId="77777777" w:rsidR="00680B75" w:rsidRPr="007B4467" w:rsidRDefault="00680B75" w:rsidP="00163464">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69C11D92"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309848D3" w14:textId="77777777" w:rsidR="00680B75" w:rsidRPr="007B4467" w:rsidRDefault="00680B75" w:rsidP="00163464">
            <w:pPr>
              <w:pStyle w:val="TAL"/>
              <w:rPr>
                <w:lang w:eastAsia="zh-CN"/>
              </w:rPr>
            </w:pPr>
            <w:r w:rsidRPr="007B4467">
              <w:rPr>
                <w:lang w:eastAsia="zh-CN"/>
              </w:rPr>
              <w:t>LTE Frequency band 1: 1920-1980 MHz (UL),2110- 2170 MHz (DL)</w:t>
            </w:r>
          </w:p>
          <w:p w14:paraId="5D2E97E0"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F854251" w14:textId="77777777" w:rsidR="00680B75" w:rsidRPr="007B4467" w:rsidRDefault="00680B75" w:rsidP="00163464">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164E04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A0AC6B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A774822" w14:textId="77777777" w:rsidR="00680B75" w:rsidRPr="007B4467" w:rsidRDefault="00680B75" w:rsidP="00163464">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6D170369" w14:textId="77777777" w:rsidR="00680B75" w:rsidRPr="007B4467" w:rsidRDefault="00680B75" w:rsidP="00163464">
            <w:pPr>
              <w:pStyle w:val="TAC"/>
              <w:rPr>
                <w:rFonts w:cs="Arial"/>
                <w:szCs w:val="18"/>
                <w:lang w:eastAsia="ja-JP"/>
              </w:rPr>
            </w:pPr>
          </w:p>
        </w:tc>
      </w:tr>
      <w:tr w:rsidR="00680B75" w:rsidRPr="007B4467" w14:paraId="09483B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3F8BBD" w14:textId="77777777" w:rsidR="00680B75" w:rsidRPr="007B4467" w:rsidRDefault="00680B75" w:rsidP="00163464">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BE088A7" w14:textId="77777777" w:rsidR="00680B75" w:rsidRPr="007B4467" w:rsidRDefault="00680B75" w:rsidP="00163464">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6FE77B4E" w14:textId="77777777" w:rsidR="00680B75" w:rsidRPr="007B4467" w:rsidRDefault="00680B75" w:rsidP="00163464">
            <w:pPr>
              <w:pStyle w:val="TAL"/>
              <w:rPr>
                <w:lang w:eastAsia="zh-CN"/>
              </w:rPr>
            </w:pPr>
            <w:r w:rsidRPr="007B4467">
              <w:rPr>
                <w:lang w:eastAsia="zh-CN"/>
              </w:rPr>
              <w:t>LTE Frequency band 1: 1920-1980 MHz (UL),2110- 2170 MHz (DL)</w:t>
            </w:r>
          </w:p>
          <w:p w14:paraId="1E725D4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471C6C3" w14:textId="77777777" w:rsidR="00680B75" w:rsidRPr="007B4467" w:rsidRDefault="00680B75" w:rsidP="00163464">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BE2E96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B1FE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2D7E77E" w14:textId="77777777" w:rsidR="00680B75" w:rsidRPr="007B4467" w:rsidRDefault="00680B75" w:rsidP="00163464">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0FD8BFF1" w14:textId="77777777" w:rsidR="00680B75" w:rsidRPr="007B4467" w:rsidRDefault="00680B75" w:rsidP="00163464">
            <w:pPr>
              <w:pStyle w:val="TAC"/>
              <w:rPr>
                <w:rFonts w:cs="Arial"/>
                <w:szCs w:val="18"/>
                <w:lang w:eastAsia="zh-Hans"/>
              </w:rPr>
            </w:pPr>
          </w:p>
        </w:tc>
      </w:tr>
      <w:tr w:rsidR="00680B75" w:rsidRPr="007B4467" w14:paraId="441A1687"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30C1630" w14:textId="77777777" w:rsidR="00680B75" w:rsidRPr="007B4467" w:rsidRDefault="00680B75" w:rsidP="00163464">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1BC0933"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5B9DA98" w14:textId="77777777" w:rsidR="00680B75" w:rsidRPr="007B4467" w:rsidRDefault="00680B75" w:rsidP="00163464">
            <w:pPr>
              <w:pStyle w:val="TAL"/>
              <w:rPr>
                <w:lang w:eastAsia="zh-CN"/>
              </w:rPr>
            </w:pPr>
            <w:r w:rsidRPr="007B4467">
              <w:rPr>
                <w:lang w:eastAsia="zh-CN"/>
              </w:rPr>
              <w:t>LTE Frequency band 1: 1920-1980 MHz (UL),2110- 2170 MHz (DL)</w:t>
            </w:r>
          </w:p>
          <w:p w14:paraId="5603D6CE" w14:textId="77777777" w:rsidR="00680B75" w:rsidRPr="007B4467" w:rsidRDefault="00680B75" w:rsidP="00163464">
            <w:pPr>
              <w:pStyle w:val="TAL"/>
              <w:rPr>
                <w:lang w:eastAsia="zh-CN"/>
              </w:rPr>
            </w:pPr>
            <w:r w:rsidRPr="007B4467">
              <w:rPr>
                <w:lang w:eastAsia="zh-CN"/>
              </w:rPr>
              <w:t>LTE Frequency band 42: 3400-3600 MHz</w:t>
            </w:r>
          </w:p>
          <w:p w14:paraId="6C5471A7"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99052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F68BD1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2B9758" w14:textId="77777777" w:rsidR="00680B75" w:rsidRPr="007B4467" w:rsidRDefault="00680B75" w:rsidP="00163464">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2359B8FA" w14:textId="77777777" w:rsidR="00680B75" w:rsidRPr="007B4467" w:rsidRDefault="00680B75" w:rsidP="00163464">
            <w:pPr>
              <w:pStyle w:val="TAC"/>
              <w:rPr>
                <w:rFonts w:cs="Arial"/>
                <w:szCs w:val="18"/>
                <w:highlight w:val="yellow"/>
                <w:lang w:eastAsia="zh-Hans"/>
              </w:rPr>
            </w:pPr>
          </w:p>
        </w:tc>
      </w:tr>
      <w:tr w:rsidR="00680B75" w:rsidRPr="007B4467" w14:paraId="699D9AF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7DF1AC0" w14:textId="77777777" w:rsidR="00680B75" w:rsidRPr="007B4467" w:rsidRDefault="00680B75" w:rsidP="00163464">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05120C33" w14:textId="77777777" w:rsidR="00680B75" w:rsidRPr="007B4467" w:rsidRDefault="00680B75" w:rsidP="00163464">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06AA8D7" w14:textId="77777777" w:rsidR="00680B75" w:rsidRPr="007B4467" w:rsidRDefault="00680B75" w:rsidP="00163464">
            <w:pPr>
              <w:pStyle w:val="TAL"/>
              <w:rPr>
                <w:lang w:eastAsia="zh-CN"/>
              </w:rPr>
            </w:pPr>
            <w:r w:rsidRPr="007B4467">
              <w:rPr>
                <w:lang w:eastAsia="zh-CN"/>
              </w:rPr>
              <w:t>LTE Frequency band 1: 1920-1980 MHz (UL),2110- 2170 MHz (DL)</w:t>
            </w:r>
          </w:p>
          <w:p w14:paraId="36DC0F4E" w14:textId="77777777" w:rsidR="00680B75" w:rsidRPr="007B4467" w:rsidRDefault="00680B75" w:rsidP="00163464">
            <w:pPr>
              <w:pStyle w:val="TAL"/>
              <w:rPr>
                <w:lang w:eastAsia="zh-CN"/>
              </w:rPr>
            </w:pPr>
            <w:r w:rsidRPr="007B4467">
              <w:rPr>
                <w:lang w:eastAsia="zh-CN"/>
              </w:rPr>
              <w:t>NR Frequency band n78: 3300-3800 MHz</w:t>
            </w:r>
          </w:p>
          <w:p w14:paraId="3343FCF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24BD96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2E0508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7E64DF" w14:textId="77777777" w:rsidR="00680B75" w:rsidRPr="007B4467" w:rsidRDefault="00680B75" w:rsidP="00163464">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35F09554" w14:textId="77777777" w:rsidR="00680B75" w:rsidRPr="007B4467" w:rsidRDefault="00680B75" w:rsidP="00163464">
            <w:pPr>
              <w:pStyle w:val="TAC"/>
              <w:rPr>
                <w:rFonts w:cs="Arial"/>
                <w:szCs w:val="18"/>
                <w:highlight w:val="yellow"/>
                <w:lang w:eastAsia="zh-Hans"/>
              </w:rPr>
            </w:pPr>
          </w:p>
        </w:tc>
      </w:tr>
      <w:tr w:rsidR="00680B75" w:rsidRPr="007B4467" w14:paraId="448589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E4E112D" w14:textId="77777777" w:rsidR="00680B75" w:rsidRPr="007B4467" w:rsidRDefault="00680B75" w:rsidP="00163464">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73F5CE53" w14:textId="77777777" w:rsidR="00680B75" w:rsidRPr="007B4467" w:rsidRDefault="00680B75" w:rsidP="00163464">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37F94455"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BF4638" w14:textId="77777777" w:rsidR="00680B75" w:rsidRPr="007B4467" w:rsidRDefault="00680B75" w:rsidP="00163464">
            <w:pPr>
              <w:pStyle w:val="TAL"/>
              <w:rPr>
                <w:lang w:eastAsia="zh-CN"/>
              </w:rPr>
            </w:pPr>
            <w:r w:rsidRPr="007B4467">
              <w:rPr>
                <w:lang w:eastAsia="zh-CN"/>
              </w:rPr>
              <w:t xml:space="preserve">NR frequency band n5: </w:t>
            </w:r>
            <w:r w:rsidRPr="007B4467">
              <w:rPr>
                <w:rFonts w:eastAsia="PMingLiU"/>
                <w:lang w:eastAsia="zh-CN"/>
              </w:rPr>
              <w:t>824-849 MHz (UL), 869-894 MHz (DL)</w:t>
            </w:r>
          </w:p>
          <w:p w14:paraId="74F5CE46"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4F73E0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1464D8"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56D906D" w14:textId="77777777" w:rsidR="00680B75" w:rsidRPr="007B4467" w:rsidRDefault="00680B75" w:rsidP="00163464">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374A9D69" w14:textId="77777777" w:rsidR="00680B75" w:rsidRPr="007B4467" w:rsidRDefault="00680B75" w:rsidP="00163464">
            <w:pPr>
              <w:pStyle w:val="TAC"/>
              <w:rPr>
                <w:rFonts w:cs="Arial"/>
                <w:szCs w:val="18"/>
                <w:highlight w:val="yellow"/>
                <w:lang w:eastAsia="zh-Hans"/>
              </w:rPr>
            </w:pPr>
          </w:p>
        </w:tc>
      </w:tr>
      <w:tr w:rsidR="00680B75" w:rsidRPr="007B4467" w14:paraId="397454B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FDC013" w14:textId="77777777" w:rsidR="00680B75" w:rsidRPr="007B4467" w:rsidRDefault="00680B75" w:rsidP="00163464">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0EBE89E6" w14:textId="77777777" w:rsidR="00680B75" w:rsidRPr="007B4467" w:rsidRDefault="00680B75" w:rsidP="00163464">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EBCECBC"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70D2BA44" w14:textId="77777777" w:rsidR="00680B75" w:rsidRPr="007B4467" w:rsidRDefault="00680B75" w:rsidP="00163464">
            <w:pPr>
              <w:pStyle w:val="TAL"/>
              <w:rPr>
                <w:lang w:eastAsia="zh-CN"/>
              </w:rPr>
            </w:pPr>
            <w:r w:rsidRPr="007B4467">
              <w:rPr>
                <w:lang w:eastAsia="zh-CN"/>
              </w:rPr>
              <w:t>LTE frequency band 13: 777-787 MHz (UL),746-756 MHz (DL)</w:t>
            </w:r>
          </w:p>
          <w:p w14:paraId="5F40B7F7"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0DE62E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E8558DC"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CAEF66B" w14:textId="77777777" w:rsidR="00680B75" w:rsidRPr="007B4467" w:rsidRDefault="00680B75" w:rsidP="00163464">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3F304282" w14:textId="77777777" w:rsidR="00680B75" w:rsidRPr="007B4467" w:rsidRDefault="00680B75" w:rsidP="00163464">
            <w:pPr>
              <w:pStyle w:val="TAC"/>
              <w:rPr>
                <w:rFonts w:cs="Arial"/>
                <w:szCs w:val="18"/>
                <w:highlight w:val="yellow"/>
                <w:lang w:eastAsia="zh-Hans"/>
              </w:rPr>
            </w:pPr>
          </w:p>
        </w:tc>
      </w:tr>
      <w:tr w:rsidR="00680B75" w:rsidRPr="007B4467" w14:paraId="649CAF6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EE1A726" w14:textId="77777777" w:rsidR="00680B75" w:rsidRPr="007B4467" w:rsidRDefault="00680B75" w:rsidP="00163464">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1D63405" w14:textId="77777777" w:rsidR="00680B75" w:rsidRPr="007B4467" w:rsidRDefault="00680B75" w:rsidP="00163464">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41968E24" w14:textId="77777777" w:rsidR="00680B75" w:rsidRPr="007B4467" w:rsidRDefault="00680B75" w:rsidP="00163464">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47D7CB54"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CA01D99"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59C4661"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4E23D"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8A80052" w14:textId="77777777" w:rsidR="00680B75" w:rsidRPr="007B4467" w:rsidRDefault="00680B75" w:rsidP="00163464">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1021328B" w14:textId="77777777" w:rsidR="00680B75" w:rsidRPr="007B4467" w:rsidRDefault="00680B75" w:rsidP="00163464">
            <w:pPr>
              <w:pStyle w:val="TAC"/>
              <w:rPr>
                <w:rFonts w:cs="Arial"/>
                <w:szCs w:val="18"/>
                <w:highlight w:val="yellow"/>
                <w:lang w:eastAsia="zh-Hans"/>
              </w:rPr>
            </w:pPr>
          </w:p>
        </w:tc>
      </w:tr>
      <w:tr w:rsidR="00680B75" w:rsidRPr="007B4467" w14:paraId="4862010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A02B386" w14:textId="77777777" w:rsidR="00680B75" w:rsidRPr="007B4467" w:rsidRDefault="00680B75" w:rsidP="00163464">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04AE0E19"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245F9692" w14:textId="77777777" w:rsidR="00680B75" w:rsidRPr="007B4467" w:rsidRDefault="00680B75" w:rsidP="00163464">
            <w:pPr>
              <w:pStyle w:val="TAL"/>
              <w:rPr>
                <w:lang w:eastAsia="zh-CN"/>
              </w:rPr>
            </w:pPr>
            <w:r w:rsidRPr="007B4467">
              <w:rPr>
                <w:lang w:eastAsia="zh-CN"/>
              </w:rPr>
              <w:t>LTE Frequency band 3: 1710-1785 MHz (UL), 1805-1880 MHz (DL)</w:t>
            </w:r>
          </w:p>
          <w:p w14:paraId="02202F71"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7C8B1B5"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5956345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B21BD73"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86DBD32" w14:textId="77777777" w:rsidR="00680B75" w:rsidRPr="007B4467" w:rsidRDefault="00680B75" w:rsidP="00163464">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4FFE787" w14:textId="77777777" w:rsidR="00680B75" w:rsidRPr="007B4467" w:rsidRDefault="00680B75" w:rsidP="00163464">
            <w:pPr>
              <w:pStyle w:val="TAC"/>
              <w:rPr>
                <w:rFonts w:cs="Arial"/>
                <w:szCs w:val="18"/>
                <w:highlight w:val="yellow"/>
                <w:lang w:eastAsia="zh-Hans"/>
              </w:rPr>
            </w:pPr>
          </w:p>
        </w:tc>
      </w:tr>
      <w:tr w:rsidR="00680B75" w:rsidRPr="007B4467" w14:paraId="12B5F6A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2CD70D5" w14:textId="77777777" w:rsidR="00680B75" w:rsidRPr="007B4467" w:rsidRDefault="00680B75" w:rsidP="00163464">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4E6E83A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0BE7E0F" w14:textId="77777777" w:rsidR="00680B75" w:rsidRPr="007B4467" w:rsidRDefault="00680B75" w:rsidP="00163464">
            <w:pPr>
              <w:pStyle w:val="TAL"/>
              <w:rPr>
                <w:lang w:eastAsia="zh-CN"/>
              </w:rPr>
            </w:pPr>
            <w:r w:rsidRPr="007B4467">
              <w:rPr>
                <w:lang w:eastAsia="zh-CN"/>
              </w:rPr>
              <w:t>LTE Frequency band 3: 1710-1785 MHz (UL), 1805-1880 MHz (DL)</w:t>
            </w:r>
          </w:p>
          <w:p w14:paraId="26F6C2BE"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6399BCD4"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BEDF32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29546E8"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3CDE6CF" w14:textId="77777777" w:rsidR="00680B75" w:rsidRPr="007B4467" w:rsidRDefault="00680B75" w:rsidP="00163464">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0D1C5357" w14:textId="77777777" w:rsidR="00680B75" w:rsidRPr="007B4467" w:rsidRDefault="00680B75" w:rsidP="00163464">
            <w:pPr>
              <w:pStyle w:val="TAC"/>
              <w:rPr>
                <w:rFonts w:cs="Arial"/>
                <w:szCs w:val="18"/>
                <w:highlight w:val="yellow"/>
                <w:lang w:eastAsia="zh-Hans"/>
              </w:rPr>
            </w:pPr>
          </w:p>
        </w:tc>
      </w:tr>
      <w:tr w:rsidR="00680B75" w:rsidRPr="007B4467" w14:paraId="625A42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9C4AB3A" w14:textId="77777777" w:rsidR="00680B75" w:rsidRPr="007B4467" w:rsidRDefault="00680B75" w:rsidP="00163464">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38E9B73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927CA4B" w14:textId="77777777" w:rsidR="00680B75" w:rsidRPr="007B4467" w:rsidRDefault="00680B75" w:rsidP="00163464">
            <w:pPr>
              <w:pStyle w:val="TAL"/>
              <w:rPr>
                <w:lang w:eastAsia="zh-CN"/>
              </w:rPr>
            </w:pPr>
            <w:r w:rsidRPr="007B4467">
              <w:rPr>
                <w:lang w:eastAsia="zh-CN"/>
              </w:rPr>
              <w:t>LTE Frequency band 3: 1710-1785 MHz (UL), 1805-1880 MHz (DL)</w:t>
            </w:r>
          </w:p>
          <w:p w14:paraId="06889A5B"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1965952"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3FED6479"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1344CF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E78DBB3" w14:textId="77777777" w:rsidR="00680B75" w:rsidRPr="007B4467" w:rsidRDefault="00680B75" w:rsidP="00163464">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D911834" w14:textId="77777777" w:rsidR="00680B75" w:rsidRPr="007B4467" w:rsidRDefault="00680B75" w:rsidP="00163464">
            <w:pPr>
              <w:pStyle w:val="TAC"/>
              <w:rPr>
                <w:rFonts w:cs="Arial"/>
                <w:szCs w:val="18"/>
                <w:highlight w:val="yellow"/>
                <w:lang w:eastAsia="zh-Hans"/>
              </w:rPr>
            </w:pPr>
          </w:p>
        </w:tc>
      </w:tr>
      <w:tr w:rsidR="00680B75" w:rsidRPr="007B4467" w14:paraId="5CA5817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BC49039" w14:textId="77777777" w:rsidR="00680B75" w:rsidRPr="007B4467" w:rsidRDefault="00680B75" w:rsidP="00163464">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7EDDB66A"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AAC0D4D" w14:textId="77777777" w:rsidR="00680B75" w:rsidRPr="007B4467" w:rsidRDefault="00680B75" w:rsidP="00163464">
            <w:pPr>
              <w:pStyle w:val="TAL"/>
              <w:rPr>
                <w:lang w:eastAsia="zh-CN"/>
              </w:rPr>
            </w:pPr>
            <w:r w:rsidRPr="007B4467">
              <w:rPr>
                <w:lang w:eastAsia="zh-CN"/>
              </w:rPr>
              <w:t>LTE Frequency band 3: 1710-1785 MHz (UL), 1805-1880 MHz (DL)</w:t>
            </w:r>
          </w:p>
          <w:p w14:paraId="5587022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769D746"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2747B1C"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9A3C37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A8F0527" w14:textId="77777777" w:rsidR="00680B75" w:rsidRPr="007B4467" w:rsidRDefault="00680B75" w:rsidP="00163464">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7BC556F2" w14:textId="77777777" w:rsidR="00680B75" w:rsidRPr="007B4467" w:rsidRDefault="00680B75" w:rsidP="00163464">
            <w:pPr>
              <w:pStyle w:val="TAC"/>
              <w:rPr>
                <w:rFonts w:cs="Arial"/>
                <w:szCs w:val="18"/>
                <w:highlight w:val="yellow"/>
                <w:lang w:eastAsia="zh-Hans"/>
              </w:rPr>
            </w:pPr>
          </w:p>
        </w:tc>
      </w:tr>
      <w:tr w:rsidR="00680B75" w:rsidRPr="007B4467" w14:paraId="000804E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463ABE2" w14:textId="77777777" w:rsidR="00680B75" w:rsidRPr="007B4467" w:rsidRDefault="00680B75" w:rsidP="00163464">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0EC5E32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8A83824" w14:textId="77777777" w:rsidR="00680B75" w:rsidRPr="007B4467" w:rsidRDefault="00680B75" w:rsidP="00163464">
            <w:pPr>
              <w:pStyle w:val="TAL"/>
              <w:rPr>
                <w:lang w:eastAsia="zh-CN"/>
              </w:rPr>
            </w:pPr>
            <w:r w:rsidRPr="007B4467">
              <w:rPr>
                <w:lang w:eastAsia="zh-CN"/>
              </w:rPr>
              <w:t>LTE Frequency band 3: 1710-1785 MHz (UL), 1805-1880 MHz (DL)</w:t>
            </w:r>
          </w:p>
          <w:p w14:paraId="487EA946" w14:textId="77777777" w:rsidR="00680B75" w:rsidRPr="007B4467" w:rsidRDefault="00680B75" w:rsidP="00163464">
            <w:pPr>
              <w:pStyle w:val="TAL"/>
              <w:rPr>
                <w:lang w:eastAsia="zh-CN"/>
              </w:rPr>
            </w:pPr>
            <w:r w:rsidRPr="007B4467">
              <w:rPr>
                <w:lang w:eastAsia="zh-CN"/>
              </w:rPr>
              <w:t>LTE Frequency band 42: 3400-3600 MHz</w:t>
            </w:r>
          </w:p>
          <w:p w14:paraId="3E30C75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5CE19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64787DE"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342F08" w14:textId="77777777" w:rsidR="00680B75" w:rsidRPr="007B4467" w:rsidRDefault="00680B75" w:rsidP="00163464">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79FD2882" w14:textId="77777777" w:rsidR="00680B75" w:rsidRPr="007B4467" w:rsidRDefault="00680B75" w:rsidP="00163464">
            <w:pPr>
              <w:pStyle w:val="TAC"/>
              <w:rPr>
                <w:rFonts w:cs="Arial"/>
                <w:szCs w:val="18"/>
                <w:highlight w:val="yellow"/>
                <w:lang w:eastAsia="zh-Hans"/>
              </w:rPr>
            </w:pPr>
          </w:p>
        </w:tc>
      </w:tr>
      <w:tr w:rsidR="00680B75" w:rsidRPr="007B4467" w14:paraId="3781CD8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B1E21F" w14:textId="77777777" w:rsidR="00680B75" w:rsidRPr="007B4467" w:rsidRDefault="00680B75" w:rsidP="00163464">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193C99EE"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4E9F855" w14:textId="77777777" w:rsidR="00680B75" w:rsidRPr="007B4467" w:rsidRDefault="00680B75" w:rsidP="00163464">
            <w:pPr>
              <w:pStyle w:val="TAL"/>
              <w:rPr>
                <w:lang w:eastAsia="zh-CN"/>
              </w:rPr>
            </w:pPr>
            <w:r w:rsidRPr="007B4467">
              <w:rPr>
                <w:lang w:eastAsia="zh-CN"/>
              </w:rPr>
              <w:t>LTE Frequency band 3: 1710-1785 MHz (UL), 1805-1880 MHz (DL)</w:t>
            </w:r>
          </w:p>
          <w:p w14:paraId="5EE8A98C" w14:textId="77777777" w:rsidR="00680B75" w:rsidRPr="007B4467" w:rsidRDefault="00680B75" w:rsidP="00163464">
            <w:pPr>
              <w:pStyle w:val="TAL"/>
              <w:rPr>
                <w:lang w:eastAsia="zh-CN"/>
              </w:rPr>
            </w:pPr>
            <w:r w:rsidRPr="007B4467">
              <w:rPr>
                <w:lang w:eastAsia="zh-CN"/>
              </w:rPr>
              <w:t>NR Frequency band n78: 3300-3800 MHz</w:t>
            </w:r>
          </w:p>
          <w:p w14:paraId="1EBD4371"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D108E3"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4EC734"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43CEE74" w14:textId="77777777" w:rsidR="00680B75" w:rsidRPr="007B4467" w:rsidRDefault="00680B75" w:rsidP="00163464">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1094CCCF" w14:textId="77777777" w:rsidR="00680B75" w:rsidRPr="007B4467" w:rsidRDefault="00680B75" w:rsidP="00163464">
            <w:pPr>
              <w:pStyle w:val="TAC"/>
              <w:rPr>
                <w:rFonts w:cs="Arial"/>
                <w:szCs w:val="18"/>
                <w:highlight w:val="yellow"/>
                <w:lang w:eastAsia="zh-Hans"/>
              </w:rPr>
            </w:pPr>
          </w:p>
        </w:tc>
      </w:tr>
      <w:tr w:rsidR="00680B75" w:rsidRPr="007B4467" w14:paraId="436DB536"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9B7AECF" w14:textId="77777777" w:rsidR="00680B75" w:rsidRPr="007B4467" w:rsidRDefault="00680B75" w:rsidP="00163464">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66B9F617" w14:textId="77777777" w:rsidR="00680B75" w:rsidRPr="007B4467" w:rsidRDefault="00680B75" w:rsidP="00163464">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722C7B8" w14:textId="77777777" w:rsidR="00680B75" w:rsidRPr="007B4467" w:rsidRDefault="00680B75" w:rsidP="00163464">
            <w:pPr>
              <w:pStyle w:val="TAL"/>
              <w:rPr>
                <w:lang w:eastAsia="zh-CN"/>
              </w:rPr>
            </w:pPr>
            <w:r w:rsidRPr="007B4467">
              <w:rPr>
                <w:lang w:eastAsia="zh-CN"/>
              </w:rPr>
              <w:t>LTE frequency band 13: 777-787 MHz (UL),746-756 MHz (DL)</w:t>
            </w:r>
          </w:p>
          <w:p w14:paraId="5C549EE1" w14:textId="77777777" w:rsidR="00680B75" w:rsidRPr="007B4467" w:rsidRDefault="00680B75" w:rsidP="00163464">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560110E"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17B0E7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8E6D6E7"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ACF366F" w14:textId="77777777" w:rsidR="00680B75" w:rsidRPr="007B4467" w:rsidRDefault="00680B75" w:rsidP="00163464">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3A6803FC" w14:textId="77777777" w:rsidR="00680B75" w:rsidRPr="007B4467" w:rsidRDefault="00680B75" w:rsidP="00163464">
            <w:pPr>
              <w:pStyle w:val="TAC"/>
              <w:rPr>
                <w:rFonts w:cs="Arial"/>
                <w:szCs w:val="18"/>
                <w:highlight w:val="yellow"/>
                <w:lang w:eastAsia="zh-Hans"/>
              </w:rPr>
            </w:pPr>
          </w:p>
        </w:tc>
      </w:tr>
      <w:tr w:rsidR="00680B75" w:rsidRPr="007B4467" w14:paraId="35D92A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2CDAA36" w14:textId="77777777" w:rsidR="00680B75" w:rsidRPr="007B4467" w:rsidRDefault="00680B75" w:rsidP="00163464">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707D268" w14:textId="77777777" w:rsidR="00680B75" w:rsidRPr="007B4467" w:rsidRDefault="00680B75" w:rsidP="00163464">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521F8BC3" w14:textId="77777777" w:rsidR="00680B75" w:rsidRPr="007B4467" w:rsidRDefault="00680B75" w:rsidP="00163464">
            <w:pPr>
              <w:pStyle w:val="TAL"/>
              <w:rPr>
                <w:lang w:eastAsia="zh-CN"/>
              </w:rPr>
            </w:pPr>
            <w:r w:rsidRPr="007B4467">
              <w:rPr>
                <w:lang w:eastAsia="zh-CN"/>
              </w:rPr>
              <w:t>LTE frequency band 13: 777-787 MHz (UL),746-756 MHz (DL)</w:t>
            </w:r>
          </w:p>
          <w:p w14:paraId="1F41A995" w14:textId="77777777" w:rsidR="00680B75" w:rsidRPr="007B4467" w:rsidRDefault="00680B75" w:rsidP="00163464">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51388A1" w14:textId="77777777" w:rsidR="00680B75" w:rsidRPr="007B4467" w:rsidRDefault="00680B75" w:rsidP="00163464">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496D579D"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2C6F4AF"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5A59E77" w14:textId="77777777" w:rsidR="00680B75" w:rsidRPr="007B4467" w:rsidRDefault="00680B75" w:rsidP="00163464">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5DBCFA3F" w14:textId="77777777" w:rsidR="00680B75" w:rsidRPr="007B4467" w:rsidRDefault="00680B75" w:rsidP="00163464">
            <w:pPr>
              <w:pStyle w:val="TAC"/>
              <w:rPr>
                <w:rFonts w:cs="Arial"/>
                <w:szCs w:val="18"/>
                <w:highlight w:val="yellow"/>
                <w:lang w:eastAsia="zh-Hans"/>
              </w:rPr>
            </w:pPr>
          </w:p>
        </w:tc>
      </w:tr>
      <w:tr w:rsidR="00680B75" w:rsidRPr="007B4467" w14:paraId="2BDF545A"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40C572" w14:textId="77777777" w:rsidR="00680B75" w:rsidRPr="007B4467" w:rsidRDefault="00680B75" w:rsidP="00163464">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AE388C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603C08B"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18FE6473"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72603BFB" w14:textId="77777777" w:rsidR="00680B75" w:rsidRPr="007B4467" w:rsidRDefault="00680B75" w:rsidP="00163464">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0EA12D4"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EE13897"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144D027" w14:textId="77777777" w:rsidR="00680B75" w:rsidRPr="007B4467" w:rsidRDefault="00680B75" w:rsidP="00163464">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7F20CBC" w14:textId="77777777" w:rsidR="00680B75" w:rsidRPr="007B4467" w:rsidRDefault="00680B75" w:rsidP="00163464">
            <w:pPr>
              <w:pStyle w:val="TAC"/>
              <w:rPr>
                <w:rFonts w:cs="Arial"/>
                <w:szCs w:val="18"/>
                <w:highlight w:val="yellow"/>
                <w:lang w:eastAsia="zh-Hans"/>
              </w:rPr>
            </w:pPr>
          </w:p>
        </w:tc>
      </w:tr>
      <w:tr w:rsidR="00680B75" w:rsidRPr="007B4467" w14:paraId="70A6FFC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1B3CDA6" w14:textId="77777777" w:rsidR="00680B75" w:rsidRPr="007B4467" w:rsidRDefault="00680B75" w:rsidP="00163464">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59E521AF"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64A223F"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2510A567"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AA62415"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2C2EDEE"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B2E950F"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51932DF" w14:textId="77777777" w:rsidR="00680B75" w:rsidRPr="007B4467" w:rsidRDefault="00680B75" w:rsidP="00163464">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22C1675C" w14:textId="77777777" w:rsidR="00680B75" w:rsidRPr="007B4467" w:rsidRDefault="00680B75" w:rsidP="00163464">
            <w:pPr>
              <w:pStyle w:val="TAC"/>
              <w:rPr>
                <w:rFonts w:cs="Arial"/>
                <w:szCs w:val="18"/>
                <w:highlight w:val="yellow"/>
                <w:lang w:eastAsia="zh-Hans"/>
              </w:rPr>
            </w:pPr>
          </w:p>
        </w:tc>
      </w:tr>
      <w:tr w:rsidR="00680B75" w:rsidRPr="007B4467" w14:paraId="4BBA5D4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1B02AF9" w14:textId="77777777" w:rsidR="00680B75" w:rsidRPr="007B4467" w:rsidRDefault="00680B75" w:rsidP="00163464">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6E6D61A7"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54843A4" w14:textId="77777777" w:rsidR="00680B75" w:rsidRPr="007B4467" w:rsidRDefault="00680B75" w:rsidP="00163464">
            <w:pPr>
              <w:pStyle w:val="TAL"/>
              <w:rPr>
                <w:lang w:eastAsia="zh-CN"/>
              </w:rPr>
            </w:pPr>
            <w:r w:rsidRPr="007B4467">
              <w:rPr>
                <w:lang w:eastAsia="zh-CN"/>
              </w:rPr>
              <w:t>LTE Frequency band 19: 830-845 MHz (UL),875-890 MHz (DL)</w:t>
            </w:r>
          </w:p>
          <w:p w14:paraId="7057F412" w14:textId="77777777" w:rsidR="00680B75" w:rsidRPr="007B4467" w:rsidRDefault="00680B75" w:rsidP="00163464">
            <w:pPr>
              <w:pStyle w:val="TAL"/>
              <w:rPr>
                <w:lang w:eastAsia="zh-CN"/>
              </w:rPr>
            </w:pPr>
            <w:r w:rsidRPr="007B4467">
              <w:rPr>
                <w:lang w:eastAsia="zh-CN"/>
              </w:rPr>
              <w:t>LTE Frequency band 42: 3400-3600 MHz</w:t>
            </w:r>
          </w:p>
          <w:p w14:paraId="793B3C5D"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087B64A"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169347D"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C0F5FC6" w14:textId="77777777" w:rsidR="00680B75" w:rsidRPr="007B4467" w:rsidRDefault="00680B75" w:rsidP="00163464">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54DA09E4" w14:textId="77777777" w:rsidR="00680B75" w:rsidRPr="007B4467" w:rsidRDefault="00680B75" w:rsidP="00163464">
            <w:pPr>
              <w:pStyle w:val="TAC"/>
              <w:rPr>
                <w:rFonts w:cs="Arial"/>
                <w:szCs w:val="18"/>
                <w:highlight w:val="yellow"/>
                <w:lang w:eastAsia="zh-Hans"/>
              </w:rPr>
            </w:pPr>
          </w:p>
        </w:tc>
      </w:tr>
      <w:tr w:rsidR="00680B75" w:rsidRPr="007B4467" w14:paraId="179DADC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79A14E9" w14:textId="77777777" w:rsidR="00680B75" w:rsidRPr="007B4467" w:rsidRDefault="00680B75" w:rsidP="00163464">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7D21027C"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6695910" w14:textId="77777777" w:rsidR="00680B75" w:rsidRPr="007B4467" w:rsidRDefault="00680B75" w:rsidP="00163464">
            <w:pPr>
              <w:pStyle w:val="TAL"/>
              <w:rPr>
                <w:rFonts w:eastAsia="SimSun"/>
                <w:lang w:eastAsia="zh-CN"/>
              </w:rPr>
            </w:pPr>
            <w:r w:rsidRPr="007B4467">
              <w:rPr>
                <w:lang w:eastAsia="zh-CN"/>
              </w:rPr>
              <w:t>LTE Frequency band 19: 830-845 MHz (UL),875-890 MHz (DL)</w:t>
            </w:r>
          </w:p>
          <w:p w14:paraId="428AAB21" w14:textId="77777777" w:rsidR="00680B75" w:rsidRPr="007B4467" w:rsidRDefault="00680B75" w:rsidP="00163464">
            <w:pPr>
              <w:pStyle w:val="TAL"/>
              <w:rPr>
                <w:lang w:eastAsia="zh-CN"/>
              </w:rPr>
            </w:pPr>
            <w:r w:rsidRPr="007B4467">
              <w:rPr>
                <w:lang w:eastAsia="zh-CN"/>
              </w:rPr>
              <w:t>NR Frequency band n78: 3300-3800 MHz</w:t>
            </w:r>
          </w:p>
          <w:p w14:paraId="5CD3F59E"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A828610"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C5E0196"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D6F8EF1" w14:textId="77777777" w:rsidR="00680B75" w:rsidRPr="007B4467" w:rsidRDefault="00680B75" w:rsidP="00163464">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0BCB76EA" w14:textId="77777777" w:rsidR="00680B75" w:rsidRPr="007B4467" w:rsidRDefault="00680B75" w:rsidP="00163464">
            <w:pPr>
              <w:pStyle w:val="TAC"/>
              <w:rPr>
                <w:rFonts w:cs="Arial"/>
                <w:szCs w:val="18"/>
                <w:highlight w:val="yellow"/>
                <w:lang w:eastAsia="zh-Hans"/>
              </w:rPr>
            </w:pPr>
          </w:p>
        </w:tc>
      </w:tr>
      <w:tr w:rsidR="00680B75" w:rsidRPr="007B4467" w14:paraId="72C69283"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7214D31" w14:textId="77777777" w:rsidR="00680B75" w:rsidRPr="007B4467" w:rsidRDefault="00680B75" w:rsidP="00163464">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739B21B8"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216996A4" w14:textId="77777777" w:rsidR="00680B75" w:rsidRPr="007B4467" w:rsidRDefault="00680B75" w:rsidP="00163464">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AC4E2B9" w14:textId="77777777" w:rsidR="00680B75" w:rsidRPr="007B4467" w:rsidRDefault="00680B75" w:rsidP="00163464">
            <w:pPr>
              <w:pStyle w:val="TAL"/>
              <w:rPr>
                <w:lang w:eastAsia="zh-CN"/>
              </w:rPr>
            </w:pPr>
            <w:r w:rsidRPr="007B4467">
              <w:rPr>
                <w:lang w:eastAsia="zh-CN"/>
              </w:rPr>
              <w:t>LTE Frequency band 42: 3400-3600 MHz</w:t>
            </w:r>
          </w:p>
          <w:p w14:paraId="1E3AC88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02C67B8"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93D4E9"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C5BCB09" w14:textId="77777777" w:rsidR="00680B75" w:rsidRPr="007B4467" w:rsidRDefault="00680B75" w:rsidP="00163464">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3888CA53" w14:textId="77777777" w:rsidR="00680B75" w:rsidRPr="007B4467" w:rsidRDefault="00680B75" w:rsidP="00163464">
            <w:pPr>
              <w:pStyle w:val="TAC"/>
              <w:rPr>
                <w:rFonts w:cs="Arial"/>
                <w:szCs w:val="18"/>
                <w:highlight w:val="yellow"/>
                <w:lang w:eastAsia="zh-Hans"/>
              </w:rPr>
            </w:pPr>
          </w:p>
        </w:tc>
      </w:tr>
      <w:tr w:rsidR="00680B75" w:rsidRPr="007B4467" w14:paraId="50557E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6EFACEA" w14:textId="77777777" w:rsidR="00680B75" w:rsidRPr="007B4467" w:rsidRDefault="00680B75" w:rsidP="00163464">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73C97AA0" w14:textId="77777777" w:rsidR="00680B75" w:rsidRPr="007B4467" w:rsidRDefault="00680B75" w:rsidP="00163464">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372425D" w14:textId="77777777" w:rsidR="00680B75" w:rsidRPr="007B4467" w:rsidRDefault="00680B75" w:rsidP="00163464">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168B58A" w14:textId="77777777" w:rsidR="00680B75" w:rsidRPr="007B4467" w:rsidRDefault="00680B75" w:rsidP="00163464">
            <w:pPr>
              <w:pStyle w:val="TAL"/>
              <w:rPr>
                <w:lang w:eastAsia="zh-CN"/>
              </w:rPr>
            </w:pPr>
            <w:r w:rsidRPr="007B4467">
              <w:rPr>
                <w:lang w:eastAsia="zh-CN"/>
              </w:rPr>
              <w:t>NR Frequency band n78: 3300-3800 MHz</w:t>
            </w:r>
          </w:p>
          <w:p w14:paraId="49093B1C" w14:textId="77777777" w:rsidR="00680B75" w:rsidRPr="007B4467" w:rsidRDefault="00680B75" w:rsidP="00163464">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22D820F" w14:textId="77777777" w:rsidR="00680B75" w:rsidRPr="007B4467" w:rsidRDefault="00680B75" w:rsidP="00163464">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6E3279B" w14:textId="77777777" w:rsidR="00680B75" w:rsidRPr="007B4467" w:rsidRDefault="00680B75" w:rsidP="00163464">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3733AF3" w14:textId="77777777" w:rsidR="00680B75" w:rsidRPr="007B4467" w:rsidRDefault="00680B75" w:rsidP="00163464">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26A984B9" w14:textId="77777777" w:rsidR="00680B75" w:rsidRPr="007B4467" w:rsidRDefault="00680B75" w:rsidP="00163464">
            <w:pPr>
              <w:pStyle w:val="TAC"/>
              <w:rPr>
                <w:rFonts w:cs="Arial"/>
                <w:szCs w:val="18"/>
                <w:highlight w:val="yellow"/>
                <w:lang w:eastAsia="zh-Hans"/>
              </w:rPr>
            </w:pPr>
          </w:p>
        </w:tc>
      </w:tr>
      <w:tr w:rsidR="00680B75" w:rsidRPr="007B4467" w14:paraId="7EDF314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AD7784A" w14:textId="77777777" w:rsidR="00680B75" w:rsidRPr="007B4467" w:rsidRDefault="00680B75" w:rsidP="00163464">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72EA233" w14:textId="77777777" w:rsidR="00680B75" w:rsidRPr="007B4467" w:rsidRDefault="00680B75" w:rsidP="00163464">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131146FC" w14:textId="77777777" w:rsidR="00680B75" w:rsidRPr="007B4467" w:rsidRDefault="00680B75" w:rsidP="00163464">
            <w:pPr>
              <w:pStyle w:val="TAL"/>
              <w:rPr>
                <w:lang w:eastAsia="zh-CN"/>
              </w:rPr>
            </w:pPr>
            <w:r w:rsidRPr="007B4467">
              <w:rPr>
                <w:lang w:eastAsia="zh-CN"/>
              </w:rPr>
              <w:t>LTE frequency band 66: 1710-1780 MHz (UL), 2110-2200 MHz (DL)</w:t>
            </w:r>
          </w:p>
          <w:p w14:paraId="18DCFDD4" w14:textId="77777777" w:rsidR="00680B75" w:rsidRPr="007B4467" w:rsidRDefault="00680B75" w:rsidP="00163464">
            <w:pPr>
              <w:pStyle w:val="TAL"/>
              <w:rPr>
                <w:lang w:eastAsia="zh-CN"/>
              </w:rPr>
            </w:pPr>
            <w:r w:rsidRPr="007B4467">
              <w:rPr>
                <w:lang w:eastAsia="zh-CN"/>
              </w:rPr>
              <w:t>NR frequency band n2: 1850-1910 MHz (UL), 1930-1990 MHz (DL)</w:t>
            </w:r>
          </w:p>
          <w:p w14:paraId="71025E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2DEB666"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50817D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28729BD" w14:textId="77777777" w:rsidR="00680B75" w:rsidRPr="007B4467" w:rsidRDefault="00680B75" w:rsidP="00163464">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6658FC98" w14:textId="77777777" w:rsidR="00680B75" w:rsidRPr="007B4467" w:rsidRDefault="00680B75" w:rsidP="00163464">
            <w:pPr>
              <w:pStyle w:val="TAC"/>
              <w:rPr>
                <w:rFonts w:cs="Arial"/>
                <w:szCs w:val="18"/>
                <w:highlight w:val="yellow"/>
                <w:lang w:eastAsia="zh-Hans"/>
              </w:rPr>
            </w:pPr>
          </w:p>
        </w:tc>
      </w:tr>
      <w:tr w:rsidR="00680B75" w:rsidRPr="007B4467" w14:paraId="3A40435D"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37162E1" w14:textId="77777777" w:rsidR="00680B75" w:rsidRPr="007B4467" w:rsidRDefault="00680B75" w:rsidP="00163464">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3FEB2AAE" w14:textId="77777777" w:rsidR="00680B75" w:rsidRPr="007B4467" w:rsidRDefault="00680B75" w:rsidP="00163464">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3BD11FFD" w14:textId="77777777" w:rsidR="00680B75" w:rsidRPr="007B4467" w:rsidRDefault="00680B75" w:rsidP="00163464">
            <w:pPr>
              <w:pStyle w:val="TAL"/>
              <w:rPr>
                <w:lang w:eastAsia="zh-CN"/>
              </w:rPr>
            </w:pPr>
            <w:r w:rsidRPr="007B4467">
              <w:rPr>
                <w:lang w:eastAsia="zh-CN"/>
              </w:rPr>
              <w:t>LTE frequency band 66: 1710-1780 MHz (UL), 2110-2200 MHz (DL)</w:t>
            </w:r>
          </w:p>
          <w:p w14:paraId="60C51163" w14:textId="77777777" w:rsidR="00680B75" w:rsidRPr="007B4467" w:rsidRDefault="00680B75" w:rsidP="00163464">
            <w:pPr>
              <w:pStyle w:val="TAL"/>
              <w:rPr>
                <w:lang w:eastAsia="zh-CN"/>
              </w:rPr>
            </w:pPr>
            <w:r w:rsidRPr="007B4467">
              <w:rPr>
                <w:lang w:eastAsia="zh-CN"/>
              </w:rPr>
              <w:t>NR frequency band n5: 824-849 MHz (UL), 869-894 MHz (DL)</w:t>
            </w:r>
          </w:p>
          <w:p w14:paraId="0338F31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AD1561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BE0DA26" w14:textId="77777777" w:rsidR="00680B75" w:rsidRPr="007B4467" w:rsidRDefault="00680B75" w:rsidP="00163464">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1D9ED9" w14:textId="77777777" w:rsidR="00680B75" w:rsidRPr="007B4467" w:rsidRDefault="00680B75" w:rsidP="00163464">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2763C9C5" w14:textId="77777777" w:rsidR="00680B75" w:rsidRPr="007B4467" w:rsidRDefault="00680B75" w:rsidP="00163464">
            <w:pPr>
              <w:pStyle w:val="TAC"/>
              <w:rPr>
                <w:rFonts w:cs="Arial"/>
                <w:szCs w:val="18"/>
                <w:highlight w:val="yellow"/>
                <w:lang w:eastAsia="zh-Hans"/>
              </w:rPr>
            </w:pPr>
          </w:p>
        </w:tc>
      </w:tr>
      <w:tr w:rsidR="00680B75" w:rsidRPr="007B4467" w14:paraId="0D17DA39"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4E65147C" w14:textId="77777777" w:rsidR="00680B75" w:rsidRPr="007B4467" w:rsidRDefault="00680B75" w:rsidP="00163464">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6CFC0C0" w14:textId="77777777" w:rsidR="00680B75" w:rsidRPr="007B4467" w:rsidRDefault="00680B75" w:rsidP="00163464">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3B224836" w14:textId="77777777" w:rsidR="00680B75" w:rsidRPr="007B4467" w:rsidRDefault="00680B75" w:rsidP="00163464">
            <w:pPr>
              <w:pStyle w:val="TAL"/>
              <w:rPr>
                <w:lang w:eastAsia="zh-CN"/>
              </w:rPr>
            </w:pPr>
            <w:r w:rsidRPr="007B4467">
              <w:rPr>
                <w:lang w:eastAsia="zh-CN"/>
              </w:rPr>
              <w:t>LTE Frequency band 1: 1920-1980 MHz (UL),2110- 2170 MHz (DL)</w:t>
            </w:r>
          </w:p>
          <w:p w14:paraId="2D391DE1" w14:textId="77777777" w:rsidR="00680B75" w:rsidRPr="007B4467" w:rsidRDefault="00680B75" w:rsidP="00163464">
            <w:pPr>
              <w:pStyle w:val="TAL"/>
              <w:rPr>
                <w:lang w:eastAsia="zh-CN"/>
              </w:rPr>
            </w:pPr>
            <w:r w:rsidRPr="007B4467">
              <w:rPr>
                <w:lang w:eastAsia="zh-CN"/>
              </w:rPr>
              <w:t>LTE Frequency band 3: 1710-1785 MHz (UL), 1805-1880 MHz (DL)</w:t>
            </w:r>
          </w:p>
          <w:p w14:paraId="033C0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0FA524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E339ED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61E3FD" w14:textId="77777777" w:rsidR="00680B75" w:rsidRPr="007B4467" w:rsidRDefault="00680B75" w:rsidP="00163464">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F745619" w14:textId="77777777" w:rsidR="00680B75" w:rsidRPr="007B4467" w:rsidRDefault="00680B75" w:rsidP="00163464">
            <w:pPr>
              <w:pStyle w:val="TAC"/>
              <w:rPr>
                <w:rFonts w:cs="Arial"/>
                <w:szCs w:val="18"/>
                <w:highlight w:val="yellow"/>
                <w:lang w:eastAsia="zh-Hans"/>
              </w:rPr>
            </w:pPr>
          </w:p>
        </w:tc>
      </w:tr>
      <w:tr w:rsidR="00680B75" w:rsidRPr="007B4467" w14:paraId="3BB32C6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1B67B7" w14:textId="77777777" w:rsidR="00680B75" w:rsidRPr="007B4467" w:rsidRDefault="00680B75" w:rsidP="00163464">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166BB5D" w14:textId="77777777" w:rsidR="00680B75" w:rsidRPr="007B4467" w:rsidRDefault="00680B75" w:rsidP="00163464">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D2E9721" w14:textId="77777777" w:rsidR="00680B75" w:rsidRPr="007B4467" w:rsidRDefault="00680B75" w:rsidP="00163464">
            <w:pPr>
              <w:pStyle w:val="TAL"/>
              <w:rPr>
                <w:lang w:eastAsia="zh-CN"/>
              </w:rPr>
            </w:pPr>
            <w:r w:rsidRPr="007B4467">
              <w:rPr>
                <w:lang w:eastAsia="zh-CN"/>
              </w:rPr>
              <w:t>LTE Frequency band 1: 1920-1980 MHz (UL),2110- 2170 MHz (DL)</w:t>
            </w:r>
          </w:p>
          <w:p w14:paraId="7F68BD9A" w14:textId="77777777" w:rsidR="00680B75" w:rsidRPr="007B4467" w:rsidRDefault="00680B75" w:rsidP="00163464">
            <w:pPr>
              <w:pStyle w:val="TAL"/>
              <w:rPr>
                <w:lang w:eastAsia="zh-CN"/>
              </w:rPr>
            </w:pPr>
            <w:r w:rsidRPr="007B4467">
              <w:rPr>
                <w:lang w:eastAsia="zh-CN"/>
              </w:rPr>
              <w:t>LTE Frequency band 41: 2496-2690 MHz</w:t>
            </w:r>
          </w:p>
          <w:p w14:paraId="703EBD7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1F6AC0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F32A537"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4F927EA"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57D1C4A" w14:textId="77777777" w:rsidR="00680B75" w:rsidRPr="007B4467" w:rsidRDefault="00680B75" w:rsidP="00163464">
            <w:pPr>
              <w:pStyle w:val="TAC"/>
              <w:rPr>
                <w:rFonts w:cs="Arial"/>
                <w:szCs w:val="18"/>
                <w:highlight w:val="yellow"/>
                <w:lang w:eastAsia="zh-Hans"/>
              </w:rPr>
            </w:pPr>
          </w:p>
        </w:tc>
      </w:tr>
      <w:tr w:rsidR="00680B75" w:rsidRPr="007B4467" w14:paraId="2B215800"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3BA7BD9" w14:textId="77777777" w:rsidR="00680B75" w:rsidRPr="007B4467" w:rsidRDefault="00680B75" w:rsidP="00163464">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042E2248" w14:textId="77777777" w:rsidR="00680B75" w:rsidRPr="007B4467" w:rsidRDefault="00680B75" w:rsidP="00163464">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78E5CD97" w14:textId="77777777" w:rsidR="00680B75" w:rsidRPr="007B4467" w:rsidRDefault="00680B75" w:rsidP="00163464">
            <w:pPr>
              <w:pStyle w:val="TAL"/>
              <w:rPr>
                <w:lang w:eastAsia="zh-CN"/>
              </w:rPr>
            </w:pPr>
            <w:r w:rsidRPr="007B4467">
              <w:rPr>
                <w:lang w:eastAsia="zh-CN"/>
              </w:rPr>
              <w:t>LTE Frequency band 1: 1920-1980 MHz (UL),2110- 2170 MHz (DL)</w:t>
            </w:r>
          </w:p>
          <w:p w14:paraId="230D04DB" w14:textId="77777777" w:rsidR="00680B75" w:rsidRPr="007B4467" w:rsidRDefault="00680B75" w:rsidP="00163464">
            <w:pPr>
              <w:pStyle w:val="TAL"/>
              <w:rPr>
                <w:lang w:eastAsia="zh-CN"/>
              </w:rPr>
            </w:pPr>
            <w:r w:rsidRPr="007B4467">
              <w:rPr>
                <w:lang w:eastAsia="zh-CN"/>
              </w:rPr>
              <w:t>LTE Frequency band 3: 1710-1785 MHz (UL), 1805-1880 MHz (DL)</w:t>
            </w:r>
          </w:p>
          <w:p w14:paraId="458007B8" w14:textId="77777777" w:rsidR="00680B75" w:rsidRPr="007B4467" w:rsidRDefault="00680B75" w:rsidP="00163464">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5BB50698"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ACACC8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1148884" w14:textId="77777777" w:rsidR="00680B75" w:rsidRPr="007B4467" w:rsidRDefault="00680B75" w:rsidP="00163464">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6BC6225E" w14:textId="77777777" w:rsidR="00680B75" w:rsidRPr="007B4467" w:rsidRDefault="00680B75" w:rsidP="00163464">
            <w:pPr>
              <w:pStyle w:val="TAC"/>
              <w:rPr>
                <w:rFonts w:cs="Arial"/>
                <w:szCs w:val="18"/>
                <w:highlight w:val="yellow"/>
                <w:lang w:eastAsia="zh-Hans"/>
              </w:rPr>
            </w:pPr>
          </w:p>
        </w:tc>
      </w:tr>
      <w:tr w:rsidR="00680B75" w:rsidRPr="007B4467" w14:paraId="550F07B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939C88C" w14:textId="77777777" w:rsidR="00680B75" w:rsidRPr="007B4467" w:rsidRDefault="00680B75" w:rsidP="00163464">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78CF86D0" w14:textId="77777777" w:rsidR="00680B75" w:rsidRPr="007B4467" w:rsidRDefault="00680B75" w:rsidP="00163464">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4C73BF3D" w14:textId="77777777" w:rsidR="00680B75" w:rsidRPr="007B4467" w:rsidRDefault="00680B75" w:rsidP="00163464">
            <w:pPr>
              <w:pStyle w:val="TAL"/>
              <w:rPr>
                <w:lang w:eastAsia="zh-CN"/>
              </w:rPr>
            </w:pPr>
            <w:r w:rsidRPr="007B4467">
              <w:rPr>
                <w:lang w:eastAsia="zh-CN"/>
              </w:rPr>
              <w:t>LTE Frequency band 1: 1920-1980 MHz (UL),2110- 2170 MHz (DL)</w:t>
            </w:r>
          </w:p>
          <w:p w14:paraId="0F7C73BC" w14:textId="77777777" w:rsidR="00680B75" w:rsidRPr="007B4467" w:rsidRDefault="00680B75" w:rsidP="00163464">
            <w:pPr>
              <w:pStyle w:val="TAL"/>
              <w:rPr>
                <w:lang w:eastAsia="zh-CN"/>
              </w:rPr>
            </w:pPr>
            <w:r w:rsidRPr="007B4467">
              <w:rPr>
                <w:lang w:eastAsia="zh-CN"/>
              </w:rPr>
              <w:t>LTE Frequency band 18: 815-830 MHz (UL), 860-875 MHz (DL)</w:t>
            </w:r>
          </w:p>
          <w:p w14:paraId="3470AE57"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DD1E8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AE9734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8F8D1F2" w14:textId="77777777" w:rsidR="00680B75" w:rsidRPr="007B4467" w:rsidRDefault="00680B75" w:rsidP="00163464">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2C9B18B1" w14:textId="77777777" w:rsidR="00680B75" w:rsidRPr="007B4467" w:rsidRDefault="00680B75" w:rsidP="00163464">
            <w:pPr>
              <w:pStyle w:val="TAC"/>
              <w:rPr>
                <w:rFonts w:cs="Arial"/>
                <w:szCs w:val="18"/>
                <w:highlight w:val="yellow"/>
                <w:lang w:eastAsia="zh-Hans"/>
              </w:rPr>
            </w:pPr>
          </w:p>
        </w:tc>
      </w:tr>
      <w:tr w:rsidR="00680B75" w:rsidRPr="007B4467" w14:paraId="22D210A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3CA86B13" w14:textId="77777777" w:rsidR="00680B75" w:rsidRPr="007B4467" w:rsidRDefault="00680B75" w:rsidP="00163464">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24207F16" w14:textId="77777777" w:rsidR="00680B75" w:rsidRPr="007B4467" w:rsidRDefault="00680B75" w:rsidP="00163464">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0DB837E7" w14:textId="77777777" w:rsidR="00680B75" w:rsidRPr="007B4467" w:rsidRDefault="00680B75" w:rsidP="00163464">
            <w:pPr>
              <w:pStyle w:val="TAL"/>
              <w:rPr>
                <w:lang w:eastAsia="zh-CN"/>
              </w:rPr>
            </w:pPr>
            <w:r w:rsidRPr="007B4467">
              <w:rPr>
                <w:lang w:eastAsia="zh-CN"/>
              </w:rPr>
              <w:t>LTE Frequency band 3: 1710-1785 MHz (UL), 1805-1880 MHz (DL)</w:t>
            </w:r>
          </w:p>
          <w:p w14:paraId="6F454247" w14:textId="77777777" w:rsidR="00680B75" w:rsidRPr="007B4467" w:rsidRDefault="00680B75" w:rsidP="00163464">
            <w:pPr>
              <w:pStyle w:val="TAL"/>
              <w:rPr>
                <w:lang w:eastAsia="zh-CN"/>
              </w:rPr>
            </w:pPr>
            <w:r w:rsidRPr="007B4467">
              <w:rPr>
                <w:lang w:eastAsia="zh-CN"/>
              </w:rPr>
              <w:t>LTE Frequency band 18: 815-830 MHz (UL), 860-875 MHz (DL)</w:t>
            </w:r>
          </w:p>
          <w:p w14:paraId="4F0C81D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DDD420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C3A361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039273C" w14:textId="77777777" w:rsidR="00680B75" w:rsidRPr="007B4467" w:rsidRDefault="00680B75" w:rsidP="00163464">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2BA2E258" w14:textId="77777777" w:rsidR="00680B75" w:rsidRPr="007B4467" w:rsidRDefault="00680B75" w:rsidP="00163464">
            <w:pPr>
              <w:pStyle w:val="TAC"/>
              <w:rPr>
                <w:rFonts w:cs="Arial"/>
                <w:szCs w:val="18"/>
                <w:highlight w:val="yellow"/>
                <w:lang w:eastAsia="zh-Hans"/>
              </w:rPr>
            </w:pPr>
          </w:p>
        </w:tc>
      </w:tr>
      <w:tr w:rsidR="00680B75" w:rsidRPr="007B4467" w14:paraId="55497E5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FD4BD5D" w14:textId="77777777" w:rsidR="00680B75" w:rsidRPr="007B4467" w:rsidRDefault="00680B75" w:rsidP="00163464">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4F71808F" w14:textId="77777777" w:rsidR="00680B75" w:rsidRPr="007B4467" w:rsidRDefault="00680B75" w:rsidP="00163464">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505DDDD1" w14:textId="77777777" w:rsidR="00680B75" w:rsidRPr="007B4467" w:rsidRDefault="00680B75" w:rsidP="00163464">
            <w:pPr>
              <w:pStyle w:val="TAL"/>
              <w:rPr>
                <w:lang w:eastAsia="zh-CN"/>
              </w:rPr>
            </w:pPr>
            <w:r w:rsidRPr="007B4467">
              <w:rPr>
                <w:lang w:eastAsia="zh-CN"/>
              </w:rPr>
              <w:t>LTE Frequency band 3: 1710-1785 MHz (UL), 1805-1880 MHz (DL)</w:t>
            </w:r>
          </w:p>
          <w:p w14:paraId="3C137C09" w14:textId="77777777" w:rsidR="00680B75" w:rsidRPr="007B4467" w:rsidRDefault="00680B75" w:rsidP="00163464">
            <w:pPr>
              <w:pStyle w:val="TAL"/>
              <w:rPr>
                <w:lang w:eastAsia="zh-CN"/>
              </w:rPr>
            </w:pPr>
            <w:r w:rsidRPr="007B4467">
              <w:rPr>
                <w:lang w:eastAsia="zh-CN"/>
              </w:rPr>
              <w:t>LTE Frequency band 41: 2496-2690 MHz</w:t>
            </w:r>
          </w:p>
          <w:p w14:paraId="528A285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93A0E29"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33E071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A31981"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55165862" w14:textId="77777777" w:rsidR="00680B75" w:rsidRPr="007B4467" w:rsidRDefault="00680B75" w:rsidP="00163464">
            <w:pPr>
              <w:pStyle w:val="TAC"/>
              <w:rPr>
                <w:rFonts w:cs="Arial"/>
                <w:szCs w:val="18"/>
                <w:highlight w:val="yellow"/>
                <w:lang w:eastAsia="zh-Hans"/>
              </w:rPr>
            </w:pPr>
          </w:p>
        </w:tc>
      </w:tr>
      <w:tr w:rsidR="00680B75" w:rsidRPr="007B4467" w14:paraId="788663E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F81C305" w14:textId="77777777" w:rsidR="00680B75" w:rsidRDefault="00680B75" w:rsidP="00163464">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3023A615" w14:textId="77777777" w:rsidR="00680B75" w:rsidRPr="007B4467" w:rsidRDefault="00680B75" w:rsidP="00163464">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62A7327E"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4348F4D3" w14:textId="77777777" w:rsidR="00680B75" w:rsidRPr="007B4467" w:rsidRDefault="00680B75" w:rsidP="00163464">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60E50F74"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E8EB5F3"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3E6F8D4"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EE4B6C7" w14:textId="77777777" w:rsidR="00680B75" w:rsidRPr="007B4467" w:rsidRDefault="00680B75" w:rsidP="00163464">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744E15D" w14:textId="77777777" w:rsidR="00680B75" w:rsidRPr="007B4467" w:rsidRDefault="00680B75" w:rsidP="00163464">
            <w:pPr>
              <w:pStyle w:val="TAC"/>
              <w:rPr>
                <w:rFonts w:cs="Arial"/>
                <w:szCs w:val="18"/>
                <w:highlight w:val="yellow"/>
                <w:lang w:eastAsia="zh-Hans"/>
              </w:rPr>
            </w:pPr>
          </w:p>
        </w:tc>
      </w:tr>
      <w:tr w:rsidR="00680B75" w:rsidRPr="007B4467" w14:paraId="02659E9F"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6B495AC" w14:textId="77777777" w:rsidR="00680B75" w:rsidRDefault="00680B75" w:rsidP="00163464">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68DEDD32" w14:textId="77777777" w:rsidR="00680B75" w:rsidRPr="007B4467" w:rsidRDefault="00680B75" w:rsidP="00163464">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8D8AEB7" w14:textId="77777777" w:rsidR="00680B75" w:rsidRPr="007B4467" w:rsidRDefault="00680B75" w:rsidP="00163464">
            <w:pPr>
              <w:pStyle w:val="TAL"/>
              <w:rPr>
                <w:lang w:eastAsia="zh-CN"/>
              </w:rPr>
            </w:pPr>
            <w:r w:rsidRPr="007B4467">
              <w:rPr>
                <w:lang w:eastAsia="zh-CN"/>
              </w:rPr>
              <w:t>LTE Frequency band 1: 1920-1980 MHz (UL),2110- 2170 MHz (DL)</w:t>
            </w:r>
          </w:p>
          <w:p w14:paraId="3BB37D5E" w14:textId="77777777" w:rsidR="00680B75" w:rsidRPr="007B4467" w:rsidRDefault="00680B75" w:rsidP="00163464">
            <w:pPr>
              <w:pStyle w:val="TAL"/>
              <w:rPr>
                <w:lang w:eastAsia="zh-CN"/>
              </w:rPr>
            </w:pPr>
            <w:r w:rsidRPr="007B4467">
              <w:rPr>
                <w:lang w:eastAsia="zh-CN"/>
              </w:rPr>
              <w:t>LTE Frequency band 41: 2496-2690 MHz</w:t>
            </w:r>
          </w:p>
          <w:p w14:paraId="6FDD65A6"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B917DB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7911C1E"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4F072AE"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276C5780" w14:textId="77777777" w:rsidR="00680B75" w:rsidRPr="007B4467" w:rsidRDefault="00680B75" w:rsidP="00163464">
            <w:pPr>
              <w:pStyle w:val="TAC"/>
              <w:rPr>
                <w:rFonts w:cs="Arial"/>
                <w:szCs w:val="18"/>
                <w:highlight w:val="yellow"/>
                <w:lang w:eastAsia="zh-Hans"/>
              </w:rPr>
            </w:pPr>
          </w:p>
        </w:tc>
      </w:tr>
      <w:tr w:rsidR="00680B75" w:rsidRPr="007B4467" w14:paraId="5D333665"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F82FA6E" w14:textId="77777777" w:rsidR="00680B75" w:rsidRDefault="00680B75" w:rsidP="00163464">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2ECDF813"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B2BE88" w14:textId="77777777" w:rsidR="00680B75" w:rsidRPr="007B4467" w:rsidRDefault="00680B75" w:rsidP="00163464">
            <w:pPr>
              <w:pStyle w:val="TAL"/>
              <w:rPr>
                <w:lang w:eastAsia="zh-CN"/>
              </w:rPr>
            </w:pPr>
            <w:r w:rsidRPr="007B4467">
              <w:rPr>
                <w:lang w:eastAsia="zh-CN"/>
              </w:rPr>
              <w:t>LTE Frequency band 1: 1920-1980 MHz (UL),2110- 2170 MHz (DL)</w:t>
            </w:r>
          </w:p>
          <w:p w14:paraId="1A4421C7" w14:textId="77777777" w:rsidR="00680B75" w:rsidRPr="007B4467" w:rsidRDefault="00680B75" w:rsidP="00163464">
            <w:pPr>
              <w:pStyle w:val="TAL"/>
              <w:rPr>
                <w:lang w:eastAsia="zh-CN"/>
              </w:rPr>
            </w:pPr>
            <w:r w:rsidRPr="007B4467">
              <w:rPr>
                <w:lang w:eastAsia="zh-CN"/>
              </w:rPr>
              <w:t>LTE Frequency band 41: 2496-2690 MHz</w:t>
            </w:r>
          </w:p>
          <w:p w14:paraId="42D095E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712904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E3524A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7CC9527"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E82DBB2" w14:textId="77777777" w:rsidR="00680B75" w:rsidRPr="007B4467" w:rsidRDefault="00680B75" w:rsidP="00163464">
            <w:pPr>
              <w:pStyle w:val="TAC"/>
              <w:rPr>
                <w:rFonts w:cs="Arial"/>
                <w:szCs w:val="18"/>
                <w:highlight w:val="yellow"/>
                <w:lang w:eastAsia="zh-Hans"/>
              </w:rPr>
            </w:pPr>
          </w:p>
        </w:tc>
      </w:tr>
      <w:tr w:rsidR="00680B75" w:rsidRPr="007B4467" w14:paraId="5972B74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0BAAEC4" w14:textId="77777777" w:rsidR="00680B75" w:rsidRDefault="00680B75" w:rsidP="00163464">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64CF4228" w14:textId="77777777" w:rsidR="00680B75" w:rsidRPr="007B4467" w:rsidRDefault="00680B75" w:rsidP="00163464">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7E29F821" w14:textId="77777777" w:rsidR="00680B75" w:rsidRPr="007B4467" w:rsidRDefault="00680B75" w:rsidP="00163464">
            <w:pPr>
              <w:pStyle w:val="TAL"/>
              <w:rPr>
                <w:lang w:eastAsia="zh-CN"/>
              </w:rPr>
            </w:pPr>
            <w:r w:rsidRPr="007B4467">
              <w:rPr>
                <w:lang w:eastAsia="zh-CN"/>
              </w:rPr>
              <w:t>LTE Frequency band 1: 1920-1980 MHz (UL),2110- 2170 MHz (DL)</w:t>
            </w:r>
          </w:p>
          <w:p w14:paraId="2B211701" w14:textId="77777777" w:rsidR="00680B75" w:rsidRPr="007B4467" w:rsidRDefault="00680B75" w:rsidP="00163464">
            <w:pPr>
              <w:pStyle w:val="TAL"/>
              <w:rPr>
                <w:lang w:eastAsia="zh-CN"/>
              </w:rPr>
            </w:pPr>
            <w:r w:rsidRPr="007B4467">
              <w:rPr>
                <w:lang w:eastAsia="zh-CN"/>
              </w:rPr>
              <w:t>LTE Frequency band 41: 2496-2690 MHz</w:t>
            </w:r>
          </w:p>
          <w:p w14:paraId="2F7C5582"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FE9356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0B21D03"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C0FD436" w14:textId="77777777" w:rsidR="00680B75" w:rsidRPr="007B4467" w:rsidRDefault="00680B75" w:rsidP="00163464">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64CC01B" w14:textId="77777777" w:rsidR="00680B75" w:rsidRPr="007B4467" w:rsidRDefault="00680B75" w:rsidP="00163464">
            <w:pPr>
              <w:pStyle w:val="TAC"/>
              <w:rPr>
                <w:rFonts w:cs="Arial"/>
                <w:szCs w:val="18"/>
                <w:highlight w:val="yellow"/>
                <w:lang w:eastAsia="zh-Hans"/>
              </w:rPr>
            </w:pPr>
          </w:p>
        </w:tc>
      </w:tr>
      <w:tr w:rsidR="00680B75" w:rsidRPr="007B4467" w14:paraId="7805DF8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20ED2496" w14:textId="77777777" w:rsidR="00680B75" w:rsidRPr="007B4467" w:rsidRDefault="00680B75" w:rsidP="00163464">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44A15E84"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7DB3C77D"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74F908EF" w14:textId="77777777" w:rsidR="00680B75" w:rsidRPr="007B4467" w:rsidRDefault="00680B75" w:rsidP="00163464">
            <w:pPr>
              <w:pStyle w:val="TAL"/>
              <w:rPr>
                <w:lang w:eastAsia="zh-CN"/>
              </w:rPr>
            </w:pPr>
            <w:r w:rsidRPr="007B4467">
              <w:rPr>
                <w:lang w:eastAsia="zh-CN"/>
              </w:rPr>
              <w:t>LTE Frequency band 42: 3400-3600 MHz</w:t>
            </w:r>
          </w:p>
          <w:p w14:paraId="10D8A2DA"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EC3992"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E696E9B"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C4FE9B"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39687965" w14:textId="77777777" w:rsidR="00680B75" w:rsidRPr="007B4467" w:rsidRDefault="00680B75" w:rsidP="00163464">
            <w:pPr>
              <w:pStyle w:val="TAC"/>
              <w:rPr>
                <w:rFonts w:cs="Arial"/>
                <w:szCs w:val="18"/>
                <w:highlight w:val="yellow"/>
                <w:lang w:eastAsia="zh-Hans"/>
              </w:rPr>
            </w:pPr>
          </w:p>
        </w:tc>
      </w:tr>
      <w:tr w:rsidR="00680B75" w:rsidRPr="007B4467" w14:paraId="42D74E0C"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145DDF1F" w14:textId="77777777" w:rsidR="00680B75" w:rsidRDefault="00680B75" w:rsidP="00163464">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7045530B" w14:textId="77777777" w:rsidR="00680B75" w:rsidRPr="007B4467" w:rsidRDefault="00680B75" w:rsidP="00163464">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E8FC256" w14:textId="77777777" w:rsidR="00680B75" w:rsidRPr="007B4467" w:rsidRDefault="00680B75" w:rsidP="00163464">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5C1F221A" w14:textId="77777777" w:rsidR="00680B75" w:rsidRPr="007B4467" w:rsidRDefault="00680B75" w:rsidP="00163464">
            <w:pPr>
              <w:pStyle w:val="TAL"/>
              <w:rPr>
                <w:lang w:eastAsia="zh-CN"/>
              </w:rPr>
            </w:pPr>
            <w:r w:rsidRPr="007B4467">
              <w:rPr>
                <w:lang w:eastAsia="zh-CN"/>
              </w:rPr>
              <w:t>LTE Frequency band 42: 3400-3600 MHz</w:t>
            </w:r>
          </w:p>
          <w:p w14:paraId="316C1683"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AA87BFB"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CA8FE3C"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A2E2A87" w14:textId="77777777" w:rsidR="00680B75" w:rsidRPr="007B4467" w:rsidRDefault="00680B75" w:rsidP="00163464">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82231A5" w14:textId="77777777" w:rsidR="00680B75" w:rsidRPr="007B4467" w:rsidRDefault="00680B75" w:rsidP="00163464">
            <w:pPr>
              <w:pStyle w:val="TAC"/>
              <w:rPr>
                <w:rFonts w:cs="Arial"/>
                <w:szCs w:val="18"/>
                <w:highlight w:val="yellow"/>
                <w:lang w:eastAsia="zh-Hans"/>
              </w:rPr>
            </w:pPr>
          </w:p>
        </w:tc>
      </w:tr>
      <w:tr w:rsidR="00680B75" w:rsidRPr="007B4467" w14:paraId="5E75C934"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58DA0AA9" w14:textId="77777777" w:rsidR="00680B75" w:rsidRDefault="00680B75" w:rsidP="00163464">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3FD7C93D"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54500CD0" w14:textId="77777777" w:rsidR="00680B75" w:rsidRPr="007B4467" w:rsidRDefault="00680B75" w:rsidP="00163464">
            <w:pPr>
              <w:pStyle w:val="TAL"/>
              <w:rPr>
                <w:lang w:eastAsia="zh-CN"/>
              </w:rPr>
            </w:pPr>
            <w:r w:rsidRPr="007B4467">
              <w:rPr>
                <w:lang w:eastAsia="zh-CN"/>
              </w:rPr>
              <w:t>LTE Frequency band 3: 1710-1785 MHz (UL), 1805-1880 MHz (DL)</w:t>
            </w:r>
          </w:p>
          <w:p w14:paraId="1E0877BC"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5E6178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722552A"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B29F70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3F6F8C0"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74B1A78D" w14:textId="77777777" w:rsidR="00680B75" w:rsidRPr="007B4467" w:rsidRDefault="00680B75" w:rsidP="00163464">
            <w:pPr>
              <w:pStyle w:val="TAC"/>
              <w:rPr>
                <w:rFonts w:cs="Arial"/>
                <w:szCs w:val="18"/>
                <w:highlight w:val="yellow"/>
                <w:lang w:eastAsia="zh-Hans"/>
              </w:rPr>
            </w:pPr>
          </w:p>
        </w:tc>
      </w:tr>
      <w:tr w:rsidR="00680B75" w:rsidRPr="007B4467" w14:paraId="169BD5AE"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67B4A8D4" w14:textId="77777777" w:rsidR="00680B75" w:rsidRPr="001F1EE4" w:rsidRDefault="00680B75" w:rsidP="00163464">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18BDBE29"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4234E903" w14:textId="77777777" w:rsidR="00680B75" w:rsidRPr="007B4467" w:rsidRDefault="00680B75" w:rsidP="00163464">
            <w:pPr>
              <w:pStyle w:val="TAL"/>
              <w:rPr>
                <w:lang w:eastAsia="zh-CN"/>
              </w:rPr>
            </w:pPr>
            <w:r w:rsidRPr="007B4467">
              <w:rPr>
                <w:lang w:eastAsia="zh-CN"/>
              </w:rPr>
              <w:t>LTE Frequency band 3: 1710-1785 MHz (UL), 1805-1880 MHz (DL)</w:t>
            </w:r>
          </w:p>
          <w:p w14:paraId="02DBE1D3" w14:textId="77777777" w:rsidR="00680B75" w:rsidRPr="007B4467" w:rsidRDefault="00680B75" w:rsidP="00163464">
            <w:pPr>
              <w:pStyle w:val="TAL"/>
              <w:rPr>
                <w:lang w:eastAsia="zh-CN"/>
              </w:rPr>
            </w:pPr>
            <w:r w:rsidRPr="007B4467">
              <w:rPr>
                <w:lang w:eastAsia="zh-CN"/>
              </w:rPr>
              <w:t>LTE Frequency band 4</w:t>
            </w:r>
            <w:r>
              <w:rPr>
                <w:lang w:eastAsia="zh-CN"/>
              </w:rPr>
              <w:t>1</w:t>
            </w:r>
            <w:r w:rsidRPr="007B4467">
              <w:rPr>
                <w:lang w:eastAsia="zh-CN"/>
              </w:rPr>
              <w:t>: 2496-2690 MHz</w:t>
            </w:r>
          </w:p>
          <w:p w14:paraId="487304F0"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F91483F"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38DA0A9"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B592BF7" w14:textId="77777777" w:rsidR="00680B75" w:rsidRPr="007B4467" w:rsidRDefault="00680B75" w:rsidP="00163464">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6F881E3" w14:textId="77777777" w:rsidR="00680B75" w:rsidRPr="007B4467" w:rsidRDefault="00680B75" w:rsidP="00163464">
            <w:pPr>
              <w:pStyle w:val="TAC"/>
              <w:rPr>
                <w:rFonts w:cs="Arial"/>
                <w:szCs w:val="18"/>
                <w:highlight w:val="yellow"/>
                <w:lang w:eastAsia="zh-Hans"/>
              </w:rPr>
            </w:pPr>
          </w:p>
        </w:tc>
      </w:tr>
      <w:tr w:rsidR="00680B75" w:rsidRPr="007B4467" w14:paraId="1A5CF712"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361437B" w14:textId="77777777" w:rsidR="00680B75" w:rsidRPr="001F1EE4" w:rsidRDefault="00680B75" w:rsidP="00163464">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7566CCA0"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03C51B94" w14:textId="77777777" w:rsidR="00680B75" w:rsidRPr="007B4467" w:rsidRDefault="00680B75" w:rsidP="00163464">
            <w:pPr>
              <w:pStyle w:val="TAL"/>
              <w:rPr>
                <w:lang w:eastAsia="zh-CN"/>
              </w:rPr>
            </w:pPr>
            <w:r w:rsidRPr="007B4467">
              <w:rPr>
                <w:lang w:eastAsia="zh-CN"/>
              </w:rPr>
              <w:t>LTE Frequency band 3: 1710-1785 MHz (UL), 1805-1880 MHz (DL)</w:t>
            </w:r>
          </w:p>
          <w:p w14:paraId="3BBF9D36" w14:textId="77777777" w:rsidR="00680B75" w:rsidRPr="007B4467" w:rsidRDefault="00680B75" w:rsidP="00163464">
            <w:pPr>
              <w:pStyle w:val="TAL"/>
              <w:rPr>
                <w:lang w:eastAsia="zh-CN"/>
              </w:rPr>
            </w:pPr>
            <w:r w:rsidRPr="007B4467">
              <w:rPr>
                <w:lang w:eastAsia="zh-CN"/>
              </w:rPr>
              <w:t>LTE Frequency band 42: 3400-3600 MHz</w:t>
            </w:r>
          </w:p>
          <w:p w14:paraId="40FEED0B"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ED8A35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7FE894F"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AE67396"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25ED442B" w14:textId="77777777" w:rsidR="00680B75" w:rsidRPr="007B4467" w:rsidRDefault="00680B75" w:rsidP="00163464">
            <w:pPr>
              <w:pStyle w:val="TAC"/>
              <w:rPr>
                <w:rFonts w:cs="Arial"/>
                <w:szCs w:val="18"/>
                <w:highlight w:val="yellow"/>
                <w:lang w:eastAsia="zh-Hans"/>
              </w:rPr>
            </w:pPr>
          </w:p>
        </w:tc>
      </w:tr>
      <w:tr w:rsidR="00680B75" w:rsidRPr="007B4467" w14:paraId="268670E1"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7B7F3205" w14:textId="77777777" w:rsidR="00680B75" w:rsidRPr="001F1EE4" w:rsidRDefault="00680B75" w:rsidP="00163464">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59AEEAC4" w14:textId="77777777" w:rsidR="00680B75" w:rsidRPr="007B4467" w:rsidRDefault="00680B75" w:rsidP="00163464">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6715246" w14:textId="77777777" w:rsidR="00680B75" w:rsidRPr="007B4467" w:rsidRDefault="00680B75" w:rsidP="00163464">
            <w:pPr>
              <w:pStyle w:val="TAL"/>
              <w:rPr>
                <w:lang w:eastAsia="zh-CN"/>
              </w:rPr>
            </w:pPr>
            <w:r w:rsidRPr="007B4467">
              <w:rPr>
                <w:lang w:eastAsia="zh-CN"/>
              </w:rPr>
              <w:t>LTE Frequency band 3: 1710-1785 MHz (UL), 1805-1880 MHz (DL)</w:t>
            </w:r>
          </w:p>
          <w:p w14:paraId="646DFE93" w14:textId="77777777" w:rsidR="00680B75" w:rsidRPr="007B4467" w:rsidRDefault="00680B75" w:rsidP="00163464">
            <w:pPr>
              <w:pStyle w:val="TAL"/>
              <w:rPr>
                <w:lang w:eastAsia="zh-CN"/>
              </w:rPr>
            </w:pPr>
            <w:r w:rsidRPr="007B4467">
              <w:rPr>
                <w:lang w:eastAsia="zh-CN"/>
              </w:rPr>
              <w:t>LTE Frequency band 42: 3400-3600 MHz</w:t>
            </w:r>
          </w:p>
          <w:p w14:paraId="6ACC419D"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8FE19AC"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72BBC38"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3E076ED" w14:textId="77777777" w:rsidR="00680B75" w:rsidRPr="007B4467" w:rsidRDefault="00680B75" w:rsidP="00163464">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53F3FFC" w14:textId="77777777" w:rsidR="00680B75" w:rsidRPr="007B4467" w:rsidRDefault="00680B75" w:rsidP="00163464">
            <w:pPr>
              <w:pStyle w:val="TAC"/>
              <w:rPr>
                <w:rFonts w:cs="Arial"/>
                <w:szCs w:val="18"/>
                <w:highlight w:val="yellow"/>
                <w:lang w:eastAsia="zh-Hans"/>
              </w:rPr>
            </w:pPr>
          </w:p>
        </w:tc>
      </w:tr>
      <w:tr w:rsidR="00680B75" w:rsidRPr="007B4467" w14:paraId="6669F73B" w14:textId="77777777" w:rsidTr="00163464">
        <w:trPr>
          <w:cantSplit/>
          <w:jc w:val="center"/>
        </w:trPr>
        <w:tc>
          <w:tcPr>
            <w:tcW w:w="478" w:type="dxa"/>
            <w:tcBorders>
              <w:top w:val="single" w:sz="4" w:space="0" w:color="auto"/>
              <w:left w:val="single" w:sz="4" w:space="0" w:color="auto"/>
              <w:bottom w:val="single" w:sz="4" w:space="0" w:color="auto"/>
              <w:right w:val="single" w:sz="4" w:space="0" w:color="auto"/>
            </w:tcBorders>
          </w:tcPr>
          <w:p w14:paraId="0EA52269" w14:textId="77777777" w:rsidR="00680B75" w:rsidRPr="007B4467" w:rsidRDefault="00680B75" w:rsidP="00163464">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7025D23C" w14:textId="77777777" w:rsidR="00680B75" w:rsidRPr="007B4467" w:rsidRDefault="00680B75" w:rsidP="00163464">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75FF3B8F" w14:textId="77777777" w:rsidR="00680B75" w:rsidRPr="007B4467" w:rsidRDefault="00680B75" w:rsidP="00163464">
            <w:pPr>
              <w:pStyle w:val="TAL"/>
              <w:rPr>
                <w:lang w:eastAsia="zh-CN"/>
              </w:rPr>
            </w:pPr>
            <w:r w:rsidRPr="007B4467">
              <w:rPr>
                <w:lang w:eastAsia="zh-CN"/>
              </w:rPr>
              <w:t>LTE Frequency band 3: 1710-1785 MHz (UL), 1805-1880 MHz (DL)</w:t>
            </w:r>
          </w:p>
          <w:p w14:paraId="5B9CCF37" w14:textId="77777777" w:rsidR="00680B75" w:rsidRPr="007B4467" w:rsidRDefault="00680B75" w:rsidP="00163464">
            <w:pPr>
              <w:pStyle w:val="TAL"/>
              <w:rPr>
                <w:lang w:eastAsia="zh-CN"/>
              </w:rPr>
            </w:pPr>
            <w:r w:rsidRPr="007B4467">
              <w:rPr>
                <w:lang w:eastAsia="zh-CN"/>
              </w:rPr>
              <w:t>LTE Frequency band 41: 2496-2690 MHz</w:t>
            </w:r>
          </w:p>
          <w:p w14:paraId="29C64AF9" w14:textId="77777777" w:rsidR="00680B75" w:rsidRPr="007B4467" w:rsidRDefault="00680B75" w:rsidP="00163464">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736EBB4" w14:textId="77777777" w:rsidR="00680B75" w:rsidRPr="007B4467" w:rsidRDefault="00680B75" w:rsidP="00163464">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0FD298A" w14:textId="77777777" w:rsidR="00680B75" w:rsidRPr="007B4467" w:rsidRDefault="00680B75" w:rsidP="00163464">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B2F621C" w14:textId="77777777" w:rsidR="00680B75" w:rsidRPr="007B4467" w:rsidRDefault="00680B75" w:rsidP="00163464">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3D390E3" w14:textId="77777777" w:rsidR="00680B75" w:rsidRPr="007B4467" w:rsidRDefault="00680B75" w:rsidP="00163464">
            <w:pPr>
              <w:pStyle w:val="TAC"/>
              <w:rPr>
                <w:rFonts w:cs="Arial"/>
                <w:szCs w:val="18"/>
                <w:highlight w:val="yellow"/>
                <w:lang w:eastAsia="zh-Hans"/>
              </w:rPr>
            </w:pPr>
          </w:p>
        </w:tc>
      </w:tr>
      <w:tr w:rsidR="009D052B" w:rsidRPr="007B4467" w14:paraId="6B6F68DF" w14:textId="77777777" w:rsidTr="00163464">
        <w:trPr>
          <w:cantSplit/>
          <w:jc w:val="center"/>
          <w:ins w:id="74"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6B541B01" w14:textId="0AC696CB" w:rsidR="009D052B" w:rsidRDefault="009D052B" w:rsidP="009D052B">
            <w:pPr>
              <w:pStyle w:val="TAC"/>
              <w:rPr>
                <w:ins w:id="75" w:author="유승준" w:date="2025-11-08T11:17:00Z"/>
                <w:lang w:eastAsia="ja-JP"/>
              </w:rPr>
            </w:pPr>
            <w:ins w:id="76" w:author="유승준" w:date="2025-11-08T11:17:00Z">
              <w:r>
                <w:rPr>
                  <w:rFonts w:hint="eastAsia"/>
                  <w:lang w:eastAsia="ko-KR"/>
                </w:rPr>
                <w:t>A</w:t>
              </w:r>
            </w:ins>
          </w:p>
        </w:tc>
        <w:tc>
          <w:tcPr>
            <w:tcW w:w="1318" w:type="dxa"/>
            <w:tcBorders>
              <w:top w:val="single" w:sz="6" w:space="0" w:color="auto"/>
              <w:left w:val="single" w:sz="6" w:space="0" w:color="auto"/>
              <w:bottom w:val="single" w:sz="6" w:space="0" w:color="auto"/>
              <w:right w:val="single" w:sz="6" w:space="0" w:color="auto"/>
            </w:tcBorders>
          </w:tcPr>
          <w:p w14:paraId="149CDE1E" w14:textId="7F93A8D5" w:rsidR="009D052B" w:rsidRPr="007B4467" w:rsidRDefault="009D052B" w:rsidP="009D052B">
            <w:pPr>
              <w:pStyle w:val="TAC"/>
              <w:rPr>
                <w:ins w:id="77" w:author="유승준" w:date="2025-11-08T11:17:00Z"/>
                <w:rFonts w:cs="Arial"/>
                <w:szCs w:val="18"/>
                <w:lang w:eastAsia="ja-JP"/>
              </w:rPr>
            </w:pPr>
            <w:ins w:id="78" w:author="유승준" w:date="2025-11-08T11:17:00Z">
              <w:r w:rsidRPr="007B4467">
                <w:rPr>
                  <w:rFonts w:cs="Arial"/>
                  <w:szCs w:val="18"/>
                  <w:lang w:eastAsia="ja-JP"/>
                </w:rPr>
                <w:t>DC_1A-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5EC0F155" w14:textId="77777777" w:rsidR="009D052B" w:rsidRPr="007B4467" w:rsidRDefault="009D052B" w:rsidP="009D052B">
            <w:pPr>
              <w:pStyle w:val="TAL"/>
              <w:rPr>
                <w:ins w:id="79" w:author="유승준" w:date="2025-11-08T11:17:00Z"/>
                <w:lang w:eastAsia="zh-CN"/>
              </w:rPr>
            </w:pPr>
            <w:ins w:id="80" w:author="유승준" w:date="2025-11-08T11:17:00Z">
              <w:r w:rsidRPr="007B4467">
                <w:rPr>
                  <w:lang w:eastAsia="zh-CN"/>
                </w:rPr>
                <w:t>LTE Frequency band 1: 1920-1980 MHz (UL),2110- 2170 MHz (DL)</w:t>
              </w:r>
            </w:ins>
          </w:p>
          <w:p w14:paraId="2AF730C2" w14:textId="77777777" w:rsidR="009D052B" w:rsidRPr="00DC04DA" w:rsidRDefault="009D052B" w:rsidP="009D052B">
            <w:pPr>
              <w:pStyle w:val="TAL"/>
              <w:rPr>
                <w:ins w:id="81" w:author="유승준" w:date="2025-11-08T11:17:00Z"/>
                <w:lang w:eastAsia="ko-KR"/>
              </w:rPr>
            </w:pPr>
            <w:ins w:id="82"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101D5FA" w14:textId="68164503" w:rsidR="009D052B" w:rsidRPr="007B4467" w:rsidRDefault="009D052B" w:rsidP="009D052B">
            <w:pPr>
              <w:pStyle w:val="TAL"/>
              <w:rPr>
                <w:ins w:id="83" w:author="유승준" w:date="2025-11-08T11:17:00Z"/>
                <w:lang w:eastAsia="zh-CN"/>
              </w:rPr>
            </w:pPr>
            <w:ins w:id="84" w:author="유승준" w:date="2025-11-08T11:1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E7AB0B0" w14:textId="39626952" w:rsidR="009D052B" w:rsidRPr="007B4467" w:rsidRDefault="009D052B" w:rsidP="009D052B">
            <w:pPr>
              <w:pStyle w:val="TAC"/>
              <w:rPr>
                <w:ins w:id="85" w:author="유승준" w:date="2025-11-08T11:17:00Z"/>
              </w:rPr>
            </w:pPr>
            <w:ins w:id="86"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63D913BF" w14:textId="0F6F317B" w:rsidR="009D052B" w:rsidRPr="007B4467" w:rsidRDefault="009D052B" w:rsidP="009D052B">
            <w:pPr>
              <w:pStyle w:val="TAC"/>
              <w:rPr>
                <w:ins w:id="87" w:author="유승준" w:date="2025-11-08T11:17:00Z"/>
                <w:lang w:eastAsia="zh-TW"/>
              </w:rPr>
            </w:pPr>
            <w:ins w:id="88"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19D76EFD" w14:textId="37C9E21F" w:rsidR="009D052B" w:rsidRPr="007B4467" w:rsidRDefault="009D052B" w:rsidP="009D052B">
            <w:pPr>
              <w:pStyle w:val="TAC"/>
              <w:rPr>
                <w:ins w:id="89" w:author="유승준" w:date="2025-11-08T11:17:00Z"/>
              </w:rPr>
            </w:pPr>
            <w:ins w:id="90" w:author="유승준" w:date="2025-11-08T11:17:00Z">
              <w:r w:rsidRPr="007B4467">
                <w:t>pc_Band1_Band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78C9A943" w14:textId="77777777" w:rsidR="009D052B" w:rsidRPr="007B4467" w:rsidRDefault="009D052B" w:rsidP="009D052B">
            <w:pPr>
              <w:pStyle w:val="TAC"/>
              <w:rPr>
                <w:ins w:id="91" w:author="유승준" w:date="2025-11-08T11:17:00Z"/>
                <w:rFonts w:cs="Arial"/>
                <w:szCs w:val="18"/>
                <w:highlight w:val="yellow"/>
                <w:lang w:eastAsia="zh-Hans"/>
              </w:rPr>
            </w:pPr>
          </w:p>
        </w:tc>
      </w:tr>
      <w:tr w:rsidR="009D052B" w:rsidRPr="007B4467" w14:paraId="5C21E1F1" w14:textId="77777777" w:rsidTr="00163464">
        <w:trPr>
          <w:cantSplit/>
          <w:jc w:val="center"/>
          <w:ins w:id="92" w:author="유승준" w:date="2025-11-08T11:17:00Z"/>
        </w:trPr>
        <w:tc>
          <w:tcPr>
            <w:tcW w:w="478" w:type="dxa"/>
            <w:tcBorders>
              <w:top w:val="single" w:sz="4" w:space="0" w:color="auto"/>
              <w:left w:val="single" w:sz="4" w:space="0" w:color="auto"/>
              <w:bottom w:val="single" w:sz="4" w:space="0" w:color="auto"/>
              <w:right w:val="single" w:sz="4" w:space="0" w:color="auto"/>
            </w:tcBorders>
          </w:tcPr>
          <w:p w14:paraId="4074AA16" w14:textId="56F4A011" w:rsidR="009D052B" w:rsidRDefault="009D052B" w:rsidP="009D052B">
            <w:pPr>
              <w:pStyle w:val="TAC"/>
              <w:rPr>
                <w:ins w:id="93" w:author="유승준" w:date="2025-11-08T11:17:00Z"/>
                <w:lang w:eastAsia="ja-JP"/>
              </w:rPr>
            </w:pPr>
            <w:ins w:id="94" w:author="유승준" w:date="2025-11-08T11:17:00Z">
              <w:r>
                <w:rPr>
                  <w:rFonts w:hint="eastAsia"/>
                  <w:lang w:eastAsia="ko-KR"/>
                </w:rPr>
                <w:t>B</w:t>
              </w:r>
            </w:ins>
          </w:p>
        </w:tc>
        <w:tc>
          <w:tcPr>
            <w:tcW w:w="1318" w:type="dxa"/>
            <w:tcBorders>
              <w:top w:val="single" w:sz="6" w:space="0" w:color="auto"/>
              <w:left w:val="single" w:sz="6" w:space="0" w:color="auto"/>
              <w:bottom w:val="single" w:sz="6" w:space="0" w:color="auto"/>
              <w:right w:val="single" w:sz="6" w:space="0" w:color="auto"/>
            </w:tcBorders>
          </w:tcPr>
          <w:p w14:paraId="56ADDB2B" w14:textId="01ADA018" w:rsidR="009D052B" w:rsidRPr="007B4467" w:rsidRDefault="009D052B" w:rsidP="009D052B">
            <w:pPr>
              <w:pStyle w:val="TAC"/>
              <w:rPr>
                <w:ins w:id="95" w:author="유승준" w:date="2025-11-08T11:17:00Z"/>
                <w:rFonts w:cs="Arial"/>
                <w:szCs w:val="18"/>
                <w:lang w:eastAsia="ja-JP"/>
              </w:rPr>
            </w:pPr>
            <w:ins w:id="96" w:author="유승준" w:date="2025-11-08T11:17:00Z">
              <w:r w:rsidRPr="007B4467">
                <w:rPr>
                  <w:rFonts w:cs="Arial"/>
                  <w:szCs w:val="18"/>
                  <w:lang w:eastAsia="ja-JP"/>
                </w:rPr>
                <w:t>DC_</w:t>
              </w:r>
              <w:r>
                <w:rPr>
                  <w:rFonts w:cs="Arial" w:hint="eastAsia"/>
                  <w:szCs w:val="18"/>
                  <w:lang w:eastAsia="ko-KR"/>
                </w:rPr>
                <w:t>3</w:t>
              </w:r>
              <w:r w:rsidRPr="007B4467">
                <w:rPr>
                  <w:rFonts w:cs="Arial"/>
                  <w:szCs w:val="18"/>
                  <w:lang w:eastAsia="ja-JP"/>
                </w:rPr>
                <w:t>A-</w:t>
              </w:r>
              <w:r>
                <w:rPr>
                  <w:rFonts w:cs="Arial" w:hint="eastAsia"/>
                  <w:szCs w:val="18"/>
                  <w:lang w:eastAsia="ko-KR"/>
                </w:rPr>
                <w:t>8</w:t>
              </w:r>
              <w:r w:rsidRPr="007B4467">
                <w:rPr>
                  <w:rFonts w:cs="Arial"/>
                  <w:szCs w:val="18"/>
                  <w:lang w:eastAsia="ja-JP"/>
                </w:rPr>
                <w:t>A_n77A</w:t>
              </w:r>
            </w:ins>
          </w:p>
        </w:tc>
        <w:tc>
          <w:tcPr>
            <w:tcW w:w="3329" w:type="dxa"/>
            <w:tcBorders>
              <w:top w:val="single" w:sz="6" w:space="0" w:color="auto"/>
              <w:left w:val="single" w:sz="6" w:space="0" w:color="auto"/>
              <w:bottom w:val="single" w:sz="6" w:space="0" w:color="auto"/>
              <w:right w:val="single" w:sz="6" w:space="0" w:color="auto"/>
            </w:tcBorders>
          </w:tcPr>
          <w:p w14:paraId="7CE36C1E" w14:textId="77777777" w:rsidR="009D052B" w:rsidRDefault="009D052B" w:rsidP="009D052B">
            <w:pPr>
              <w:pStyle w:val="TAL"/>
              <w:rPr>
                <w:ins w:id="97" w:author="유승준" w:date="2025-11-08T11:17:00Z"/>
                <w:lang w:eastAsia="zh-CN"/>
              </w:rPr>
            </w:pPr>
            <w:ins w:id="98" w:author="유승준" w:date="2025-11-08T11:17:00Z">
              <w:r w:rsidRPr="007B4467">
                <w:rPr>
                  <w:lang w:eastAsia="zh-CN"/>
                </w:rPr>
                <w:t>LTE Frequency band 3: 1710-1785 MHz (UL), 1805-1880 MHz (DL)</w:t>
              </w:r>
            </w:ins>
          </w:p>
          <w:p w14:paraId="3BB7ABF8" w14:textId="77777777" w:rsidR="009D052B" w:rsidRPr="00DC04DA" w:rsidRDefault="009D052B" w:rsidP="009D052B">
            <w:pPr>
              <w:pStyle w:val="TAL"/>
              <w:rPr>
                <w:ins w:id="99" w:author="유승준" w:date="2025-11-08T11:17:00Z"/>
                <w:lang w:eastAsia="ko-KR"/>
              </w:rPr>
            </w:pPr>
            <w:ins w:id="100" w:author="유승준" w:date="2025-11-08T11:17:00Z">
              <w:r w:rsidRPr="007B4467">
                <w:rPr>
                  <w:lang w:eastAsia="zh-CN"/>
                </w:rPr>
                <w:t xml:space="preserve">LTE Frequency band </w:t>
              </w:r>
              <w:r>
                <w:rPr>
                  <w:rFonts w:hint="eastAsia"/>
                  <w:lang w:eastAsia="ko-KR"/>
                </w:rPr>
                <w:t>8</w:t>
              </w:r>
              <w:r w:rsidRPr="007B4467">
                <w:rPr>
                  <w:lang w:eastAsia="zh-CN"/>
                </w:rPr>
                <w:t xml:space="preserve">: </w:t>
              </w:r>
              <w:r>
                <w:rPr>
                  <w:rFonts w:hint="eastAsia"/>
                  <w:lang w:eastAsia="ko-KR"/>
                </w:rPr>
                <w:t>880</w:t>
              </w:r>
              <w:r w:rsidRPr="007B4467">
                <w:rPr>
                  <w:lang w:eastAsia="zh-CN"/>
                </w:rPr>
                <w:t>-</w:t>
              </w:r>
              <w:r>
                <w:rPr>
                  <w:rFonts w:hint="eastAsia"/>
                  <w:lang w:eastAsia="ko-KR"/>
                </w:rPr>
                <w:t>915</w:t>
              </w:r>
              <w:r w:rsidRPr="007B4467">
                <w:rPr>
                  <w:lang w:eastAsia="zh-CN"/>
                </w:rPr>
                <w:t xml:space="preserve"> MHz (UL), </w:t>
              </w:r>
              <w:r>
                <w:rPr>
                  <w:rFonts w:hint="eastAsia"/>
                  <w:lang w:eastAsia="ko-KR"/>
                </w:rPr>
                <w:t>925</w:t>
              </w:r>
              <w:r w:rsidRPr="007B4467">
                <w:rPr>
                  <w:lang w:eastAsia="zh-CN"/>
                </w:rPr>
                <w:t>-</w:t>
              </w:r>
              <w:r>
                <w:rPr>
                  <w:rFonts w:hint="eastAsia"/>
                  <w:lang w:eastAsia="ko-KR"/>
                </w:rPr>
                <w:t>960</w:t>
              </w:r>
              <w:r w:rsidRPr="007B4467">
                <w:rPr>
                  <w:lang w:eastAsia="zh-CN"/>
                </w:rPr>
                <w:t xml:space="preserve"> MHz (DL)</w:t>
              </w:r>
            </w:ins>
          </w:p>
          <w:p w14:paraId="66BDDDE8" w14:textId="78F49940" w:rsidR="009D052B" w:rsidRPr="007B4467" w:rsidRDefault="009D052B" w:rsidP="009D052B">
            <w:pPr>
              <w:pStyle w:val="TAL"/>
              <w:rPr>
                <w:ins w:id="101" w:author="유승준" w:date="2025-11-08T11:17:00Z"/>
                <w:lang w:eastAsia="zh-CN"/>
              </w:rPr>
            </w:pPr>
            <w:ins w:id="102" w:author="유승준" w:date="2025-11-08T11:17:00Z">
              <w:r w:rsidRPr="007B4467">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1CF6EC98" w14:textId="788190AB" w:rsidR="009D052B" w:rsidRPr="007B4467" w:rsidRDefault="009D052B" w:rsidP="009D052B">
            <w:pPr>
              <w:pStyle w:val="TAC"/>
              <w:rPr>
                <w:ins w:id="103" w:author="유승준" w:date="2025-11-08T11:17:00Z"/>
              </w:rPr>
            </w:pPr>
            <w:ins w:id="104" w:author="유승준" w:date="2025-11-08T11:17:00Z">
              <w:r w:rsidRPr="007B4467">
                <w:t>38.101-3, 6.2B.1.3</w:t>
              </w:r>
            </w:ins>
          </w:p>
        </w:tc>
        <w:tc>
          <w:tcPr>
            <w:tcW w:w="843" w:type="dxa"/>
            <w:tcBorders>
              <w:top w:val="single" w:sz="4" w:space="0" w:color="auto"/>
              <w:left w:val="single" w:sz="4" w:space="0" w:color="auto"/>
              <w:bottom w:val="single" w:sz="4" w:space="0" w:color="auto"/>
              <w:right w:val="single" w:sz="4" w:space="0" w:color="auto"/>
            </w:tcBorders>
          </w:tcPr>
          <w:p w14:paraId="47DF387E" w14:textId="1D97E696" w:rsidR="009D052B" w:rsidRPr="007B4467" w:rsidRDefault="009D052B" w:rsidP="009D052B">
            <w:pPr>
              <w:pStyle w:val="TAC"/>
              <w:rPr>
                <w:ins w:id="105" w:author="유승준" w:date="2025-11-08T11:17:00Z"/>
                <w:lang w:eastAsia="zh-TW"/>
              </w:rPr>
            </w:pPr>
            <w:ins w:id="106" w:author="유승준" w:date="2025-11-08T11:17:00Z">
              <w:r w:rsidRPr="007B4467">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5987193B" w14:textId="6775C2B6" w:rsidR="009D052B" w:rsidRPr="007B4467" w:rsidRDefault="009D052B" w:rsidP="009D052B">
            <w:pPr>
              <w:pStyle w:val="TAC"/>
              <w:rPr>
                <w:ins w:id="107" w:author="유승준" w:date="2025-11-08T11:17:00Z"/>
              </w:rPr>
            </w:pPr>
            <w:ins w:id="108" w:author="유승준" w:date="2025-11-08T11:17:00Z">
              <w:r w:rsidRPr="007B4467">
                <w:t>pc_Band</w:t>
              </w:r>
              <w:r>
                <w:rPr>
                  <w:rFonts w:hint="eastAsia"/>
                  <w:lang w:eastAsia="ko-KR"/>
                </w:rPr>
                <w:t>3</w:t>
              </w:r>
              <w:r w:rsidRPr="007B4467">
                <w:t>_Band</w:t>
              </w:r>
              <w:r>
                <w:rPr>
                  <w:rFonts w:hint="eastAsia"/>
                  <w:lang w:eastAsia="ko-KR"/>
                </w:rPr>
                <w:t>8</w:t>
              </w:r>
              <w:r w:rsidRPr="007B4467">
                <w:t>_nrBand77_PC2_Supp</w:t>
              </w:r>
            </w:ins>
          </w:p>
        </w:tc>
        <w:tc>
          <w:tcPr>
            <w:tcW w:w="1127" w:type="dxa"/>
            <w:tcBorders>
              <w:top w:val="single" w:sz="4" w:space="0" w:color="auto"/>
              <w:left w:val="single" w:sz="4" w:space="0" w:color="auto"/>
              <w:bottom w:val="single" w:sz="4" w:space="0" w:color="auto"/>
              <w:right w:val="single" w:sz="4" w:space="0" w:color="auto"/>
            </w:tcBorders>
          </w:tcPr>
          <w:p w14:paraId="2EDFD602" w14:textId="77777777" w:rsidR="009D052B" w:rsidRPr="007B4467" w:rsidRDefault="009D052B" w:rsidP="009D052B">
            <w:pPr>
              <w:pStyle w:val="TAC"/>
              <w:rPr>
                <w:ins w:id="109" w:author="유승준" w:date="2025-11-08T11:17:00Z"/>
                <w:rFonts w:cs="Arial"/>
                <w:szCs w:val="18"/>
                <w:highlight w:val="yellow"/>
                <w:lang w:eastAsia="zh-Hans"/>
              </w:rPr>
            </w:pPr>
          </w:p>
        </w:tc>
      </w:tr>
    </w:tbl>
    <w:p w14:paraId="7F62BB43" w14:textId="77777777" w:rsidR="00680B75" w:rsidRDefault="00680B75" w:rsidP="00680B75">
      <w:pPr>
        <w:rPr>
          <w:lang w:eastAsia="ko-KR"/>
        </w:rPr>
      </w:pPr>
    </w:p>
    <w:p w14:paraId="09B6F7AC" w14:textId="77777777" w:rsidR="00680B75" w:rsidRPr="00573210" w:rsidRDefault="00680B75" w:rsidP="00680B75">
      <w:pPr>
        <w:pStyle w:val="30"/>
        <w:rPr>
          <w:rFonts w:eastAsia="맑은 고딕"/>
          <w:noProof/>
          <w:color w:val="FF0000"/>
          <w:lang w:eastAsia="ko-KR"/>
        </w:rPr>
      </w:pPr>
      <w:r>
        <w:rPr>
          <w:rFonts w:eastAsia="PMingLiU"/>
          <w:noProof/>
          <w:color w:val="FF0000"/>
        </w:rPr>
        <w:t>{End of changes}</w:t>
      </w:r>
      <w:bookmarkEnd w:id="15"/>
      <w:bookmarkEnd w:id="61"/>
      <w:bookmarkEnd w:id="62"/>
      <w:bookmarkEnd w:id="63"/>
      <w:bookmarkEnd w:id="64"/>
      <w:bookmarkEnd w:id="65"/>
      <w:bookmarkEnd w:id="66"/>
      <w:bookmarkEnd w:id="67"/>
      <w:bookmarkEnd w:id="68"/>
      <w:bookmarkEnd w:id="69"/>
      <w:bookmarkEnd w:id="70"/>
      <w:bookmarkEnd w:id="71"/>
      <w:bookmarkEnd w:id="72"/>
      <w:bookmarkEnd w:id="7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FB0C0" w14:textId="77777777" w:rsidR="00914195" w:rsidRDefault="00914195">
      <w:r>
        <w:separator/>
      </w:r>
    </w:p>
  </w:endnote>
  <w:endnote w:type="continuationSeparator" w:id="0">
    <w:p w14:paraId="0351BA8A" w14:textId="77777777" w:rsidR="00914195" w:rsidRDefault="00914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A14E" w14:textId="77777777" w:rsidR="00914195" w:rsidRDefault="00914195">
      <w:r>
        <w:separator/>
      </w:r>
    </w:p>
  </w:footnote>
  <w:footnote w:type="continuationSeparator" w:id="0">
    <w:p w14:paraId="335B13B9" w14:textId="77777777" w:rsidR="00914195" w:rsidRDefault="00914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승준">
    <w15:presenceInfo w15:providerId="None" w15:userId="유승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4FEA"/>
    <w:rsid w:val="001270B4"/>
    <w:rsid w:val="00145D43"/>
    <w:rsid w:val="00171914"/>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05FE"/>
    <w:rsid w:val="00386332"/>
    <w:rsid w:val="003E1A36"/>
    <w:rsid w:val="00400AC5"/>
    <w:rsid w:val="00410371"/>
    <w:rsid w:val="004127FB"/>
    <w:rsid w:val="004242F1"/>
    <w:rsid w:val="00434C1D"/>
    <w:rsid w:val="00455609"/>
    <w:rsid w:val="0049531E"/>
    <w:rsid w:val="004B75B7"/>
    <w:rsid w:val="004C09C8"/>
    <w:rsid w:val="004D5E28"/>
    <w:rsid w:val="004E09B9"/>
    <w:rsid w:val="0050622E"/>
    <w:rsid w:val="005141D9"/>
    <w:rsid w:val="0051580D"/>
    <w:rsid w:val="00547111"/>
    <w:rsid w:val="00592D74"/>
    <w:rsid w:val="005E2C44"/>
    <w:rsid w:val="00621188"/>
    <w:rsid w:val="006257ED"/>
    <w:rsid w:val="00653DE4"/>
    <w:rsid w:val="00661C9C"/>
    <w:rsid w:val="00665C47"/>
    <w:rsid w:val="00680B75"/>
    <w:rsid w:val="006933C9"/>
    <w:rsid w:val="00695808"/>
    <w:rsid w:val="006B46FB"/>
    <w:rsid w:val="006C3E9E"/>
    <w:rsid w:val="006E21FB"/>
    <w:rsid w:val="00737BDB"/>
    <w:rsid w:val="007502FC"/>
    <w:rsid w:val="007868C6"/>
    <w:rsid w:val="00792342"/>
    <w:rsid w:val="007977A8"/>
    <w:rsid w:val="007B512A"/>
    <w:rsid w:val="007C2097"/>
    <w:rsid w:val="007D6A07"/>
    <w:rsid w:val="007F7259"/>
    <w:rsid w:val="007F7F9A"/>
    <w:rsid w:val="008040A8"/>
    <w:rsid w:val="008145BE"/>
    <w:rsid w:val="008279FA"/>
    <w:rsid w:val="00827FE3"/>
    <w:rsid w:val="008626E7"/>
    <w:rsid w:val="00870EE7"/>
    <w:rsid w:val="008863B9"/>
    <w:rsid w:val="0088692D"/>
    <w:rsid w:val="008A45A6"/>
    <w:rsid w:val="008D3CCC"/>
    <w:rsid w:val="008F3789"/>
    <w:rsid w:val="008F686C"/>
    <w:rsid w:val="00907550"/>
    <w:rsid w:val="00914195"/>
    <w:rsid w:val="009148DE"/>
    <w:rsid w:val="009355FC"/>
    <w:rsid w:val="00941E30"/>
    <w:rsid w:val="009531B0"/>
    <w:rsid w:val="00957244"/>
    <w:rsid w:val="009741B3"/>
    <w:rsid w:val="009777D9"/>
    <w:rsid w:val="00980BE9"/>
    <w:rsid w:val="00991B88"/>
    <w:rsid w:val="009A5753"/>
    <w:rsid w:val="009A579D"/>
    <w:rsid w:val="009D052B"/>
    <w:rsid w:val="009E3297"/>
    <w:rsid w:val="009F734F"/>
    <w:rsid w:val="00A246B6"/>
    <w:rsid w:val="00A47E70"/>
    <w:rsid w:val="00A50CF0"/>
    <w:rsid w:val="00A7671C"/>
    <w:rsid w:val="00AA2CBC"/>
    <w:rsid w:val="00AC5820"/>
    <w:rsid w:val="00AD1CD8"/>
    <w:rsid w:val="00AD7D1A"/>
    <w:rsid w:val="00B258BB"/>
    <w:rsid w:val="00B67B97"/>
    <w:rsid w:val="00B968C8"/>
    <w:rsid w:val="00BA3EC5"/>
    <w:rsid w:val="00BA51D9"/>
    <w:rsid w:val="00BB5DFC"/>
    <w:rsid w:val="00BD279D"/>
    <w:rsid w:val="00BD6BB8"/>
    <w:rsid w:val="00C66BA2"/>
    <w:rsid w:val="00C870F6"/>
    <w:rsid w:val="00C907B5"/>
    <w:rsid w:val="00C95985"/>
    <w:rsid w:val="00CA34FD"/>
    <w:rsid w:val="00CC5026"/>
    <w:rsid w:val="00CC68D0"/>
    <w:rsid w:val="00CD7CF8"/>
    <w:rsid w:val="00D00130"/>
    <w:rsid w:val="00D03F9A"/>
    <w:rsid w:val="00D06D51"/>
    <w:rsid w:val="00D24991"/>
    <w:rsid w:val="00D50255"/>
    <w:rsid w:val="00D55358"/>
    <w:rsid w:val="00D66520"/>
    <w:rsid w:val="00D84AE9"/>
    <w:rsid w:val="00D9124E"/>
    <w:rsid w:val="00D962A7"/>
    <w:rsid w:val="00DC0043"/>
    <w:rsid w:val="00DE34CF"/>
    <w:rsid w:val="00E13F3D"/>
    <w:rsid w:val="00E34898"/>
    <w:rsid w:val="00E46F39"/>
    <w:rsid w:val="00EB09B7"/>
    <w:rsid w:val="00EC1FBB"/>
    <w:rsid w:val="00EE1B2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386332"/>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
    <w:qFormat/>
    <w:rsid w:val="00386332"/>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386332"/>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Char"/>
    <w:qFormat/>
    <w:rsid w:val="00386332"/>
    <w:pPr>
      <w:ind w:left="1701" w:hanging="1701"/>
      <w:outlineLvl w:val="4"/>
    </w:pPr>
    <w:rPr>
      <w:sz w:val="22"/>
    </w:rPr>
  </w:style>
  <w:style w:type="paragraph" w:styleId="6">
    <w:name w:val="heading 6"/>
    <w:aliases w:val="T1,Header 6"/>
    <w:basedOn w:val="H6"/>
    <w:next w:val="a1"/>
    <w:link w:val="6Char"/>
    <w:qFormat/>
    <w:rsid w:val="00386332"/>
    <w:pPr>
      <w:outlineLvl w:val="5"/>
    </w:pPr>
  </w:style>
  <w:style w:type="paragraph" w:styleId="7">
    <w:name w:val="heading 7"/>
    <w:aliases w:val="L7,Header 7"/>
    <w:basedOn w:val="H6"/>
    <w:next w:val="a1"/>
    <w:link w:val="7Char"/>
    <w:qFormat/>
    <w:rsid w:val="00386332"/>
    <w:pPr>
      <w:outlineLvl w:val="6"/>
    </w:pPr>
  </w:style>
  <w:style w:type="paragraph" w:styleId="8">
    <w:name w:val="heading 8"/>
    <w:basedOn w:val="10"/>
    <w:next w:val="a1"/>
    <w:link w:val="8Char"/>
    <w:qFormat/>
    <w:rsid w:val="00386332"/>
    <w:pPr>
      <w:ind w:left="0" w:firstLine="0"/>
      <w:outlineLvl w:val="7"/>
    </w:pPr>
  </w:style>
  <w:style w:type="paragraph" w:styleId="9">
    <w:name w:val="heading 9"/>
    <w:basedOn w:val="8"/>
    <w:next w:val="a1"/>
    <w:link w:val="9Char"/>
    <w:qFormat/>
    <w:rsid w:val="0038633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386332"/>
    <w:pPr>
      <w:spacing w:before="180"/>
      <w:ind w:left="2693" w:hanging="2693"/>
    </w:pPr>
    <w:rPr>
      <w:b/>
    </w:rPr>
  </w:style>
  <w:style w:type="paragraph" w:styleId="1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uiPriority w:val="39"/>
    <w:rsid w:val="00386332"/>
    <w:pPr>
      <w:ind w:left="1701" w:hanging="1701"/>
    </w:pPr>
  </w:style>
  <w:style w:type="paragraph" w:styleId="41">
    <w:name w:val="toc 4"/>
    <w:basedOn w:val="31"/>
    <w:uiPriority w:val="39"/>
    <w:rsid w:val="00386332"/>
    <w:pPr>
      <w:ind w:left="1418" w:hanging="1418"/>
    </w:pPr>
  </w:style>
  <w:style w:type="paragraph" w:styleId="31">
    <w:name w:val="toc 3"/>
    <w:basedOn w:val="20"/>
    <w:uiPriority w:val="39"/>
    <w:rsid w:val="00386332"/>
    <w:pPr>
      <w:ind w:left="1134" w:hanging="1134"/>
    </w:pPr>
  </w:style>
  <w:style w:type="paragraph" w:styleId="20">
    <w:name w:val="toc 2"/>
    <w:basedOn w:val="11"/>
    <w:uiPriority w:val="39"/>
    <w:rsid w:val="00386332"/>
    <w:pPr>
      <w:keepNext w:val="0"/>
      <w:spacing w:before="0"/>
      <w:ind w:left="851" w:hanging="851"/>
    </w:pPr>
    <w:rPr>
      <w:sz w:val="20"/>
    </w:rPr>
  </w:style>
  <w:style w:type="paragraph" w:styleId="22">
    <w:name w:val="index 2"/>
    <w:basedOn w:val="12"/>
    <w:rsid w:val="00386332"/>
    <w:pPr>
      <w:ind w:left="284"/>
    </w:pPr>
  </w:style>
  <w:style w:type="paragraph" w:styleId="12">
    <w:name w:val="index 1"/>
    <w:basedOn w:val="a1"/>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rsid w:val="00386332"/>
    <w:pPr>
      <w:outlineLvl w:val="9"/>
    </w:pPr>
  </w:style>
  <w:style w:type="paragraph" w:styleId="23">
    <w:name w:val="List Number 2"/>
    <w:basedOn w:val="a5"/>
    <w:rsid w:val="0038633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3863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1"/>
    <w:link w:val="NOChar"/>
    <w:rsid w:val="00386332"/>
    <w:pPr>
      <w:keepLines/>
      <w:ind w:left="1135" w:hanging="851"/>
    </w:pPr>
  </w:style>
  <w:style w:type="paragraph" w:styleId="90">
    <w:name w:val="toc 9"/>
    <w:basedOn w:val="80"/>
    <w:rsid w:val="00386332"/>
    <w:pPr>
      <w:ind w:left="1418" w:hanging="1418"/>
    </w:pPr>
  </w:style>
  <w:style w:type="paragraph" w:customStyle="1" w:styleId="EX">
    <w:name w:val="EX"/>
    <w:basedOn w:val="a1"/>
    <w:link w:val="EXCar"/>
    <w:rsid w:val="00386332"/>
    <w:pPr>
      <w:keepLines/>
      <w:ind w:left="1702" w:hanging="1418"/>
    </w:pPr>
  </w:style>
  <w:style w:type="paragraph" w:customStyle="1" w:styleId="FP">
    <w:name w:val="FP"/>
    <w:basedOn w:val="a1"/>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60">
    <w:name w:val="toc 6"/>
    <w:basedOn w:val="50"/>
    <w:next w:val="a1"/>
    <w:uiPriority w:val="39"/>
    <w:rsid w:val="00386332"/>
    <w:pPr>
      <w:ind w:left="1985" w:hanging="1985"/>
    </w:pPr>
  </w:style>
  <w:style w:type="paragraph" w:styleId="70">
    <w:name w:val="toc 7"/>
    <w:basedOn w:val="60"/>
    <w:next w:val="a1"/>
    <w:rsid w:val="00386332"/>
    <w:pPr>
      <w:ind w:left="2268" w:hanging="2268"/>
    </w:pPr>
  </w:style>
  <w:style w:type="paragraph" w:styleId="24">
    <w:name w:val="List Bullet 2"/>
    <w:aliases w:val="lb2"/>
    <w:basedOn w:val="a9"/>
    <w:link w:val="2Char0"/>
    <w:rsid w:val="00386332"/>
    <w:pPr>
      <w:ind w:left="851"/>
    </w:pPr>
  </w:style>
  <w:style w:type="paragraph" w:styleId="32">
    <w:name w:val="List Bullet 3"/>
    <w:basedOn w:val="24"/>
    <w:link w:val="3Char0"/>
    <w:rsid w:val="00386332"/>
    <w:pPr>
      <w:ind w:left="1135"/>
    </w:pPr>
  </w:style>
  <w:style w:type="paragraph" w:styleId="a5">
    <w:name w:val="List Number"/>
    <w:basedOn w:val="aa"/>
    <w:rsid w:val="00386332"/>
  </w:style>
  <w:style w:type="paragraph" w:customStyle="1" w:styleId="EQ">
    <w:name w:val="EQ"/>
    <w:basedOn w:val="a1"/>
    <w:next w:val="a1"/>
    <w:link w:val="EQChar"/>
    <w:rsid w:val="00386332"/>
    <w:pPr>
      <w:keepLines/>
      <w:tabs>
        <w:tab w:val="center" w:pos="4536"/>
        <w:tab w:val="right" w:pos="9072"/>
      </w:tabs>
    </w:pPr>
    <w:rPr>
      <w:noProof/>
    </w:rPr>
  </w:style>
  <w:style w:type="paragraph" w:customStyle="1" w:styleId="TH">
    <w:name w:val="TH"/>
    <w:basedOn w:val="a1"/>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1"/>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a1"/>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5">
    <w:name w:val="List 2"/>
    <w:basedOn w:val="aa"/>
    <w:link w:val="2Char1"/>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Char1"/>
    <w:rsid w:val="00386332"/>
    <w:pPr>
      <w:ind w:left="1135"/>
    </w:pPr>
  </w:style>
  <w:style w:type="paragraph" w:styleId="42">
    <w:name w:val="List 4"/>
    <w:basedOn w:val="33"/>
    <w:rsid w:val="00386332"/>
    <w:pPr>
      <w:ind w:left="1418"/>
    </w:pPr>
  </w:style>
  <w:style w:type="paragraph" w:styleId="51">
    <w:name w:val="List 5"/>
    <w:basedOn w:val="42"/>
    <w:rsid w:val="00386332"/>
    <w:pPr>
      <w:ind w:left="1702"/>
    </w:pPr>
  </w:style>
  <w:style w:type="paragraph" w:customStyle="1" w:styleId="EditorsNote">
    <w:name w:val="Editor's Note"/>
    <w:aliases w:val="EN,Editor's Noteormal"/>
    <w:basedOn w:val="NO"/>
    <w:link w:val="EditorsNoteCarCar"/>
    <w:rsid w:val="00386332"/>
    <w:rPr>
      <w:color w:val="FF0000"/>
    </w:rPr>
  </w:style>
  <w:style w:type="paragraph" w:styleId="aa">
    <w:name w:val="List"/>
    <w:basedOn w:val="a1"/>
    <w:link w:val="Char1"/>
    <w:rsid w:val="00386332"/>
    <w:pPr>
      <w:ind w:left="568" w:hanging="284"/>
    </w:pPr>
  </w:style>
  <w:style w:type="paragraph" w:styleId="a9">
    <w:name w:val="List Bullet"/>
    <w:aliases w:val="UL"/>
    <w:basedOn w:val="aa"/>
    <w:link w:val="Char2"/>
    <w:rsid w:val="00386332"/>
  </w:style>
  <w:style w:type="paragraph" w:styleId="43">
    <w:name w:val="List Bullet 4"/>
    <w:basedOn w:val="32"/>
    <w:rsid w:val="00386332"/>
    <w:pPr>
      <w:ind w:left="1418"/>
    </w:pPr>
  </w:style>
  <w:style w:type="paragraph" w:styleId="52">
    <w:name w:val="List Bullet 5"/>
    <w:basedOn w:val="43"/>
    <w:rsid w:val="00386332"/>
    <w:pPr>
      <w:ind w:left="1702"/>
    </w:pPr>
  </w:style>
  <w:style w:type="paragraph" w:customStyle="1" w:styleId="B1">
    <w:name w:val="B1"/>
    <w:basedOn w:val="aa"/>
    <w:link w:val="B1Char"/>
    <w:rsid w:val="00386332"/>
  </w:style>
  <w:style w:type="paragraph" w:customStyle="1" w:styleId="B2">
    <w:name w:val="B2"/>
    <w:basedOn w:val="25"/>
    <w:link w:val="B2Char1"/>
    <w:rsid w:val="00386332"/>
  </w:style>
  <w:style w:type="paragraph" w:customStyle="1" w:styleId="B3">
    <w:name w:val="B3"/>
    <w:basedOn w:val="33"/>
    <w:link w:val="B3Char"/>
    <w:rsid w:val="00386332"/>
  </w:style>
  <w:style w:type="paragraph" w:customStyle="1" w:styleId="B4">
    <w:name w:val="B4"/>
    <w:basedOn w:val="42"/>
    <w:link w:val="B4Char"/>
    <w:rsid w:val="00386332"/>
  </w:style>
  <w:style w:type="paragraph" w:customStyle="1" w:styleId="B5">
    <w:name w:val="B5"/>
    <w:basedOn w:val="51"/>
    <w:link w:val="B5Char"/>
    <w:rsid w:val="00386332"/>
  </w:style>
  <w:style w:type="paragraph" w:styleId="ab">
    <w:name w:val="footer"/>
    <w:aliases w:val="footer odd,footer,fo,pie de página"/>
    <w:basedOn w:val="a6"/>
    <w:link w:val="Char3"/>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paragraph" w:customStyle="1" w:styleId="TAJ">
    <w:name w:val="TAJ"/>
    <w:basedOn w:val="TH"/>
    <w:qFormat/>
    <w:rsid w:val="00680B75"/>
    <w:rPr>
      <w:rFonts w:eastAsia="바탕"/>
    </w:rPr>
  </w:style>
  <w:style w:type="paragraph" w:customStyle="1" w:styleId="Guidance">
    <w:name w:val="Guidance"/>
    <w:basedOn w:val="a1"/>
    <w:link w:val="GuidanceChar"/>
    <w:qFormat/>
    <w:rsid w:val="00680B75"/>
    <w:rPr>
      <w:rFonts w:eastAsia="바탕"/>
      <w:i/>
      <w:color w:val="0000FF"/>
    </w:rPr>
  </w:style>
  <w:style w:type="character" w:customStyle="1" w:styleId="Char5">
    <w:name w:val="풍선 도움말 텍스트 Char"/>
    <w:link w:val="af0"/>
    <w:qFormat/>
    <w:rsid w:val="00680B75"/>
    <w:rPr>
      <w:rFonts w:ascii="Tahoma" w:hAnsi="Tahoma" w:cs="Tahoma"/>
      <w:sz w:val="16"/>
      <w:szCs w:val="16"/>
      <w:lang w:val="en-GB" w:eastAsia="en-GB"/>
    </w:rPr>
  </w:style>
  <w:style w:type="character" w:customStyle="1" w:styleId="B1Char">
    <w:name w:val="B1 Char"/>
    <w:link w:val="B1"/>
    <w:qFormat/>
    <w:locked/>
    <w:rsid w:val="00680B75"/>
    <w:rPr>
      <w:rFonts w:ascii="Times New Roman" w:hAnsi="Times New Roman"/>
      <w:lang w:val="en-GB" w:eastAsia="en-GB"/>
    </w:rPr>
  </w:style>
  <w:style w:type="character" w:customStyle="1" w:styleId="EXCar">
    <w:name w:val="EX Car"/>
    <w:link w:val="EX"/>
    <w:qFormat/>
    <w:locked/>
    <w:rsid w:val="00680B75"/>
    <w:rPr>
      <w:rFonts w:ascii="Times New Roman" w:hAnsi="Times New Roman"/>
      <w:lang w:val="en-GB" w:eastAsia="en-GB"/>
    </w:rPr>
  </w:style>
  <w:style w:type="character" w:customStyle="1" w:styleId="H6Char">
    <w:name w:val="H6 Char"/>
    <w:link w:val="H6"/>
    <w:qFormat/>
    <w:rsid w:val="00680B75"/>
    <w:rPr>
      <w:rFonts w:ascii="Arial" w:hAnsi="Arial"/>
      <w:lang w:val="en-GB" w:eastAsia="en-GB"/>
    </w:rPr>
  </w:style>
  <w:style w:type="character" w:customStyle="1" w:styleId="NOChar">
    <w:name w:val="NO Char"/>
    <w:link w:val="NO"/>
    <w:qFormat/>
    <w:rsid w:val="00680B75"/>
    <w:rPr>
      <w:rFonts w:ascii="Times New Roman" w:hAnsi="Times New Roman"/>
      <w:lang w:val="en-GB" w:eastAsia="en-GB"/>
    </w:rPr>
  </w:style>
  <w:style w:type="paragraph" w:styleId="af3">
    <w:name w:val="Normal (Web)"/>
    <w:basedOn w:val="a1"/>
    <w:unhideWhenUsed/>
    <w:qFormat/>
    <w:rsid w:val="00680B75"/>
    <w:pPr>
      <w:spacing w:before="100" w:beforeAutospacing="1" w:after="100" w:afterAutospacing="1"/>
    </w:pPr>
    <w:rPr>
      <w:rFonts w:eastAsia="바탕"/>
      <w:sz w:val="24"/>
      <w:szCs w:val="24"/>
      <w:lang w:val="en-US"/>
    </w:rPr>
  </w:style>
  <w:style w:type="character" w:customStyle="1" w:styleId="TALChar">
    <w:name w:val="TAL Char"/>
    <w:link w:val="TAL"/>
    <w:qFormat/>
    <w:rsid w:val="00680B75"/>
    <w:rPr>
      <w:rFonts w:ascii="Arial" w:hAnsi="Arial"/>
      <w:sz w:val="18"/>
      <w:lang w:val="en-GB" w:eastAsia="en-GB"/>
    </w:rPr>
  </w:style>
  <w:style w:type="character" w:customStyle="1" w:styleId="TACCar">
    <w:name w:val="TAC Car"/>
    <w:link w:val="TAC"/>
    <w:qFormat/>
    <w:rsid w:val="00680B75"/>
    <w:rPr>
      <w:rFonts w:ascii="Arial" w:hAnsi="Arial"/>
      <w:sz w:val="18"/>
      <w:lang w:val="en-GB" w:eastAsia="en-GB"/>
    </w:rPr>
  </w:style>
  <w:style w:type="character" w:customStyle="1" w:styleId="TAHCar">
    <w:name w:val="TAH Car"/>
    <w:link w:val="TAH"/>
    <w:qFormat/>
    <w:rsid w:val="00680B75"/>
    <w:rPr>
      <w:rFonts w:ascii="Arial" w:hAnsi="Arial"/>
      <w:b/>
      <w:sz w:val="18"/>
      <w:lang w:val="en-GB" w:eastAsia="en-GB"/>
    </w:rPr>
  </w:style>
  <w:style w:type="character" w:customStyle="1" w:styleId="THChar">
    <w:name w:val="TH Char"/>
    <w:link w:val="TH"/>
    <w:qFormat/>
    <w:rsid w:val="00680B75"/>
    <w:rPr>
      <w:rFonts w:ascii="Arial" w:hAnsi="Arial"/>
      <w:b/>
      <w:lang w:val="en-GB" w:eastAsia="en-GB"/>
    </w:rPr>
  </w:style>
  <w:style w:type="character" w:customStyle="1" w:styleId="TANChar">
    <w:name w:val="TAN Char"/>
    <w:link w:val="TAN"/>
    <w:qFormat/>
    <w:rsid w:val="00680B75"/>
    <w:rPr>
      <w:rFonts w:ascii="Arial" w:hAnsi="Arial"/>
      <w:sz w:val="18"/>
      <w:lang w:val="en-GB" w:eastAsia="en-GB"/>
    </w:rPr>
  </w:style>
  <w:style w:type="character" w:customStyle="1" w:styleId="Char4">
    <w:name w:val="메모 텍스트 Char"/>
    <w:link w:val="ae"/>
    <w:uiPriority w:val="99"/>
    <w:qFormat/>
    <w:rsid w:val="00680B75"/>
    <w:rPr>
      <w:rFonts w:ascii="Times New Roman" w:hAnsi="Times New Roman"/>
      <w:lang w:val="en-GB" w:eastAsia="en-GB"/>
    </w:r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680B75"/>
    <w:rPr>
      <w:rFonts w:ascii="Arial" w:hAnsi="Arial"/>
      <w:sz w:val="36"/>
      <w:lang w:val="en-GB" w:eastAsia="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680B75"/>
    <w:rPr>
      <w:rFonts w:ascii="Arial" w:hAnsi="Arial"/>
      <w:sz w:val="32"/>
      <w:lang w:val="en-GB" w:eastAsia="en-GB"/>
    </w:rPr>
  </w:style>
  <w:style w:type="character" w:customStyle="1" w:styleId="3Char">
    <w:name w:val="제목 3 Char"/>
    <w:aliases w:val="Underrubrik2 Char1,H3 Char1,0H Char1,h3 Char1,no break Char1,l3 Char1,3 Char1,list 3 Char1,Head 3 Char1,1.1.1 Char1,3rd level Char1,Major Section Sub Section Char1,PA Minor Section Char1,Head3 Char1,Level 3 Head Char1,31 Char1,32 Char1,34 Char"/>
    <w:link w:val="30"/>
    <w:qFormat/>
    <w:rsid w:val="00680B75"/>
    <w:rPr>
      <w:rFonts w:ascii="Arial" w:hAnsi="Arial"/>
      <w:sz w:val="28"/>
      <w:lang w:val="en-GB" w:eastAsia="en-GB"/>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0"/>
    <w:qFormat/>
    <w:rsid w:val="00680B75"/>
    <w:rPr>
      <w:rFonts w:ascii="Arial" w:hAnsi="Arial"/>
      <w:sz w:val="24"/>
      <w:lang w:val="en-GB" w:eastAsia="en-GB"/>
    </w:rPr>
  </w:style>
  <w:style w:type="character" w:customStyle="1" w:styleId="8Char">
    <w:name w:val="제목 8 Char"/>
    <w:link w:val="8"/>
    <w:qFormat/>
    <w:rsid w:val="00680B75"/>
    <w:rPr>
      <w:rFonts w:ascii="Arial" w:hAnsi="Arial"/>
      <w:sz w:val="36"/>
      <w:lang w:val="en-GB" w:eastAsia="en-GB"/>
    </w:rPr>
  </w:style>
  <w:style w:type="character" w:customStyle="1" w:styleId="TALCar">
    <w:name w:val="TAL Car"/>
    <w:qFormat/>
    <w:locked/>
    <w:rsid w:val="00680B75"/>
    <w:rPr>
      <w:rFonts w:ascii="Arial" w:hAnsi="Arial" w:cs="Arial"/>
    </w:rPr>
  </w:style>
  <w:style w:type="character" w:customStyle="1" w:styleId="Char6">
    <w:name w:val="문서 구조 Char"/>
    <w:link w:val="af2"/>
    <w:qFormat/>
    <w:rsid w:val="00680B75"/>
    <w:rPr>
      <w:rFonts w:ascii="Tahoma" w:hAnsi="Tahoma" w:cs="Tahoma"/>
      <w:shd w:val="clear" w:color="auto" w:fill="000080"/>
      <w:lang w:val="en-GB" w:eastAsia="en-GB"/>
    </w:rPr>
  </w:style>
  <w:style w:type="character" w:customStyle="1" w:styleId="5Char">
    <w:name w:val="제목 5 Char"/>
    <w:aliases w:val="M5 Char1,mh2 Char1,Module heading 2 Char1,heading 8 Char1,Numbered Sub-list Char1,h5 Char,Heading5 Char,Head5 Char1,H5 Char1,5 Char,Heading 81 Char,标题 81 Char,Heading 811 Char,Level_2 Char1,Heading 8111 Char1,Heading 81111 Char1"/>
    <w:link w:val="5"/>
    <w:qFormat/>
    <w:rsid w:val="00680B75"/>
    <w:rPr>
      <w:rFonts w:ascii="Arial" w:hAnsi="Arial"/>
      <w:sz w:val="22"/>
      <w:lang w:val="en-GB" w:eastAsia="en-GB"/>
    </w:rPr>
  </w:style>
  <w:style w:type="character" w:customStyle="1" w:styleId="6Char">
    <w:name w:val="제목 6 Char"/>
    <w:aliases w:val="T1 Char,Header 6 Char"/>
    <w:link w:val="6"/>
    <w:qFormat/>
    <w:rsid w:val="00680B75"/>
    <w:rPr>
      <w:rFonts w:ascii="Arial" w:hAnsi="Arial"/>
      <w:lang w:val="en-GB" w:eastAsia="en-GB"/>
    </w:rPr>
  </w:style>
  <w:style w:type="character" w:customStyle="1" w:styleId="EditorsNoteCarCar">
    <w:name w:val="Editor's Note Car Car"/>
    <w:link w:val="EditorsNote"/>
    <w:qFormat/>
    <w:rsid w:val="00680B75"/>
    <w:rPr>
      <w:rFonts w:ascii="Times New Roman" w:hAnsi="Times New Roman"/>
      <w:color w:val="FF0000"/>
      <w:lang w:val="en-GB" w:eastAsia="en-GB"/>
    </w:rPr>
  </w:style>
  <w:style w:type="paragraph" w:styleId="af4">
    <w:name w:val="Revision"/>
    <w:hidden/>
    <w:uiPriority w:val="99"/>
    <w:qFormat/>
    <w:rsid w:val="00680B75"/>
    <w:rPr>
      <w:rFonts w:ascii="Times New Roman" w:eastAsia="바탕" w:hAnsi="Times New Roman"/>
      <w:lang w:val="en-GB" w:eastAsia="en-US"/>
    </w:rPr>
  </w:style>
  <w:style w:type="character" w:customStyle="1" w:styleId="Char0">
    <w:name w:val="각주 텍스트 Char"/>
    <w:aliases w:val="footnote text1 Char1,footnote text2 Char1,footnote text3 Char1,footnote text4 Char1,footnote text5 Char1,footnote text6 Char1,footnote text7 Char1,footnote text11 Char1,footnote text21 Char1,footnote text31 Char1,footnote text41 Char1"/>
    <w:link w:val="a8"/>
    <w:qFormat/>
    <w:rsid w:val="00680B75"/>
    <w:rPr>
      <w:rFonts w:ascii="Times New Roman" w:hAnsi="Times New Roman"/>
      <w:sz w:val="16"/>
      <w:lang w:val="en-GB" w:eastAsia="en-GB"/>
    </w:rPr>
  </w:style>
  <w:style w:type="character" w:customStyle="1" w:styleId="TAL0">
    <w:name w:val="TAL (文字)"/>
    <w:qFormat/>
    <w:rsid w:val="00680B75"/>
    <w:rPr>
      <w:rFonts w:ascii="Arial" w:hAnsi="Arial"/>
      <w:sz w:val="18"/>
      <w:lang w:eastAsia="en-US"/>
    </w:rPr>
  </w:style>
  <w:style w:type="character" w:customStyle="1" w:styleId="TACChar">
    <w:name w:val="TAC Char"/>
    <w:qFormat/>
    <w:rsid w:val="00680B75"/>
    <w:rPr>
      <w:rFonts w:ascii="Arial" w:hAnsi="Arial"/>
      <w:sz w:val="18"/>
      <w:lang w:eastAsia="en-US"/>
    </w:rPr>
  </w:style>
  <w:style w:type="character" w:customStyle="1" w:styleId="EQChar">
    <w:name w:val="EQ Char"/>
    <w:link w:val="EQ"/>
    <w:qFormat/>
    <w:locked/>
    <w:rsid w:val="00680B75"/>
    <w:rPr>
      <w:rFonts w:ascii="Times New Roman" w:hAnsi="Times New Roman"/>
      <w:noProof/>
      <w:lang w:val="en-GB" w:eastAsia="en-GB"/>
    </w:rPr>
  </w:style>
  <w:style w:type="character" w:customStyle="1" w:styleId="BodyTextIndent2Char2">
    <w:name w:val="Body Text Indent 2 Char2"/>
    <w:qFormat/>
    <w:rsid w:val="00680B75"/>
    <w:rPr>
      <w:rFonts w:ascii="Arial" w:eastAsia="MS Mincho" w:hAnsi="Arial" w:cs="Arial"/>
      <w:lang w:val="en-GB" w:eastAsia="ja-JP" w:bidi="ar-SA"/>
    </w:rPr>
  </w:style>
  <w:style w:type="paragraph" w:customStyle="1" w:styleId="xl85">
    <w:name w:val="xl85"/>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굴림" w:eastAsia="굴림" w:hAnsi="굴림" w:cs="굴림"/>
      <w:sz w:val="16"/>
      <w:szCs w:val="16"/>
      <w:lang w:val="en-US" w:eastAsia="ko-KR"/>
    </w:rPr>
  </w:style>
  <w:style w:type="character" w:customStyle="1" w:styleId="7Char">
    <w:name w:val="제목 7 Char"/>
    <w:aliases w:val="L7 Char,Header 7 Char"/>
    <w:link w:val="7"/>
    <w:qFormat/>
    <w:rsid w:val="00680B75"/>
    <w:rPr>
      <w:rFonts w:ascii="Arial" w:hAnsi="Arial"/>
      <w:lang w:val="en-GB" w:eastAsia="en-GB"/>
    </w:rPr>
  </w:style>
  <w:style w:type="character" w:customStyle="1" w:styleId="9Char">
    <w:name w:val="제목 9 Char"/>
    <w:link w:val="9"/>
    <w:qFormat/>
    <w:rsid w:val="00680B75"/>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80B7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80B7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80B7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80B75"/>
    <w:rPr>
      <w:rFonts w:ascii="Calibri Light" w:eastAsia="Times New Roman" w:hAnsi="Calibri Light" w:cs="Times New Roman"/>
      <w:color w:val="2F5496"/>
      <w:lang w:eastAsia="en-US"/>
    </w:rPr>
  </w:style>
  <w:style w:type="paragraph" w:customStyle="1" w:styleId="msonormal0">
    <w:name w:val="msonormal"/>
    <w:basedOn w:val="a1"/>
    <w:qFormat/>
    <w:rsid w:val="00680B75"/>
    <w:pPr>
      <w:spacing w:before="100" w:beforeAutospacing="1" w:after="100" w:afterAutospacing="1"/>
      <w:textAlignment w:val="auto"/>
    </w:pPr>
    <w:rPr>
      <w:rFonts w:eastAsia="바탕"/>
      <w:sz w:val="24"/>
      <w:szCs w:val="24"/>
      <w:lang w:val="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locked/>
    <w:rsid w:val="00680B75"/>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80B75"/>
    <w:rPr>
      <w:lang w:eastAsia="en-US"/>
    </w:rPr>
  </w:style>
  <w:style w:type="character" w:customStyle="1" w:styleId="Char3">
    <w:name w:val="바닥글 Char"/>
    <w:aliases w:val="footer odd Char,footer Char,fo Char,pie de página Char"/>
    <w:link w:val="ab"/>
    <w:qFormat/>
    <w:rsid w:val="00680B75"/>
    <w:rPr>
      <w:rFonts w:ascii="Arial" w:hAnsi="Arial"/>
      <w:b/>
      <w:i/>
      <w:noProof/>
      <w:sz w:val="18"/>
      <w:lang w:val="en-GB" w:eastAsia="en-GB"/>
    </w:rPr>
  </w:style>
  <w:style w:type="character" w:customStyle="1" w:styleId="Char30">
    <w:name w:val="메모 주제 Char3"/>
    <w:link w:val="af1"/>
    <w:qFormat/>
    <w:rsid w:val="00680B75"/>
    <w:rPr>
      <w:rFonts w:ascii="Times New Roman" w:hAnsi="Times New Roman"/>
      <w:b/>
      <w:bCs/>
      <w:lang w:val="en-GB" w:eastAsia="en-GB"/>
    </w:rPr>
  </w:style>
  <w:style w:type="character" w:customStyle="1" w:styleId="CRCoverPageChar">
    <w:name w:val="CR Cover Page Char"/>
    <w:link w:val="CRCoverPage"/>
    <w:qFormat/>
    <w:locked/>
    <w:rsid w:val="00680B7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80B75"/>
    <w:pPr>
      <w:overflowPunct/>
      <w:autoSpaceDE/>
      <w:adjustRightInd/>
      <w:textAlignment w:val="auto"/>
    </w:pPr>
    <w:rPr>
      <w:rFonts w:eastAsia="SimSun" w:cs="Symbol"/>
      <w:color w:val="FF0000"/>
      <w:lang w:eastAsia="en-US"/>
    </w:rPr>
  </w:style>
  <w:style w:type="character" w:customStyle="1" w:styleId="B1Char1">
    <w:name w:val="B1 Char1"/>
    <w:qFormat/>
    <w:rsid w:val="00680B75"/>
    <w:rPr>
      <w:rFonts w:ascii="Times New Roman" w:hAnsi="Times New Roman" w:cs="Times New Roman" w:hint="default"/>
      <w:lang w:val="en-GB"/>
    </w:rPr>
  </w:style>
  <w:style w:type="character" w:customStyle="1" w:styleId="EXChar">
    <w:name w:val="EX Char"/>
    <w:qFormat/>
    <w:rsid w:val="00680B75"/>
    <w:rPr>
      <w:rFonts w:ascii="Times New Roman" w:hAnsi="Times New Roman"/>
      <w:lang w:val="en-GB" w:eastAsia="en-US"/>
    </w:rPr>
  </w:style>
  <w:style w:type="paragraph" w:customStyle="1" w:styleId="13">
    <w:name w:val="正文1"/>
    <w:qFormat/>
    <w:rsid w:val="00680B75"/>
    <w:pPr>
      <w:jc w:val="both"/>
    </w:pPr>
    <w:rPr>
      <w:rFonts w:ascii="Times New Roman" w:eastAsia="SimSun" w:hAnsi="Times New Roman"/>
      <w:kern w:val="2"/>
      <w:sz w:val="21"/>
      <w:szCs w:val="21"/>
      <w:lang w:val="en-US" w:eastAsia="zh-CN"/>
    </w:rPr>
  </w:style>
  <w:style w:type="character" w:customStyle="1" w:styleId="B2Char1">
    <w:name w:val="B2 Char1"/>
    <w:link w:val="B2"/>
    <w:rsid w:val="00680B75"/>
    <w:rPr>
      <w:rFonts w:ascii="Times New Roman" w:hAnsi="Times New Roman"/>
      <w:lang w:val="en-GB" w:eastAsia="en-GB"/>
    </w:rPr>
  </w:style>
  <w:style w:type="table" w:styleId="af5">
    <w:name w:val="Table Grid"/>
    <w:aliases w:val="SGS Table Basic 1"/>
    <w:basedOn w:val="a3"/>
    <w:uiPriority w:val="39"/>
    <w:qFormat/>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80B75"/>
    <w:rPr>
      <w:rFonts w:ascii="Courier New" w:hAnsi="Courier New"/>
      <w:noProof/>
      <w:sz w:val="16"/>
      <w:lang w:val="en-GB" w:eastAsia="en-GB"/>
    </w:rPr>
  </w:style>
  <w:style w:type="character" w:customStyle="1" w:styleId="B1Zchn">
    <w:name w:val="B1 Zchn"/>
    <w:qFormat/>
    <w:locked/>
    <w:rsid w:val="00680B75"/>
    <w:rPr>
      <w:rFonts w:ascii="Times New Roman" w:hAnsi="Times New Roman"/>
      <w:lang w:val="en-GB"/>
    </w:rPr>
  </w:style>
  <w:style w:type="character" w:customStyle="1" w:styleId="EditorsNoteChar">
    <w:name w:val="Editor's Note Char"/>
    <w:qFormat/>
    <w:rsid w:val="00680B75"/>
    <w:rPr>
      <w:color w:val="FF0000"/>
    </w:rPr>
  </w:style>
  <w:style w:type="character" w:customStyle="1" w:styleId="B4Char">
    <w:name w:val="B4 Char"/>
    <w:link w:val="B4"/>
    <w:qFormat/>
    <w:rsid w:val="00680B75"/>
    <w:rPr>
      <w:rFonts w:ascii="Times New Roman" w:hAnsi="Times New Roman"/>
      <w:lang w:val="en-GB" w:eastAsia="en-GB"/>
    </w:rPr>
  </w:style>
  <w:style w:type="character" w:customStyle="1" w:styleId="B2Char">
    <w:name w:val="B2 Char"/>
    <w:qFormat/>
    <w:rsid w:val="00680B75"/>
    <w:rPr>
      <w:rFonts w:ascii="Times New Roman" w:hAnsi="Times New Roman"/>
      <w:lang w:val="en-GB"/>
    </w:rPr>
  </w:style>
  <w:style w:type="character" w:customStyle="1" w:styleId="NOZchn">
    <w:name w:val="NO Zchn"/>
    <w:qFormat/>
    <w:rsid w:val="00680B75"/>
    <w:rPr>
      <w:rFonts w:ascii="Times New Roman" w:hAnsi="Times New Roman"/>
      <w:lang w:val="en-GB"/>
    </w:rPr>
  </w:style>
  <w:style w:type="character" w:customStyle="1" w:styleId="ENChar">
    <w:name w:val="EN Char"/>
    <w:rsid w:val="00680B75"/>
    <w:rPr>
      <w:rFonts w:ascii="Times New Roman" w:hAnsi="Times New Roman"/>
      <w:color w:val="FF0000"/>
      <w:lang w:val="en-US" w:eastAsia="en-US"/>
    </w:rPr>
  </w:style>
  <w:style w:type="character" w:customStyle="1" w:styleId="B3Char">
    <w:name w:val="B3 Char"/>
    <w:link w:val="B3"/>
    <w:qFormat/>
    <w:rsid w:val="00680B75"/>
    <w:rPr>
      <w:rFonts w:ascii="Times New Roman" w:hAnsi="Times New Roman"/>
      <w:lang w:val="en-GB" w:eastAsia="en-GB"/>
    </w:rPr>
  </w:style>
  <w:style w:type="character" w:customStyle="1" w:styleId="TFChar">
    <w:name w:val="TF Char"/>
    <w:link w:val="TF"/>
    <w:qFormat/>
    <w:rsid w:val="00680B75"/>
    <w:rPr>
      <w:rFonts w:ascii="Arial" w:hAnsi="Arial"/>
      <w:b/>
      <w:lang w:val="en-GB" w:eastAsia="en-GB"/>
    </w:rPr>
  </w:style>
  <w:style w:type="character" w:styleId="af6">
    <w:name w:val="page number"/>
    <w:qFormat/>
    <w:rsid w:val="00680B75"/>
  </w:style>
  <w:style w:type="character" w:customStyle="1" w:styleId="THC">
    <w:name w:val="TH C"/>
    <w:rsid w:val="00680B75"/>
    <w:rPr>
      <w:rFonts w:ascii="Arial" w:eastAsia="MS Mincho" w:hAnsi="Arial" w:cs="Arial"/>
      <w:b/>
      <w:bCs/>
      <w:lang w:val="en-GB" w:eastAsia="ja-JP"/>
    </w:rPr>
  </w:style>
  <w:style w:type="character" w:customStyle="1" w:styleId="TALZchn">
    <w:name w:val="TAL Zchn"/>
    <w:rsid w:val="00680B75"/>
    <w:rPr>
      <w:rFonts w:ascii="Arial" w:hAnsi="Arial"/>
      <w:sz w:val="18"/>
      <w:lang w:val="en-GB" w:eastAsia="en-US" w:bidi="ar-SA"/>
    </w:rPr>
  </w:style>
  <w:style w:type="character" w:customStyle="1" w:styleId="Heading4C">
    <w:name w:val="Heading 4 C"/>
    <w:rsid w:val="00680B75"/>
    <w:rPr>
      <w:rFonts w:ascii="Arial" w:hAnsi="Arial"/>
      <w:sz w:val="24"/>
      <w:szCs w:val="28"/>
      <w:lang w:val="en-GB" w:eastAsia="en-US" w:bidi="ar-SA"/>
    </w:rPr>
  </w:style>
  <w:style w:type="character" w:customStyle="1" w:styleId="H6C">
    <w:name w:val="H6 C"/>
    <w:rsid w:val="00680B75"/>
    <w:rPr>
      <w:rFonts w:ascii="Arial" w:hAnsi="Arial"/>
      <w:sz w:val="22"/>
      <w:lang w:val="en-GB" w:eastAsia="ja-JP" w:bidi="ar-SA"/>
    </w:rPr>
  </w:style>
  <w:style w:type="character" w:customStyle="1" w:styleId="h51">
    <w:name w:val="h5 1"/>
    <w:rsid w:val="00680B75"/>
    <w:rPr>
      <w:rFonts w:ascii="Arial" w:eastAsia="MS Mincho" w:hAnsi="Arial"/>
      <w:sz w:val="22"/>
      <w:lang w:val="en-GB" w:eastAsia="en-US" w:bidi="ar-SA"/>
    </w:rPr>
  </w:style>
  <w:style w:type="paragraph" w:customStyle="1" w:styleId="TALCharChar">
    <w:name w:val="TAL Char Char"/>
    <w:basedOn w:val="a1"/>
    <w:link w:val="TALCharCharChar"/>
    <w:qFormat/>
    <w:rsid w:val="00680B75"/>
    <w:pPr>
      <w:keepNext/>
      <w:keepLines/>
      <w:spacing w:after="0"/>
    </w:pPr>
    <w:rPr>
      <w:rFonts w:ascii="Arial" w:eastAsia="MS Mincho" w:hAnsi="Arial"/>
      <w:sz w:val="18"/>
      <w:lang w:eastAsia="ja-JP"/>
    </w:rPr>
  </w:style>
  <w:style w:type="character" w:customStyle="1" w:styleId="TALCharCharChar">
    <w:name w:val="TAL Char Char Char"/>
    <w:link w:val="TALCharChar"/>
    <w:rsid w:val="00680B75"/>
    <w:rPr>
      <w:rFonts w:ascii="Arial" w:eastAsia="MS Mincho" w:hAnsi="Arial"/>
      <w:sz w:val="18"/>
      <w:lang w:val="en-GB" w:eastAsia="ja-JP"/>
    </w:rPr>
  </w:style>
  <w:style w:type="paragraph" w:customStyle="1" w:styleId="Note">
    <w:name w:val="Note"/>
    <w:basedOn w:val="a1"/>
    <w:qFormat/>
    <w:rsid w:val="00680B75"/>
    <w:pPr>
      <w:ind w:left="568" w:hanging="284"/>
    </w:pPr>
    <w:rPr>
      <w:rFonts w:eastAsia="MS Mincho"/>
    </w:rPr>
  </w:style>
  <w:style w:type="paragraph" w:customStyle="1" w:styleId="91">
    <w:name w:val="目录 91"/>
    <w:basedOn w:val="80"/>
    <w:qFormat/>
    <w:rsid w:val="00680B75"/>
    <w:pPr>
      <w:ind w:left="1418" w:hanging="1418"/>
    </w:pPr>
    <w:rPr>
      <w:rFonts w:eastAsia="MS Mincho"/>
      <w:lang w:val="en-US"/>
    </w:rPr>
  </w:style>
  <w:style w:type="paragraph" w:customStyle="1" w:styleId="HE">
    <w:name w:val="HE"/>
    <w:basedOn w:val="a1"/>
    <w:qFormat/>
    <w:rsid w:val="00680B75"/>
    <w:pPr>
      <w:spacing w:after="0"/>
    </w:pPr>
    <w:rPr>
      <w:rFonts w:eastAsia="MS Mincho"/>
      <w:b/>
    </w:rPr>
  </w:style>
  <w:style w:type="paragraph" w:customStyle="1" w:styleId="HO">
    <w:name w:val="HO"/>
    <w:basedOn w:val="a1"/>
    <w:qFormat/>
    <w:rsid w:val="00680B75"/>
    <w:pPr>
      <w:spacing w:after="0"/>
      <w:jc w:val="right"/>
    </w:pPr>
    <w:rPr>
      <w:rFonts w:eastAsia="MS Mincho"/>
      <w:b/>
    </w:rPr>
  </w:style>
  <w:style w:type="paragraph" w:customStyle="1" w:styleId="WP">
    <w:name w:val="WP"/>
    <w:basedOn w:val="a1"/>
    <w:qFormat/>
    <w:rsid w:val="00680B75"/>
    <w:pPr>
      <w:spacing w:after="0"/>
      <w:jc w:val="both"/>
    </w:pPr>
    <w:rPr>
      <w:rFonts w:eastAsia="MS Mincho"/>
    </w:rPr>
  </w:style>
  <w:style w:type="paragraph" w:customStyle="1" w:styleId="ZK">
    <w:name w:val="ZK"/>
    <w:qFormat/>
    <w:rsid w:val="00680B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0B75"/>
    <w:pPr>
      <w:spacing w:line="360" w:lineRule="atLeast"/>
      <w:jc w:val="center"/>
    </w:pPr>
    <w:rPr>
      <w:rFonts w:ascii="Times New Roman" w:eastAsia="MS Mincho" w:hAnsi="Times New Roman"/>
      <w:lang w:val="en-GB" w:eastAsia="en-US"/>
    </w:rPr>
  </w:style>
  <w:style w:type="paragraph" w:styleId="53">
    <w:name w:val="List Number 5"/>
    <w:basedOn w:val="a1"/>
    <w:qFormat/>
    <w:rsid w:val="00680B75"/>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680B75"/>
    <w:pPr>
      <w:spacing w:before="120"/>
      <w:outlineLvl w:val="2"/>
    </w:pPr>
    <w:rPr>
      <w:sz w:val="28"/>
    </w:rPr>
  </w:style>
  <w:style w:type="paragraph" w:customStyle="1" w:styleId="Heading2Head2A2">
    <w:name w:val="Heading 2.Head2A.2"/>
    <w:basedOn w:val="10"/>
    <w:next w:val="a1"/>
    <w:qFormat/>
    <w:rsid w:val="00680B75"/>
    <w:pPr>
      <w:pBdr>
        <w:top w:val="none" w:sz="0" w:space="0" w:color="auto"/>
      </w:pBdr>
      <w:spacing w:before="180"/>
      <w:outlineLvl w:val="1"/>
    </w:pPr>
    <w:rPr>
      <w:rFonts w:eastAsia="SimSun"/>
      <w:sz w:val="32"/>
      <w:lang w:eastAsia="es-ES"/>
    </w:rPr>
  </w:style>
  <w:style w:type="paragraph" w:styleId="3">
    <w:name w:val="List Number 3"/>
    <w:basedOn w:val="a1"/>
    <w:qFormat/>
    <w:rsid w:val="00680B75"/>
    <w:pPr>
      <w:numPr>
        <w:numId w:val="2"/>
      </w:numPr>
      <w:tabs>
        <w:tab w:val="num" w:pos="926"/>
      </w:tabs>
      <w:ind w:left="926"/>
    </w:pPr>
    <w:rPr>
      <w:rFonts w:eastAsia="MS Mincho"/>
    </w:rPr>
  </w:style>
  <w:style w:type="paragraph" w:styleId="4">
    <w:name w:val="List Number 4"/>
    <w:basedOn w:val="a1"/>
    <w:qFormat/>
    <w:rsid w:val="00680B75"/>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0B7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0B7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0B7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0B7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0B75"/>
    <w:rPr>
      <w:rFonts w:ascii="Arial" w:hAnsi="Arial"/>
      <w:sz w:val="24"/>
      <w:lang w:val="en-GB" w:eastAsia="ja-JP" w:bidi="ar-SA"/>
    </w:rPr>
  </w:style>
  <w:style w:type="paragraph" w:customStyle="1" w:styleId="Reference">
    <w:name w:val="Reference"/>
    <w:basedOn w:val="a1"/>
    <w:qFormat/>
    <w:rsid w:val="00680B75"/>
    <w:pPr>
      <w:spacing w:after="0"/>
      <w:ind w:left="567" w:hanging="283"/>
    </w:pPr>
    <w:rPr>
      <w:rFonts w:eastAsia="MS Mincho"/>
    </w:rPr>
  </w:style>
  <w:style w:type="paragraph" w:customStyle="1" w:styleId="Separation">
    <w:name w:val="Separation"/>
    <w:basedOn w:val="10"/>
    <w:next w:val="a1"/>
    <w:qFormat/>
    <w:rsid w:val="00680B75"/>
    <w:pPr>
      <w:pBdr>
        <w:top w:val="none" w:sz="0" w:space="0" w:color="auto"/>
      </w:pBdr>
    </w:pPr>
    <w:rPr>
      <w:rFonts w:eastAsia="SimSun"/>
      <w:b/>
      <w:color w:val="0000FF"/>
    </w:rPr>
  </w:style>
  <w:style w:type="character" w:customStyle="1" w:styleId="FooterChar1">
    <w:name w:val="Footer Char1"/>
    <w:rsid w:val="00680B75"/>
    <w:rPr>
      <w:rFonts w:ascii="Arial" w:hAnsi="Arial"/>
      <w:b/>
      <w:i/>
      <w:noProof/>
      <w:sz w:val="18"/>
    </w:rPr>
  </w:style>
  <w:style w:type="paragraph" w:customStyle="1" w:styleId="CarCar5">
    <w:name w:val="Car Car5"/>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80B75"/>
    <w:rPr>
      <w:sz w:val="16"/>
      <w:lang w:val="en-GB"/>
    </w:rPr>
  </w:style>
  <w:style w:type="paragraph" w:styleId="af7">
    <w:name w:val="index heading"/>
    <w:basedOn w:val="a1"/>
    <w:next w:val="a1"/>
    <w:qFormat/>
    <w:rsid w:val="00680B75"/>
    <w:pPr>
      <w:pBdr>
        <w:top w:val="single" w:sz="12" w:space="0" w:color="auto"/>
      </w:pBdr>
      <w:spacing w:before="360" w:after="240"/>
    </w:pPr>
    <w:rPr>
      <w:rFonts w:eastAsia="SimSun"/>
      <w:b/>
      <w:i/>
      <w:sz w:val="26"/>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680B75"/>
    <w:pPr>
      <w:spacing w:before="120" w:after="120"/>
    </w:pPr>
    <w:rPr>
      <w:rFonts w:eastAsia="SimSun"/>
      <w:b/>
      <w:lang w:eastAsia="x-none"/>
    </w:rPr>
  </w:style>
  <w:style w:type="paragraph" w:styleId="af9">
    <w:name w:val="Plain Text"/>
    <w:basedOn w:val="a1"/>
    <w:link w:val="Char8"/>
    <w:qFormat/>
    <w:rsid w:val="00680B75"/>
    <w:rPr>
      <w:rFonts w:ascii="Courier New" w:eastAsia="SimSun" w:hAnsi="Courier New"/>
      <w:lang w:val="nb-NO"/>
    </w:rPr>
  </w:style>
  <w:style w:type="character" w:customStyle="1" w:styleId="Char8">
    <w:name w:val="글자만 Char"/>
    <w:basedOn w:val="a2"/>
    <w:link w:val="af9"/>
    <w:qFormat/>
    <w:rsid w:val="00680B75"/>
    <w:rPr>
      <w:rFonts w:ascii="Courier New" w:eastAsia="SimSun"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680B75"/>
    <w:rPr>
      <w:rFonts w:eastAsia="SimSun"/>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680B75"/>
    <w:rPr>
      <w:rFonts w:ascii="Times New Roman" w:eastAsia="SimSun" w:hAnsi="Times New Roman"/>
      <w:lang w:val="en-GB" w:eastAsia="en-GB"/>
    </w:rPr>
  </w:style>
  <w:style w:type="paragraph" w:customStyle="1" w:styleId="FL">
    <w:name w:val="FL"/>
    <w:basedOn w:val="a1"/>
    <w:qFormat/>
    <w:rsid w:val="00680B75"/>
    <w:pPr>
      <w:keepNext/>
      <w:keepLines/>
      <w:spacing w:before="60"/>
      <w:jc w:val="center"/>
    </w:pPr>
    <w:rPr>
      <w:rFonts w:ascii="Arial" w:eastAsia="SimSun" w:hAnsi="Arial"/>
      <w:b/>
    </w:rPr>
  </w:style>
  <w:style w:type="paragraph" w:customStyle="1" w:styleId="ZchnZchn">
    <w:name w:val="Zchn Zchn"/>
    <w:semiHidden/>
    <w:qFormat/>
    <w:rsid w:val="00680B7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80B75"/>
    <w:rPr>
      <w:rFonts w:ascii="Courier New" w:eastAsia="Times New Roman" w:hAnsi="Courier New" w:cs="Courier New"/>
      <w:sz w:val="20"/>
      <w:szCs w:val="20"/>
    </w:rPr>
  </w:style>
  <w:style w:type="character" w:customStyle="1" w:styleId="B3Char2">
    <w:name w:val="B3 Char2"/>
    <w:qFormat/>
    <w:rsid w:val="00680B75"/>
    <w:rPr>
      <w:rFonts w:ascii="Times New Roman" w:hAnsi="Times New Roman"/>
      <w:lang w:val="en-GB"/>
    </w:rPr>
  </w:style>
  <w:style w:type="character" w:customStyle="1" w:styleId="B5Char">
    <w:name w:val="B5 Char"/>
    <w:link w:val="B5"/>
    <w:qFormat/>
    <w:rsid w:val="00680B75"/>
    <w:rPr>
      <w:rFonts w:ascii="Times New Roman" w:hAnsi="Times New Roman"/>
      <w:lang w:val="en-GB" w:eastAsia="en-GB"/>
    </w:rPr>
  </w:style>
  <w:style w:type="paragraph" w:customStyle="1" w:styleId="Revision1">
    <w:name w:val="Revision1"/>
    <w:hidden/>
    <w:semiHidden/>
    <w:qFormat/>
    <w:rsid w:val="00680B75"/>
    <w:rPr>
      <w:rFonts w:ascii="Times New Roman" w:eastAsia="바탕" w:hAnsi="Times New Roman"/>
      <w:lang w:val="en-GB" w:eastAsia="en-US"/>
    </w:rPr>
  </w:style>
  <w:style w:type="character" w:customStyle="1" w:styleId="CharChar">
    <w:name w:val="Char Char"/>
    <w:rsid w:val="00680B75"/>
    <w:rPr>
      <w:rFonts w:ascii="Arial" w:hAnsi="Arial"/>
      <w:sz w:val="28"/>
      <w:lang w:val="en-GB" w:eastAsia="en-US"/>
    </w:rPr>
  </w:style>
  <w:style w:type="character" w:customStyle="1" w:styleId="CharChar9">
    <w:name w:val="Char Char9"/>
    <w:qFormat/>
    <w:rsid w:val="00680B75"/>
    <w:rPr>
      <w:rFonts w:ascii="Arial" w:eastAsia="MS Mincho" w:hAnsi="Arial" w:cs="CG Times (WN)"/>
      <w:kern w:val="0"/>
      <w:sz w:val="22"/>
      <w:szCs w:val="20"/>
      <w:lang w:val="en-GB" w:eastAsia="ar-SA"/>
    </w:rPr>
  </w:style>
  <w:style w:type="character" w:customStyle="1" w:styleId="CharChar3">
    <w:name w:val="Char Char3"/>
    <w:rsid w:val="00680B75"/>
    <w:rPr>
      <w:rFonts w:ascii="Arial" w:hAnsi="Arial"/>
      <w:sz w:val="22"/>
      <w:lang w:val="en-GB" w:eastAsia="en-US" w:bidi="ar-SA"/>
    </w:rPr>
  </w:style>
  <w:style w:type="paragraph" w:customStyle="1" w:styleId="14">
    <w:name w:val="无间隔1"/>
    <w:qFormat/>
    <w:rsid w:val="00680B75"/>
    <w:rPr>
      <w:rFonts w:ascii="Times New Roman" w:eastAsia="SimSun" w:hAnsi="Times New Roman"/>
      <w:lang w:val="en-GB" w:eastAsia="en-US"/>
    </w:rPr>
  </w:style>
  <w:style w:type="paragraph" w:customStyle="1" w:styleId="Arial">
    <w:name w:val="Arial"/>
    <w:basedOn w:val="a1"/>
    <w:qFormat/>
    <w:rsid w:val="00680B75"/>
    <w:pPr>
      <w:tabs>
        <w:tab w:val="right" w:pos="9639"/>
      </w:tabs>
      <w:overflowPunct/>
      <w:autoSpaceDE/>
      <w:autoSpaceDN/>
      <w:adjustRightInd/>
      <w:textAlignment w:val="auto"/>
    </w:pPr>
    <w:rPr>
      <w:rFonts w:eastAsia="바탕"/>
      <w:b/>
      <w:bCs/>
      <w:lang w:val="fr-FR"/>
    </w:rPr>
  </w:style>
  <w:style w:type="paragraph" w:customStyle="1" w:styleId="15">
    <w:name w:val="修订1"/>
    <w:hidden/>
    <w:semiHidden/>
    <w:qFormat/>
    <w:rsid w:val="00680B75"/>
    <w:rPr>
      <w:rFonts w:ascii="Times New Roman" w:eastAsia="바탕" w:hAnsi="Times New Roman"/>
      <w:lang w:val="en-GB" w:eastAsia="en-US"/>
    </w:rPr>
  </w:style>
  <w:style w:type="character" w:customStyle="1" w:styleId="CharChar4">
    <w:name w:val="Char Char4"/>
    <w:qFormat/>
    <w:rsid w:val="00680B75"/>
    <w:rPr>
      <w:rFonts w:ascii="Arial" w:hAnsi="Arial"/>
      <w:sz w:val="24"/>
      <w:lang w:val="en-GB" w:eastAsia="en-US" w:bidi="ar-SA"/>
    </w:rPr>
  </w:style>
  <w:style w:type="character" w:customStyle="1" w:styleId="CharChar2">
    <w:name w:val="Char Char2"/>
    <w:rsid w:val="00680B75"/>
    <w:rPr>
      <w:rFonts w:ascii="Arial" w:hAnsi="Arial"/>
      <w:lang w:val="en-GB" w:eastAsia="en-US" w:bidi="ar-SA"/>
    </w:rPr>
  </w:style>
  <w:style w:type="character" w:customStyle="1" w:styleId="CharChar5">
    <w:name w:val="Char Char5"/>
    <w:rsid w:val="00680B75"/>
    <w:rPr>
      <w:rFonts w:ascii="Arial" w:hAnsi="Arial"/>
      <w:sz w:val="28"/>
      <w:lang w:val="en-GB" w:eastAsia="en-US" w:bidi="ar-SA"/>
    </w:rPr>
  </w:style>
  <w:style w:type="paragraph" w:customStyle="1" w:styleId="StyleTAC">
    <w:name w:val="Style TAC +"/>
    <w:basedOn w:val="TAC"/>
    <w:next w:val="TAC"/>
    <w:link w:val="StyleTACChar"/>
    <w:autoRedefine/>
    <w:qFormat/>
    <w:rsid w:val="00680B75"/>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680B75"/>
    <w:rPr>
      <w:rFonts w:ascii="Arial" w:eastAsia="SimSun" w:hAnsi="Arial"/>
      <w:kern w:val="2"/>
      <w:sz w:val="18"/>
      <w:lang w:val="en-GB" w:eastAsia="ko-KR"/>
    </w:rPr>
  </w:style>
  <w:style w:type="paragraph" w:customStyle="1" w:styleId="44">
    <w:name w:val="(文字) (文字)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80B75"/>
    <w:rPr>
      <w:rFonts w:ascii="Times New Roman" w:hAnsi="Times New Roman"/>
      <w:lang w:val="en-GB" w:eastAsia="en-US"/>
    </w:rPr>
  </w:style>
  <w:style w:type="paragraph" w:customStyle="1" w:styleId="CarCar">
    <w:name w:val="Car C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80B75"/>
    <w:rPr>
      <w:rFonts w:ascii="Arial" w:eastAsia="SimSun" w:hAnsi="Arial"/>
      <w:b/>
      <w:sz w:val="22"/>
      <w:lang w:val="en-US" w:eastAsia="en-US"/>
    </w:rPr>
  </w:style>
  <w:style w:type="paragraph" w:customStyle="1" w:styleId="B6">
    <w:name w:val="B6"/>
    <w:basedOn w:val="B5"/>
    <w:link w:val="B6Char"/>
    <w:qFormat/>
    <w:rsid w:val="00680B75"/>
    <w:pPr>
      <w:ind w:left="1985"/>
    </w:pPr>
    <w:rPr>
      <w:rFonts w:eastAsia="SimSun"/>
    </w:rPr>
  </w:style>
  <w:style w:type="character" w:customStyle="1" w:styleId="B6Char">
    <w:name w:val="B6 Char"/>
    <w:link w:val="B6"/>
    <w:qFormat/>
    <w:rsid w:val="00680B75"/>
    <w:rPr>
      <w:rFonts w:ascii="Times New Roman" w:eastAsia="SimSun" w:hAnsi="Times New Roman"/>
      <w:lang w:val="en-GB" w:eastAsia="en-GB"/>
    </w:rPr>
  </w:style>
  <w:style w:type="paragraph" w:customStyle="1" w:styleId="B10">
    <w:name w:val="B1+"/>
    <w:basedOn w:val="B1"/>
    <w:link w:val="B1Car"/>
    <w:qFormat/>
    <w:rsid w:val="00680B75"/>
    <w:pPr>
      <w:tabs>
        <w:tab w:val="num" w:pos="737"/>
      </w:tabs>
      <w:ind w:left="737" w:hanging="453"/>
    </w:pPr>
    <w:rPr>
      <w:rFonts w:eastAsia="SimSun"/>
    </w:rPr>
  </w:style>
  <w:style w:type="paragraph" w:customStyle="1" w:styleId="B20">
    <w:name w:val="B2+"/>
    <w:basedOn w:val="B2"/>
    <w:qFormat/>
    <w:rsid w:val="00680B75"/>
    <w:pPr>
      <w:tabs>
        <w:tab w:val="num" w:pos="1191"/>
      </w:tabs>
      <w:ind w:left="1191" w:hanging="454"/>
    </w:pPr>
    <w:rPr>
      <w:rFonts w:eastAsia="SimSun"/>
    </w:rPr>
  </w:style>
  <w:style w:type="paragraph" w:customStyle="1" w:styleId="B30">
    <w:name w:val="B3+"/>
    <w:basedOn w:val="B3"/>
    <w:qFormat/>
    <w:rsid w:val="00680B75"/>
    <w:pPr>
      <w:tabs>
        <w:tab w:val="left" w:pos="1134"/>
        <w:tab w:val="num" w:pos="1644"/>
      </w:tabs>
      <w:ind w:left="1644" w:hanging="453"/>
    </w:pPr>
    <w:rPr>
      <w:rFonts w:eastAsia="SimSun"/>
    </w:rPr>
  </w:style>
  <w:style w:type="paragraph" w:customStyle="1" w:styleId="Chara">
    <w:name w:val="Char"/>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80B7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0B75"/>
    <w:rPr>
      <w:rFonts w:ascii="Arial" w:eastAsia="SimSun" w:hAnsi="Arial"/>
      <w:sz w:val="32"/>
      <w:lang w:val="en-GB" w:eastAsia="en-US" w:bidi="ar-SA"/>
    </w:rPr>
  </w:style>
  <w:style w:type="character" w:customStyle="1" w:styleId="CharChar16">
    <w:name w:val="Char Char16"/>
    <w:rsid w:val="00680B75"/>
    <w:rPr>
      <w:rFonts w:ascii="Arial" w:eastAsia="SimSun" w:hAnsi="Arial"/>
      <w:lang w:val="en-GB" w:eastAsia="en-US" w:bidi="ar-SA"/>
    </w:rPr>
  </w:style>
  <w:style w:type="character" w:customStyle="1" w:styleId="CharChar14">
    <w:name w:val="Char Char14"/>
    <w:rsid w:val="00680B75"/>
    <w:rPr>
      <w:rFonts w:ascii="Arial" w:eastAsia="SimSun" w:hAnsi="Arial"/>
      <w:sz w:val="36"/>
      <w:lang w:val="en-GB" w:eastAsia="en-US" w:bidi="ar-SA"/>
    </w:rPr>
  </w:style>
  <w:style w:type="paragraph" w:customStyle="1" w:styleId="Copyright">
    <w:name w:val="Copyright"/>
    <w:basedOn w:val="a1"/>
    <w:qFormat/>
    <w:rsid w:val="00680B7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b">
    <w:name w:val="変更箇所"/>
    <w:hidden/>
    <w:semiHidden/>
    <w:qFormat/>
    <w:rsid w:val="00680B75"/>
    <w:rPr>
      <w:rFonts w:ascii="Times New Roman" w:eastAsia="MS Mincho" w:hAnsi="Times New Roman"/>
      <w:lang w:val="en-GB" w:eastAsia="en-US"/>
    </w:rPr>
  </w:style>
  <w:style w:type="paragraph" w:customStyle="1" w:styleId="CarCar1CharCharCarCar">
    <w:name w:val="Car Car1 Char Char Car C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80B75"/>
    <w:pPr>
      <w:overflowPunct/>
      <w:autoSpaceDE/>
      <w:autoSpaceDN/>
      <w:adjustRightInd/>
      <w:textAlignment w:val="auto"/>
    </w:pPr>
    <w:rPr>
      <w:rFonts w:eastAsia="SimSun"/>
      <w:i/>
      <w:iCs/>
    </w:rPr>
  </w:style>
  <w:style w:type="character" w:customStyle="1" w:styleId="B1LatinItaliqueCar">
    <w:name w:val="B1 + (Latin) Italique Car"/>
    <w:link w:val="B1LatinItalique"/>
    <w:rsid w:val="00680B75"/>
    <w:rPr>
      <w:rFonts w:ascii="Times New Roman" w:eastAsia="SimSun" w:hAnsi="Times New Roman"/>
      <w:i/>
      <w:iCs/>
      <w:lang w:val="en-GB" w:eastAsia="en-GB"/>
    </w:rPr>
  </w:style>
  <w:style w:type="paragraph" w:customStyle="1" w:styleId="FooterCentred">
    <w:name w:val="FooterCentred"/>
    <w:basedOn w:val="ab"/>
    <w:qFormat/>
    <w:rsid w:val="00680B7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qFormat/>
    <w:rsid w:val="00680B75"/>
    <w:pPr>
      <w:tabs>
        <w:tab w:val="left" w:pos="360"/>
      </w:tabs>
      <w:ind w:left="360" w:hanging="360"/>
    </w:pPr>
    <w:rPr>
      <w:rFonts w:eastAsia="SimSun"/>
    </w:rPr>
  </w:style>
  <w:style w:type="paragraph" w:styleId="afc">
    <w:name w:val="Note Heading"/>
    <w:basedOn w:val="a1"/>
    <w:next w:val="a1"/>
    <w:link w:val="Charb"/>
    <w:qFormat/>
    <w:rsid w:val="00680B75"/>
    <w:rPr>
      <w:rFonts w:eastAsia="MS Mincho"/>
      <w:lang w:eastAsia="x-none"/>
    </w:rPr>
  </w:style>
  <w:style w:type="character" w:customStyle="1" w:styleId="Charb">
    <w:name w:val="각주/미주 머리글 Char"/>
    <w:basedOn w:val="a2"/>
    <w:link w:val="afc"/>
    <w:qFormat/>
    <w:rsid w:val="00680B75"/>
    <w:rPr>
      <w:rFonts w:ascii="Times New Roman" w:eastAsia="MS Mincho" w:hAnsi="Times New Roman"/>
      <w:lang w:val="en-GB" w:eastAsia="x-none"/>
    </w:rPr>
  </w:style>
  <w:style w:type="character" w:customStyle="1" w:styleId="CharChar25">
    <w:name w:val="Char Char25"/>
    <w:rsid w:val="00680B75"/>
    <w:rPr>
      <w:rFonts w:ascii="Arial" w:hAnsi="Arial"/>
      <w:lang w:val="en-GB" w:eastAsia="en-US"/>
    </w:rPr>
  </w:style>
  <w:style w:type="character" w:customStyle="1" w:styleId="CharChar24">
    <w:name w:val="Char Char24"/>
    <w:rsid w:val="00680B75"/>
    <w:rPr>
      <w:rFonts w:ascii="Arial" w:hAnsi="Arial"/>
      <w:sz w:val="36"/>
      <w:lang w:val="en-GB" w:eastAsia="en-US"/>
    </w:rPr>
  </w:style>
  <w:style w:type="character" w:customStyle="1" w:styleId="CharChar17">
    <w:name w:val="Char Char17"/>
    <w:rsid w:val="00680B75"/>
    <w:rPr>
      <w:rFonts w:ascii="Tahoma" w:hAnsi="Tahoma" w:cs="Tahoma"/>
      <w:shd w:val="clear" w:color="auto" w:fill="000080"/>
      <w:lang w:val="en-GB" w:eastAsia="en-US"/>
    </w:rPr>
  </w:style>
  <w:style w:type="character" w:customStyle="1" w:styleId="CharChar19">
    <w:name w:val="Char Char19"/>
    <w:rsid w:val="00680B75"/>
    <w:rPr>
      <w:rFonts w:ascii="Times New Roman" w:hAnsi="Times New Roman"/>
      <w:lang w:val="en-GB"/>
    </w:rPr>
  </w:style>
  <w:style w:type="character" w:customStyle="1" w:styleId="CharChar20">
    <w:name w:val="Char Char20"/>
    <w:rsid w:val="00680B7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0B75"/>
    <w:rPr>
      <w:rFonts w:ascii="Arial" w:hAnsi="Arial"/>
      <w:sz w:val="36"/>
      <w:lang w:val="en-GB" w:eastAsia="en-US" w:bidi="ar-SA"/>
    </w:rPr>
  </w:style>
  <w:style w:type="paragraph" w:customStyle="1" w:styleId="RecCCITT">
    <w:name w:val="Rec_CCITT_#"/>
    <w:basedOn w:val="a1"/>
    <w:qFormat/>
    <w:rsid w:val="00680B75"/>
    <w:pPr>
      <w:keepNext/>
      <w:keepLines/>
    </w:pPr>
    <w:rPr>
      <w:rFonts w:eastAsia="MS Mincho"/>
      <w:b/>
      <w:lang w:eastAsia="ja-JP"/>
    </w:rPr>
  </w:style>
  <w:style w:type="paragraph" w:customStyle="1" w:styleId="16">
    <w:name w:val="수정1"/>
    <w:hidden/>
    <w:semiHidden/>
    <w:qFormat/>
    <w:rsid w:val="00680B75"/>
    <w:rPr>
      <w:rFonts w:ascii="Times New Roman" w:eastAsia="바탕" w:hAnsi="Times New Roman"/>
      <w:lang w:val="en-GB" w:eastAsia="en-US"/>
    </w:rPr>
  </w:style>
  <w:style w:type="character" w:customStyle="1" w:styleId="CharChar30">
    <w:name w:val="Char Char30"/>
    <w:rsid w:val="00680B75"/>
    <w:rPr>
      <w:rFonts w:ascii="Arial" w:hAnsi="Arial"/>
      <w:lang w:val="en-GB" w:eastAsia="en-US"/>
    </w:rPr>
  </w:style>
  <w:style w:type="character" w:customStyle="1" w:styleId="CharChar29">
    <w:name w:val="Char Char29"/>
    <w:qFormat/>
    <w:rsid w:val="00680B75"/>
    <w:rPr>
      <w:rFonts w:ascii="Arial" w:hAnsi="Arial"/>
      <w:sz w:val="36"/>
      <w:lang w:val="en-GB" w:eastAsia="en-US"/>
    </w:rPr>
  </w:style>
  <w:style w:type="character" w:customStyle="1" w:styleId="CharChar26">
    <w:name w:val="Char Char26"/>
    <w:rsid w:val="00680B75"/>
    <w:rPr>
      <w:rFonts w:ascii="Times New Roman" w:hAnsi="Times New Roman"/>
      <w:lang w:val="en-GB" w:eastAsia="en-US"/>
    </w:rPr>
  </w:style>
  <w:style w:type="character" w:customStyle="1" w:styleId="CharChar28">
    <w:name w:val="Char Char28"/>
    <w:qFormat/>
    <w:rsid w:val="00680B75"/>
    <w:rPr>
      <w:rFonts w:ascii="Arial" w:hAnsi="Arial"/>
      <w:sz w:val="36"/>
      <w:lang w:val="en-GB" w:eastAsia="en-US"/>
    </w:rPr>
  </w:style>
  <w:style w:type="character" w:customStyle="1" w:styleId="CharChar27">
    <w:name w:val="Char Char27"/>
    <w:rsid w:val="00680B75"/>
    <w:rPr>
      <w:rFonts w:ascii="Arial" w:hAnsi="Arial"/>
      <w:b/>
      <w:i/>
      <w:noProof/>
      <w:sz w:val="18"/>
      <w:lang w:val="en-GB" w:eastAsia="en-US"/>
    </w:rPr>
  </w:style>
  <w:style w:type="paragraph" w:customStyle="1" w:styleId="26">
    <w:name w:val="无间隔2"/>
    <w:qFormat/>
    <w:rsid w:val="00680B75"/>
    <w:rPr>
      <w:rFonts w:ascii="Times New Roman" w:eastAsia="SimSun" w:hAnsi="Times New Roman"/>
      <w:lang w:val="en-GB" w:eastAsia="en-US"/>
    </w:rPr>
  </w:style>
  <w:style w:type="paragraph" w:customStyle="1" w:styleId="27">
    <w:name w:val="修订2"/>
    <w:hidden/>
    <w:semiHidden/>
    <w:qFormat/>
    <w:rsid w:val="00680B75"/>
    <w:rPr>
      <w:rFonts w:ascii="Times New Roman" w:eastAsia="바탕" w:hAnsi="Times New Roman"/>
      <w:lang w:val="en-GB" w:eastAsia="en-US"/>
    </w:rPr>
  </w:style>
  <w:style w:type="paragraph" w:styleId="afd">
    <w:name w:val="List Paragraph"/>
    <w:aliases w:val="- Bullets,リスト段落,?? ??,?????,????,Lista1,?? ?목록 단락 Char,¥ê¥¹¥È¶ÎÂä Char"/>
    <w:basedOn w:val="a1"/>
    <w:link w:val="Charc"/>
    <w:uiPriority w:val="99"/>
    <w:qFormat/>
    <w:rsid w:val="00680B75"/>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80B75"/>
    <w:rPr>
      <w:rFonts w:ascii="Arial" w:hAnsi="Arial"/>
      <w:sz w:val="36"/>
      <w:lang w:val="en-GB"/>
    </w:rPr>
  </w:style>
  <w:style w:type="paragraph" w:customStyle="1" w:styleId="TableText">
    <w:name w:val="TableText"/>
    <w:basedOn w:val="afe"/>
    <w:qFormat/>
    <w:rsid w:val="00680B75"/>
  </w:style>
  <w:style w:type="paragraph" w:styleId="afe">
    <w:name w:val="Body Text Indent"/>
    <w:basedOn w:val="a1"/>
    <w:link w:val="Chard"/>
    <w:qFormat/>
    <w:rsid w:val="00680B75"/>
    <w:pPr>
      <w:widowControl w:val="0"/>
      <w:ind w:left="210"/>
      <w:jc w:val="both"/>
    </w:pPr>
    <w:rPr>
      <w:rFonts w:eastAsia="SimSun"/>
      <w:snapToGrid w:val="0"/>
      <w:kern w:val="2"/>
      <w:sz w:val="21"/>
      <w:lang w:eastAsia="x-none"/>
    </w:rPr>
  </w:style>
  <w:style w:type="character" w:customStyle="1" w:styleId="Chard">
    <w:name w:val="본문 들여쓰기 Char"/>
    <w:basedOn w:val="a2"/>
    <w:link w:val="afe"/>
    <w:qFormat/>
    <w:rsid w:val="00680B75"/>
    <w:rPr>
      <w:rFonts w:ascii="Times New Roman" w:eastAsia="SimSun" w:hAnsi="Times New Roman"/>
      <w:snapToGrid w:val="0"/>
      <w:kern w:val="2"/>
      <w:sz w:val="21"/>
      <w:lang w:val="en-GB" w:eastAsia="x-none"/>
    </w:rPr>
  </w:style>
  <w:style w:type="paragraph" w:styleId="28">
    <w:name w:val="Body Text 2"/>
    <w:basedOn w:val="a1"/>
    <w:link w:val="2Char2"/>
    <w:qFormat/>
    <w:rsid w:val="00680B75"/>
    <w:rPr>
      <w:rFonts w:eastAsia="SimSun"/>
      <w:i/>
      <w:lang w:eastAsia="x-none"/>
    </w:rPr>
  </w:style>
  <w:style w:type="character" w:customStyle="1" w:styleId="2Char2">
    <w:name w:val="본문 2 Char"/>
    <w:basedOn w:val="a2"/>
    <w:link w:val="28"/>
    <w:qFormat/>
    <w:rsid w:val="00680B75"/>
    <w:rPr>
      <w:rFonts w:ascii="Times New Roman" w:eastAsia="SimSun" w:hAnsi="Times New Roman"/>
      <w:i/>
      <w:lang w:val="en-GB" w:eastAsia="x-none"/>
    </w:rPr>
  </w:style>
  <w:style w:type="paragraph" w:styleId="34">
    <w:name w:val="Body Text 3"/>
    <w:basedOn w:val="a1"/>
    <w:link w:val="3Char2"/>
    <w:qFormat/>
    <w:rsid w:val="00680B75"/>
    <w:pPr>
      <w:keepNext/>
      <w:keepLines/>
    </w:pPr>
    <w:rPr>
      <w:rFonts w:eastAsia="Osaka"/>
      <w:color w:val="000000"/>
      <w:lang w:eastAsia="x-none"/>
    </w:rPr>
  </w:style>
  <w:style w:type="character" w:customStyle="1" w:styleId="3Char2">
    <w:name w:val="본문 3 Char"/>
    <w:basedOn w:val="a2"/>
    <w:link w:val="34"/>
    <w:qFormat/>
    <w:rsid w:val="00680B75"/>
    <w:rPr>
      <w:rFonts w:ascii="Times New Roman" w:eastAsia="Osaka" w:hAnsi="Times New Roman"/>
      <w:color w:val="000000"/>
      <w:lang w:val="en-GB" w:eastAsia="x-none"/>
    </w:rPr>
  </w:style>
  <w:style w:type="paragraph" w:customStyle="1" w:styleId="CharCharCharCharChar">
    <w:name w:val="Char Char Char Char Char"/>
    <w:semiHidden/>
    <w:qFormat/>
    <w:rsid w:val="00680B7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80B75"/>
  </w:style>
  <w:style w:type="paragraph" w:customStyle="1" w:styleId="CharCharChar">
    <w:name w:val="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0B75"/>
    <w:rPr>
      <w:lang w:val="en-GB" w:eastAsia="ja-JP" w:bidi="ar-SA"/>
    </w:rPr>
  </w:style>
  <w:style w:type="paragraph" w:customStyle="1" w:styleId="1Char0">
    <w:name w:val="(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80B7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0B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0B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0B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0B75"/>
    <w:rPr>
      <w:rFonts w:ascii="Arial" w:hAnsi="Arial"/>
      <w:sz w:val="32"/>
      <w:lang w:val="en-GB" w:eastAsia="ja-JP" w:bidi="ar-SA"/>
    </w:rPr>
  </w:style>
  <w:style w:type="character" w:customStyle="1" w:styleId="AndreaLeonardi">
    <w:name w:val="Andrea Leonardi"/>
    <w:semiHidden/>
    <w:qFormat/>
    <w:rsid w:val="00680B75"/>
    <w:rPr>
      <w:rFonts w:ascii="Arial" w:hAnsi="Arial" w:cs="Arial"/>
      <w:color w:val="auto"/>
      <w:sz w:val="20"/>
      <w:szCs w:val="20"/>
    </w:rPr>
  </w:style>
  <w:style w:type="character" w:customStyle="1" w:styleId="NOCharChar">
    <w:name w:val="NO Char Char"/>
    <w:qFormat/>
    <w:rsid w:val="00680B75"/>
    <w:rPr>
      <w:lang w:val="en-GB" w:eastAsia="en-US" w:bidi="ar-SA"/>
    </w:rPr>
  </w:style>
  <w:style w:type="paragraph" w:customStyle="1" w:styleId="aff">
    <w:name w:val="(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0B75"/>
    <w:rPr>
      <w:rFonts w:ascii="Arial" w:hAnsi="Arial"/>
      <w:sz w:val="32"/>
      <w:lang w:val="en-GB" w:eastAsia="en-US" w:bidi="ar-SA"/>
    </w:rPr>
  </w:style>
  <w:style w:type="paragraph" w:customStyle="1" w:styleId="29">
    <w:name w:val="(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0B75"/>
    <w:rPr>
      <w:rFonts w:ascii="Arial" w:hAnsi="Arial"/>
      <w:sz w:val="32"/>
      <w:lang w:val="en-GB" w:eastAsia="en-US" w:bidi="ar-SA"/>
    </w:rPr>
  </w:style>
  <w:style w:type="paragraph" w:customStyle="1" w:styleId="35">
    <w:name w:val="(文字) (文字)3"/>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0B75"/>
    <w:rPr>
      <w:rFonts w:ascii="Arial" w:hAnsi="Arial"/>
      <w:lang w:val="en-GB" w:eastAsia="en-US" w:bidi="ar-SA"/>
    </w:rPr>
  </w:style>
  <w:style w:type="paragraph" w:customStyle="1" w:styleId="17">
    <w:name w:val="(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qFormat/>
    <w:rsid w:val="00680B75"/>
    <w:pPr>
      <w:ind w:leftChars="100" w:left="400" w:hangingChars="100" w:hanging="200"/>
    </w:pPr>
    <w:rPr>
      <w:rFonts w:eastAsia="MS Mincho"/>
    </w:rPr>
  </w:style>
  <w:style w:type="character" w:customStyle="1" w:styleId="2Char3">
    <w:name w:val="본문 들여쓰기 2 Char"/>
    <w:basedOn w:val="a2"/>
    <w:link w:val="2a"/>
    <w:qFormat/>
    <w:rsid w:val="00680B75"/>
    <w:rPr>
      <w:rFonts w:ascii="Times New Roman" w:eastAsia="MS Mincho" w:hAnsi="Times New Roman"/>
      <w:lang w:val="en-GB" w:eastAsia="en-GB"/>
    </w:rPr>
  </w:style>
  <w:style w:type="paragraph" w:styleId="aff0">
    <w:name w:val="Normal Indent"/>
    <w:aliases w:val="d"/>
    <w:basedOn w:val="a1"/>
    <w:qFormat/>
    <w:rsid w:val="00680B75"/>
    <w:pPr>
      <w:overflowPunct/>
      <w:autoSpaceDE/>
      <w:autoSpaceDN/>
      <w:adjustRightInd/>
      <w:spacing w:after="0"/>
      <w:ind w:left="851"/>
      <w:textAlignment w:val="auto"/>
    </w:pPr>
    <w:rPr>
      <w:rFonts w:eastAsia="MS Mincho"/>
      <w:lang w:val="it-IT"/>
    </w:rPr>
  </w:style>
  <w:style w:type="character" w:styleId="aff1">
    <w:name w:val="Strong"/>
    <w:aliases w:val="Level 2"/>
    <w:qFormat/>
    <w:rsid w:val="00680B75"/>
    <w:rPr>
      <w:b/>
      <w:bCs/>
    </w:rPr>
  </w:style>
  <w:style w:type="character" w:customStyle="1" w:styleId="ZchnZchn5">
    <w:name w:val="Zchn Zchn5"/>
    <w:qFormat/>
    <w:rsid w:val="00680B75"/>
    <w:rPr>
      <w:rFonts w:ascii="Courier New" w:eastAsia="바탕" w:hAnsi="Courier New"/>
      <w:lang w:val="nb-NO" w:eastAsia="en-US" w:bidi="ar-SA"/>
    </w:rPr>
  </w:style>
  <w:style w:type="character" w:customStyle="1" w:styleId="CharChar10">
    <w:name w:val="Char Char10"/>
    <w:qFormat/>
    <w:rsid w:val="00680B75"/>
    <w:rPr>
      <w:rFonts w:ascii="Times New Roman" w:hAnsi="Times New Roman"/>
      <w:lang w:val="en-GB" w:eastAsia="en-US"/>
    </w:rPr>
  </w:style>
  <w:style w:type="character" w:customStyle="1" w:styleId="CharChar8">
    <w:name w:val="Char Char8"/>
    <w:semiHidden/>
    <w:qFormat/>
    <w:rsid w:val="00680B75"/>
    <w:rPr>
      <w:rFonts w:ascii="Times New Roman" w:hAnsi="Times New Roman"/>
      <w:b/>
      <w:bCs/>
      <w:lang w:val="en-GB" w:eastAsia="en-US"/>
    </w:rPr>
  </w:style>
  <w:style w:type="paragraph" w:styleId="aff2">
    <w:name w:val="endnote text"/>
    <w:basedOn w:val="a1"/>
    <w:link w:val="Chare"/>
    <w:qFormat/>
    <w:rsid w:val="00680B75"/>
    <w:pPr>
      <w:overflowPunct/>
      <w:autoSpaceDE/>
      <w:autoSpaceDN/>
      <w:adjustRightInd/>
      <w:snapToGrid w:val="0"/>
      <w:textAlignment w:val="auto"/>
    </w:pPr>
    <w:rPr>
      <w:rFonts w:eastAsia="SimSun"/>
      <w:lang w:eastAsia="x-none"/>
    </w:rPr>
  </w:style>
  <w:style w:type="character" w:customStyle="1" w:styleId="Chare">
    <w:name w:val="미주 텍스트 Char"/>
    <w:basedOn w:val="a2"/>
    <w:link w:val="aff2"/>
    <w:qFormat/>
    <w:rsid w:val="00680B75"/>
    <w:rPr>
      <w:rFonts w:ascii="Times New Roman" w:eastAsia="SimSun" w:hAnsi="Times New Roman"/>
      <w:lang w:val="en-GB" w:eastAsia="x-none"/>
    </w:rPr>
  </w:style>
  <w:style w:type="character" w:styleId="aff3">
    <w:name w:val="endnote reference"/>
    <w:qFormat/>
    <w:rsid w:val="00680B75"/>
    <w:rPr>
      <w:vertAlign w:val="superscript"/>
    </w:rPr>
  </w:style>
  <w:style w:type="character" w:customStyle="1" w:styleId="btChar3">
    <w:name w:val="bt Char3"/>
    <w:aliases w:val="bt Car Char Char3"/>
    <w:qFormat/>
    <w:rsid w:val="00680B75"/>
    <w:rPr>
      <w:lang w:val="en-GB" w:eastAsia="ja-JP" w:bidi="ar-SA"/>
    </w:rPr>
  </w:style>
  <w:style w:type="paragraph" w:styleId="aff4">
    <w:name w:val="Title"/>
    <w:aliases w:val="Section Header"/>
    <w:basedOn w:val="a1"/>
    <w:next w:val="a1"/>
    <w:link w:val="Charf"/>
    <w:qFormat/>
    <w:rsid w:val="00680B75"/>
    <w:pPr>
      <w:spacing w:before="240" w:after="60"/>
      <w:outlineLvl w:val="0"/>
    </w:pPr>
    <w:rPr>
      <w:rFonts w:ascii="Courier New" w:eastAsia="SimSun" w:hAnsi="Courier New"/>
      <w:lang w:val="nb-NO" w:eastAsia="x-none"/>
    </w:rPr>
  </w:style>
  <w:style w:type="character" w:customStyle="1" w:styleId="Charf">
    <w:name w:val="제목 Char"/>
    <w:aliases w:val="Section Header Char"/>
    <w:basedOn w:val="a2"/>
    <w:link w:val="aff4"/>
    <w:qFormat/>
    <w:rsid w:val="00680B75"/>
    <w:rPr>
      <w:rFonts w:ascii="Courier New" w:eastAsia="SimSun" w:hAnsi="Courier New"/>
      <w:lang w:val="nb-NO" w:eastAsia="x-none"/>
    </w:rPr>
  </w:style>
  <w:style w:type="paragraph" w:styleId="aff5">
    <w:name w:val="Date"/>
    <w:basedOn w:val="a1"/>
    <w:next w:val="a1"/>
    <w:link w:val="Charf0"/>
    <w:qFormat/>
    <w:rsid w:val="00680B75"/>
    <w:rPr>
      <w:rFonts w:eastAsia="SimSun"/>
      <w:lang w:eastAsia="x-none"/>
    </w:rPr>
  </w:style>
  <w:style w:type="character" w:customStyle="1" w:styleId="Charf0">
    <w:name w:val="날짜 Char"/>
    <w:basedOn w:val="a2"/>
    <w:link w:val="aff5"/>
    <w:qFormat/>
    <w:rsid w:val="00680B75"/>
    <w:rPr>
      <w:rFonts w:ascii="Times New Roman" w:eastAsia="SimSun" w:hAnsi="Times New Roman"/>
      <w:lang w:val="en-GB" w:eastAsia="x-none"/>
    </w:rPr>
  </w:style>
  <w:style w:type="character" w:customStyle="1" w:styleId="Charf1">
    <w:name w:val="日期 Char"/>
    <w:rsid w:val="00680B75"/>
    <w:rPr>
      <w:rFonts w:ascii="Times New Roman" w:hAnsi="Times New Roman"/>
      <w:lang w:val="en-GB" w:eastAsia="en-US"/>
    </w:rPr>
  </w:style>
  <w:style w:type="character" w:customStyle="1" w:styleId="Char7">
    <w:name w:val="캡션 Char"/>
    <w:aliases w:val="cap Char1,cap Char Char,Caption Char Char,Caption Char1 Char Char,cap Char Char1 Char,Caption Char Char1 Char Char,cap Char2 Char Char,Ca Char,Caption Char C... Char,cap1 Char2,cap2 Char2,cap11 Char2,Légende-figure Char3,Beschrifubg Char"/>
    <w:link w:val="af8"/>
    <w:qFormat/>
    <w:rsid w:val="00680B75"/>
    <w:rPr>
      <w:rFonts w:ascii="Times New Roman" w:eastAsia="SimSun" w:hAnsi="Times New Roman"/>
      <w:b/>
      <w:lang w:val="en-GB" w:eastAsia="x-none"/>
    </w:rPr>
  </w:style>
  <w:style w:type="paragraph" w:customStyle="1" w:styleId="AutoCorrect">
    <w:name w:val="AutoCorrect"/>
    <w:qFormat/>
    <w:rsid w:val="00680B75"/>
    <w:rPr>
      <w:rFonts w:ascii="Times New Roman" w:eastAsia="SimSun" w:hAnsi="Times New Roman"/>
      <w:sz w:val="24"/>
      <w:szCs w:val="24"/>
      <w:lang w:val="en-GB" w:eastAsia="ko-KR"/>
    </w:rPr>
  </w:style>
  <w:style w:type="paragraph" w:customStyle="1" w:styleId="-PAGE-">
    <w:name w:val="- PAGE -"/>
    <w:qFormat/>
    <w:rsid w:val="00680B75"/>
    <w:rPr>
      <w:rFonts w:ascii="Times New Roman" w:eastAsia="SimSun" w:hAnsi="Times New Roman"/>
      <w:sz w:val="24"/>
      <w:szCs w:val="24"/>
      <w:lang w:val="en-GB" w:eastAsia="ko-KR"/>
    </w:rPr>
  </w:style>
  <w:style w:type="paragraph" w:customStyle="1" w:styleId="PageXofY">
    <w:name w:val="Page X of Y"/>
    <w:qFormat/>
    <w:rsid w:val="00680B75"/>
    <w:rPr>
      <w:rFonts w:ascii="Times New Roman" w:eastAsia="SimSun" w:hAnsi="Times New Roman"/>
      <w:sz w:val="24"/>
      <w:szCs w:val="24"/>
      <w:lang w:val="en-GB" w:eastAsia="ko-KR"/>
    </w:rPr>
  </w:style>
  <w:style w:type="paragraph" w:customStyle="1" w:styleId="Createdby">
    <w:name w:val="Created by"/>
    <w:qFormat/>
    <w:rsid w:val="00680B75"/>
    <w:rPr>
      <w:rFonts w:ascii="Times New Roman" w:eastAsia="SimSun" w:hAnsi="Times New Roman"/>
      <w:sz w:val="24"/>
      <w:szCs w:val="24"/>
      <w:lang w:val="en-GB" w:eastAsia="ko-KR"/>
    </w:rPr>
  </w:style>
  <w:style w:type="paragraph" w:customStyle="1" w:styleId="Createdon">
    <w:name w:val="Created on"/>
    <w:qFormat/>
    <w:rsid w:val="00680B75"/>
    <w:rPr>
      <w:rFonts w:ascii="Times New Roman" w:eastAsia="SimSun" w:hAnsi="Times New Roman"/>
      <w:sz w:val="24"/>
      <w:szCs w:val="24"/>
      <w:lang w:val="en-GB" w:eastAsia="ko-KR"/>
    </w:rPr>
  </w:style>
  <w:style w:type="paragraph" w:customStyle="1" w:styleId="Lastprinted">
    <w:name w:val="Last printed"/>
    <w:qFormat/>
    <w:rsid w:val="00680B75"/>
    <w:rPr>
      <w:rFonts w:ascii="Times New Roman" w:eastAsia="SimSun" w:hAnsi="Times New Roman"/>
      <w:sz w:val="24"/>
      <w:szCs w:val="24"/>
      <w:lang w:val="en-GB" w:eastAsia="ko-KR"/>
    </w:rPr>
  </w:style>
  <w:style w:type="paragraph" w:customStyle="1" w:styleId="Lastsavedby">
    <w:name w:val="Last saved by"/>
    <w:qFormat/>
    <w:rsid w:val="00680B75"/>
    <w:rPr>
      <w:rFonts w:ascii="Times New Roman" w:eastAsia="SimSun" w:hAnsi="Times New Roman"/>
      <w:sz w:val="24"/>
      <w:szCs w:val="24"/>
      <w:lang w:val="en-GB" w:eastAsia="ko-KR"/>
    </w:rPr>
  </w:style>
  <w:style w:type="paragraph" w:customStyle="1" w:styleId="Filename">
    <w:name w:val="Filename"/>
    <w:qFormat/>
    <w:rsid w:val="00680B75"/>
    <w:rPr>
      <w:rFonts w:ascii="Times New Roman" w:eastAsia="SimSun" w:hAnsi="Times New Roman"/>
      <w:sz w:val="24"/>
      <w:szCs w:val="24"/>
      <w:lang w:val="en-GB" w:eastAsia="ko-KR"/>
    </w:rPr>
  </w:style>
  <w:style w:type="paragraph" w:customStyle="1" w:styleId="Filenameandpath">
    <w:name w:val="Filename and path"/>
    <w:qFormat/>
    <w:rsid w:val="00680B75"/>
    <w:rPr>
      <w:rFonts w:ascii="Times New Roman" w:eastAsia="SimSun" w:hAnsi="Times New Roman"/>
      <w:sz w:val="24"/>
      <w:szCs w:val="24"/>
      <w:lang w:val="en-GB" w:eastAsia="ko-KR"/>
    </w:rPr>
  </w:style>
  <w:style w:type="paragraph" w:customStyle="1" w:styleId="AuthorPageDate">
    <w:name w:val="Author  Page #  Date"/>
    <w:qFormat/>
    <w:rsid w:val="00680B75"/>
    <w:rPr>
      <w:rFonts w:ascii="Times New Roman" w:eastAsia="SimSun" w:hAnsi="Times New Roman"/>
      <w:sz w:val="24"/>
      <w:szCs w:val="24"/>
      <w:lang w:val="en-GB" w:eastAsia="ko-KR"/>
    </w:rPr>
  </w:style>
  <w:style w:type="paragraph" w:customStyle="1" w:styleId="ConfidentialPageDate">
    <w:name w:val="Confidential  Page #  Date"/>
    <w:qFormat/>
    <w:rsid w:val="00680B75"/>
    <w:rPr>
      <w:rFonts w:ascii="Times New Roman" w:eastAsia="SimSun" w:hAnsi="Times New Roman"/>
      <w:sz w:val="24"/>
      <w:szCs w:val="24"/>
      <w:lang w:val="en-GB" w:eastAsia="ko-KR"/>
    </w:rPr>
  </w:style>
  <w:style w:type="paragraph" w:customStyle="1" w:styleId="INDENT1">
    <w:name w:val="INDENT1"/>
    <w:basedOn w:val="a1"/>
    <w:qFormat/>
    <w:rsid w:val="00680B75"/>
    <w:pPr>
      <w:ind w:left="851"/>
    </w:pPr>
    <w:rPr>
      <w:rFonts w:eastAsia="SimSun"/>
      <w:lang w:eastAsia="ja-JP"/>
    </w:rPr>
  </w:style>
  <w:style w:type="paragraph" w:customStyle="1" w:styleId="INDENT2">
    <w:name w:val="INDENT2"/>
    <w:basedOn w:val="a1"/>
    <w:qFormat/>
    <w:rsid w:val="00680B75"/>
    <w:pPr>
      <w:ind w:left="1135" w:hanging="284"/>
    </w:pPr>
    <w:rPr>
      <w:rFonts w:eastAsia="SimSun"/>
      <w:lang w:eastAsia="ja-JP"/>
    </w:rPr>
  </w:style>
  <w:style w:type="paragraph" w:customStyle="1" w:styleId="INDENT3">
    <w:name w:val="INDENT3"/>
    <w:basedOn w:val="a1"/>
    <w:qFormat/>
    <w:rsid w:val="00680B75"/>
    <w:pPr>
      <w:ind w:left="1701" w:hanging="567"/>
    </w:pPr>
    <w:rPr>
      <w:rFonts w:eastAsia="SimSun"/>
      <w:lang w:eastAsia="ja-JP"/>
    </w:rPr>
  </w:style>
  <w:style w:type="paragraph" w:customStyle="1" w:styleId="FigureTitle">
    <w:name w:val="Figure_Title"/>
    <w:basedOn w:val="a1"/>
    <w:next w:val="a1"/>
    <w:qFormat/>
    <w:rsid w:val="00680B75"/>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a1"/>
    <w:qFormat/>
    <w:rsid w:val="00680B75"/>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qFormat/>
    <w:rsid w:val="00680B75"/>
    <w:pPr>
      <w:keepNext/>
      <w:keepLines/>
      <w:spacing w:before="240"/>
      <w:ind w:left="1418"/>
    </w:pPr>
    <w:rPr>
      <w:rFonts w:ascii="Arial" w:eastAsia="SimSun" w:hAnsi="Arial"/>
      <w:b/>
      <w:sz w:val="36"/>
      <w:lang w:val="en-US" w:eastAsia="ja-JP"/>
    </w:rPr>
  </w:style>
  <w:style w:type="paragraph" w:customStyle="1" w:styleId="Figure">
    <w:name w:val="Figure"/>
    <w:basedOn w:val="a1"/>
    <w:qFormat/>
    <w:rsid w:val="00680B75"/>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a1"/>
    <w:link w:val="MTDisplayEquationZchn"/>
    <w:qFormat/>
    <w:rsid w:val="00680B75"/>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80B75"/>
    <w:pPr>
      <w:tabs>
        <w:tab w:val="left" w:pos="1418"/>
      </w:tabs>
      <w:spacing w:after="120"/>
    </w:pPr>
    <w:rPr>
      <w:rFonts w:ascii="Arial" w:eastAsia="MS Mincho" w:hAnsi="Arial"/>
      <w:sz w:val="24"/>
      <w:lang w:val="fr-FR"/>
    </w:rPr>
  </w:style>
  <w:style w:type="paragraph" w:customStyle="1" w:styleId="p20">
    <w:name w:val="p20"/>
    <w:basedOn w:val="a1"/>
    <w:qFormat/>
    <w:rsid w:val="00680B7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qFormat/>
    <w:rsid w:val="00680B75"/>
    <w:rPr>
      <w:rFonts w:eastAsia="SimSun"/>
      <w:lang w:eastAsia="ja-JP"/>
    </w:rPr>
  </w:style>
  <w:style w:type="paragraph" w:customStyle="1" w:styleId="TaOC">
    <w:name w:val="TaOC"/>
    <w:basedOn w:val="TAC"/>
    <w:qFormat/>
    <w:rsid w:val="00680B75"/>
    <w:rPr>
      <w:rFonts w:eastAsia="SimSun"/>
      <w:szCs w:val="18"/>
      <w:lang w:eastAsia="ja-JP"/>
    </w:rPr>
  </w:style>
  <w:style w:type="paragraph" w:customStyle="1" w:styleId="1CharChar1Char">
    <w:name w:val="(文字) (文字)1 Char (文字) (文字) Char (文字) (文字)1 Char (文字) (文字)"/>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80B75"/>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0B7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0B75"/>
    <w:rPr>
      <w:rFonts w:ascii="Arial" w:hAnsi="Arial"/>
      <w:sz w:val="28"/>
      <w:lang w:val="en-GB" w:eastAsia="en-US" w:bidi="ar-SA"/>
    </w:rPr>
  </w:style>
  <w:style w:type="character" w:customStyle="1" w:styleId="T1Char3">
    <w:name w:val="T1 Char3"/>
    <w:aliases w:val="Header 6 Char Char3"/>
    <w:qFormat/>
    <w:rsid w:val="00680B75"/>
    <w:rPr>
      <w:rFonts w:ascii="Arial" w:hAnsi="Arial"/>
      <w:lang w:val="en-GB" w:eastAsia="en-US" w:bidi="ar-SA"/>
    </w:rPr>
  </w:style>
  <w:style w:type="table" w:customStyle="1" w:styleId="Tabellengitternetz1">
    <w:name w:val="Tabellengitternetz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80B75"/>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80B7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680B7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qFormat/>
    <w:rsid w:val="00680B75"/>
  </w:style>
  <w:style w:type="paragraph" w:customStyle="1" w:styleId="b11">
    <w:name w:val="b1"/>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8">
    <w:name w:val="吹き出し1"/>
    <w:basedOn w:val="a1"/>
    <w:qFormat/>
    <w:rsid w:val="00680B75"/>
    <w:pPr>
      <w:overflowPunct/>
      <w:autoSpaceDE/>
      <w:autoSpaceDN/>
      <w:adjustRightInd/>
      <w:textAlignment w:val="auto"/>
    </w:pPr>
    <w:rPr>
      <w:rFonts w:ascii="Tahoma" w:eastAsia="MS Mincho" w:hAnsi="Tahoma" w:cs="Tahoma"/>
      <w:sz w:val="16"/>
      <w:szCs w:val="16"/>
    </w:rPr>
  </w:style>
  <w:style w:type="paragraph" w:customStyle="1" w:styleId="2b">
    <w:name w:val="吹き出し2"/>
    <w:basedOn w:val="a1"/>
    <w:semiHidden/>
    <w:qFormat/>
    <w:rsid w:val="00680B75"/>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1"/>
    <w:next w:val="a1"/>
    <w:qFormat/>
    <w:rsid w:val="00680B75"/>
    <w:rPr>
      <w:rFonts w:eastAsia="MS Mincho"/>
      <w:i/>
    </w:rPr>
  </w:style>
  <w:style w:type="paragraph" w:customStyle="1" w:styleId="TOC91">
    <w:name w:val="TOC 91"/>
    <w:basedOn w:val="80"/>
    <w:qFormat/>
    <w:rsid w:val="00680B75"/>
    <w:pPr>
      <w:ind w:left="1418" w:hanging="1418"/>
    </w:pPr>
    <w:rPr>
      <w:rFonts w:eastAsia="MS Mincho"/>
      <w:bCs/>
      <w:szCs w:val="22"/>
    </w:rPr>
  </w:style>
  <w:style w:type="paragraph" w:customStyle="1" w:styleId="Caption1">
    <w:name w:val="Caption1"/>
    <w:basedOn w:val="a1"/>
    <w:next w:val="a1"/>
    <w:qFormat/>
    <w:rsid w:val="00680B75"/>
    <w:pPr>
      <w:spacing w:before="120" w:after="120"/>
    </w:pPr>
    <w:rPr>
      <w:rFonts w:eastAsia="MS Mincho"/>
      <w:b/>
    </w:rPr>
  </w:style>
  <w:style w:type="paragraph" w:customStyle="1" w:styleId="CRfront">
    <w:name w:val="CR_front"/>
    <w:basedOn w:val="a1"/>
    <w:qFormat/>
    <w:rsid w:val="00680B75"/>
    <w:rPr>
      <w:rFonts w:eastAsia="MS Mincho"/>
    </w:rPr>
  </w:style>
  <w:style w:type="paragraph" w:customStyle="1" w:styleId="Para1">
    <w:name w:val="Para1"/>
    <w:basedOn w:val="a1"/>
    <w:qFormat/>
    <w:rsid w:val="00680B75"/>
    <w:pPr>
      <w:spacing w:before="120" w:after="120"/>
    </w:pPr>
    <w:rPr>
      <w:rFonts w:eastAsia="MS Mincho"/>
      <w:lang w:val="en-US"/>
    </w:rPr>
  </w:style>
  <w:style w:type="paragraph" w:customStyle="1" w:styleId="Teststep">
    <w:name w:val="Test step"/>
    <w:basedOn w:val="a1"/>
    <w:qFormat/>
    <w:rsid w:val="00680B75"/>
    <w:pPr>
      <w:tabs>
        <w:tab w:val="left" w:pos="720"/>
      </w:tabs>
      <w:spacing w:after="0"/>
      <w:ind w:left="720" w:hanging="720"/>
    </w:pPr>
    <w:rPr>
      <w:rFonts w:eastAsia="MS Mincho"/>
    </w:rPr>
  </w:style>
  <w:style w:type="paragraph" w:customStyle="1" w:styleId="TableTitle">
    <w:name w:val="TableTitle"/>
    <w:basedOn w:val="28"/>
    <w:next w:val="28"/>
    <w:qFormat/>
    <w:rsid w:val="00680B7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80B75"/>
    <w:pPr>
      <w:ind w:left="400" w:hanging="400"/>
      <w:jc w:val="center"/>
    </w:pPr>
    <w:rPr>
      <w:rFonts w:eastAsia="MS Mincho"/>
      <w:b/>
    </w:rPr>
  </w:style>
  <w:style w:type="paragraph" w:customStyle="1" w:styleId="table">
    <w:name w:val="table"/>
    <w:basedOn w:val="a1"/>
    <w:next w:val="a1"/>
    <w:qFormat/>
    <w:rsid w:val="00680B75"/>
    <w:pPr>
      <w:spacing w:after="0"/>
      <w:jc w:val="center"/>
    </w:pPr>
    <w:rPr>
      <w:rFonts w:eastAsia="MS Mincho"/>
      <w:lang w:val="en-US"/>
    </w:rPr>
  </w:style>
  <w:style w:type="paragraph" w:customStyle="1" w:styleId="t2">
    <w:name w:val="t2"/>
    <w:basedOn w:val="a1"/>
    <w:qFormat/>
    <w:rsid w:val="00680B75"/>
    <w:pPr>
      <w:spacing w:after="0"/>
    </w:pPr>
    <w:rPr>
      <w:rFonts w:eastAsia="MS Mincho"/>
    </w:rPr>
  </w:style>
  <w:style w:type="paragraph" w:customStyle="1" w:styleId="CommentNokia">
    <w:name w:val="Comment Nokia"/>
    <w:basedOn w:val="a1"/>
    <w:qFormat/>
    <w:rsid w:val="00680B75"/>
    <w:pPr>
      <w:tabs>
        <w:tab w:val="left" w:pos="360"/>
      </w:tabs>
      <w:ind w:left="360" w:hanging="360"/>
    </w:pPr>
    <w:rPr>
      <w:rFonts w:eastAsia="MS Mincho"/>
      <w:sz w:val="22"/>
      <w:lang w:val="en-US"/>
    </w:rPr>
  </w:style>
  <w:style w:type="paragraph" w:customStyle="1" w:styleId="Tdoctable">
    <w:name w:val="Tdoc_table"/>
    <w:qFormat/>
    <w:rsid w:val="00680B75"/>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80B75"/>
    <w:pPr>
      <w:spacing w:after="220"/>
    </w:pPr>
    <w:rPr>
      <w:rFonts w:eastAsia="MS Mincho"/>
      <w:b/>
      <w:lang w:val="en-US"/>
    </w:rPr>
  </w:style>
  <w:style w:type="paragraph" w:customStyle="1" w:styleId="berschrift2Head2A2">
    <w:name w:val="Überschrift 2.Head2A.2"/>
    <w:basedOn w:val="10"/>
    <w:next w:val="a1"/>
    <w:qFormat/>
    <w:rsid w:val="00680B75"/>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2"/>
    <w:next w:val="a1"/>
    <w:qFormat/>
    <w:rsid w:val="00680B75"/>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afa"/>
    <w:qFormat/>
    <w:rsid w:val="00680B75"/>
  </w:style>
  <w:style w:type="paragraph" w:customStyle="1" w:styleId="11BodyText">
    <w:name w:val="11 BodyText"/>
    <w:basedOn w:val="a1"/>
    <w:link w:val="11BodyTextChar"/>
    <w:qFormat/>
    <w:rsid w:val="00680B75"/>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a1"/>
    <w:autoRedefine/>
    <w:qFormat/>
    <w:rsid w:val="00680B75"/>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6">
    <w:name w:val="网格型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80B75"/>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680B75"/>
  </w:style>
  <w:style w:type="paragraph" w:customStyle="1" w:styleId="Objetducommentaire">
    <w:name w:val="Objet du commentaire"/>
    <w:basedOn w:val="ae"/>
    <w:next w:val="ae"/>
    <w:semiHidden/>
    <w:qFormat/>
    <w:rsid w:val="00680B75"/>
    <w:pPr>
      <w:overflowPunct/>
      <w:autoSpaceDE/>
      <w:autoSpaceDN/>
      <w:adjustRightInd/>
      <w:textAlignment w:val="auto"/>
    </w:pPr>
    <w:rPr>
      <w:rFonts w:eastAsia="PMingLiU"/>
      <w:b/>
      <w:bCs/>
      <w:lang w:eastAsia="x-none"/>
    </w:rPr>
  </w:style>
  <w:style w:type="paragraph" w:customStyle="1" w:styleId="Textedebulles">
    <w:name w:val="Texte de bulles"/>
    <w:basedOn w:val="a1"/>
    <w:semiHidden/>
    <w:qFormat/>
    <w:rsid w:val="00680B75"/>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680B75"/>
    <w:rPr>
      <w:rFonts w:ascii="Arial" w:hAnsi="Arial" w:cs="Arial"/>
      <w:color w:val="auto"/>
      <w:sz w:val="20"/>
      <w:szCs w:val="20"/>
    </w:rPr>
  </w:style>
  <w:style w:type="paragraph" w:customStyle="1" w:styleId="Arial0">
    <w:name w:val="正文 + Arial"/>
    <w:aliases w:val="8 磅,加粗,段后: 0 磅"/>
    <w:basedOn w:val="TAL"/>
    <w:qFormat/>
    <w:rsid w:val="00680B75"/>
    <w:pPr>
      <w:overflowPunct/>
      <w:autoSpaceDE/>
      <w:autoSpaceDN/>
      <w:adjustRightInd/>
      <w:textAlignment w:val="auto"/>
    </w:pPr>
    <w:rPr>
      <w:rFonts w:eastAsia="SimSun"/>
      <w:sz w:val="16"/>
      <w:szCs w:val="16"/>
      <w:lang w:eastAsia="x-none"/>
    </w:rPr>
  </w:style>
  <w:style w:type="paragraph" w:customStyle="1" w:styleId="xl22">
    <w:name w:val="xl22"/>
    <w:basedOn w:val="a1"/>
    <w:qFormat/>
    <w:rsid w:val="00680B7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80B75"/>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80B7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80B7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80B7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80B75"/>
    <w:rPr>
      <w:rFonts w:ascii="Times New Roman" w:eastAsia="PMingLiU" w:hAnsi="Times New Roman"/>
      <w:lang w:val="sv-SE" w:eastAsia="sv-SE"/>
    </w:rPr>
    <w:tblPr/>
  </w:style>
  <w:style w:type="character" w:customStyle="1" w:styleId="3Char1">
    <w:name w:val="목록 3 Char"/>
    <w:link w:val="33"/>
    <w:rsid w:val="00680B75"/>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80B75"/>
    <w:rPr>
      <w:b/>
      <w:lang w:val="en-GB" w:eastAsia="en-US" w:bidi="ar-SA"/>
    </w:rPr>
  </w:style>
  <w:style w:type="paragraph" w:customStyle="1" w:styleId="DAText">
    <w:name w:val="DA_Text"/>
    <w:basedOn w:val="a1"/>
    <w:link w:val="DATextZchn"/>
    <w:qFormat/>
    <w:rsid w:val="00680B75"/>
    <w:pPr>
      <w:overflowPunct/>
      <w:autoSpaceDE/>
      <w:autoSpaceDN/>
      <w:adjustRightInd/>
      <w:spacing w:after="0"/>
      <w:jc w:val="both"/>
      <w:textAlignment w:val="auto"/>
    </w:pPr>
    <w:rPr>
      <w:rFonts w:ascii="CG Times (WN)" w:eastAsia="맑은 고딕" w:hAnsi="CG Times (WN)"/>
      <w:szCs w:val="24"/>
      <w:lang w:val="de-DE" w:eastAsia="de-DE"/>
    </w:rPr>
  </w:style>
  <w:style w:type="character" w:customStyle="1" w:styleId="DATextZchn">
    <w:name w:val="DA_Text Zchn"/>
    <w:link w:val="DAText"/>
    <w:rsid w:val="00680B75"/>
    <w:rPr>
      <w:rFonts w:eastAsia="맑은 고딕"/>
      <w:szCs w:val="24"/>
      <w:lang w:val="de-DE" w:eastAsia="de-DE"/>
    </w:rPr>
  </w:style>
  <w:style w:type="paragraph" w:customStyle="1" w:styleId="Heading">
    <w:name w:val="Heading"/>
    <w:next w:val="afa"/>
    <w:link w:val="HeadingChar"/>
    <w:qFormat/>
    <w:rsid w:val="00680B75"/>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80B75"/>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80B75"/>
    <w:rPr>
      <w:rFonts w:eastAsia="SimSun"/>
      <w:lang w:val="en-GB" w:eastAsia="x-none"/>
    </w:rPr>
  </w:style>
  <w:style w:type="paragraph" w:customStyle="1" w:styleId="BL">
    <w:name w:val="BL"/>
    <w:basedOn w:val="a1"/>
    <w:qFormat/>
    <w:rsid w:val="00680B75"/>
    <w:pPr>
      <w:numPr>
        <w:numId w:val="3"/>
      </w:numPr>
      <w:tabs>
        <w:tab w:val="left" w:pos="851"/>
      </w:tabs>
    </w:pPr>
    <w:rPr>
      <w:rFonts w:eastAsia="맑은 고딕"/>
    </w:rPr>
  </w:style>
  <w:style w:type="paragraph" w:customStyle="1" w:styleId="BN">
    <w:name w:val="BN"/>
    <w:basedOn w:val="a1"/>
    <w:qFormat/>
    <w:rsid w:val="00680B75"/>
    <w:pPr>
      <w:numPr>
        <w:numId w:val="4"/>
      </w:numPr>
    </w:pPr>
    <w:rPr>
      <w:rFonts w:eastAsia="맑은 고딕"/>
    </w:rPr>
  </w:style>
  <w:style w:type="character" w:customStyle="1" w:styleId="CharChar13">
    <w:name w:val="Char Char13"/>
    <w:semiHidden/>
    <w:rsid w:val="00680B75"/>
    <w:rPr>
      <w:rFonts w:eastAsia="SimSun"/>
      <w:lang w:val="en-GB" w:eastAsia="en-US" w:bidi="ar-SA"/>
    </w:rPr>
  </w:style>
  <w:style w:type="character" w:customStyle="1" w:styleId="CharChar11">
    <w:name w:val="Char Char11"/>
    <w:qFormat/>
    <w:rsid w:val="00680B75"/>
    <w:rPr>
      <w:rFonts w:ascii="Tahoma" w:eastAsia="SimSun" w:hAnsi="Tahoma" w:cs="Tahoma"/>
      <w:lang w:val="en-GB" w:eastAsia="en-US" w:bidi="ar-SA"/>
    </w:rPr>
  </w:style>
  <w:style w:type="paragraph" w:customStyle="1" w:styleId="Normal1">
    <w:name w:val="Normal 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9">
    <w:name w:val="変更箇所1"/>
    <w:hidden/>
    <w:semiHidden/>
    <w:qFormat/>
    <w:rsid w:val="00680B75"/>
    <w:rPr>
      <w:rFonts w:ascii="Times New Roman" w:eastAsia="MS Mincho" w:hAnsi="Times New Roman"/>
      <w:lang w:val="en-GB" w:eastAsia="en-US"/>
    </w:rPr>
  </w:style>
  <w:style w:type="paragraph" w:customStyle="1" w:styleId="NB2">
    <w:name w:val="NB2"/>
    <w:basedOn w:val="ZG"/>
    <w:qFormat/>
    <w:rsid w:val="00680B75"/>
    <w:pPr>
      <w:framePr w:wrap="notBeside"/>
      <w:overflowPunct/>
      <w:autoSpaceDE/>
      <w:autoSpaceDN/>
      <w:adjustRightInd/>
      <w:textAlignment w:val="auto"/>
    </w:pPr>
    <w:rPr>
      <w:rFonts w:eastAsia="SimSun"/>
    </w:rPr>
  </w:style>
  <w:style w:type="paragraph" w:customStyle="1" w:styleId="tableentry">
    <w:name w:val="table entry"/>
    <w:basedOn w:val="a1"/>
    <w:qFormat/>
    <w:rsid w:val="00680B75"/>
    <w:pPr>
      <w:keepNext/>
      <w:overflowPunct/>
      <w:autoSpaceDE/>
      <w:autoSpaceDN/>
      <w:adjustRightInd/>
      <w:spacing w:before="60" w:after="60"/>
      <w:textAlignment w:val="auto"/>
    </w:pPr>
    <w:rPr>
      <w:rFonts w:ascii="Bookman Old Style" w:eastAsia="SimSun" w:hAnsi="Bookman Old Style"/>
      <w:lang w:val="en-US"/>
    </w:rPr>
  </w:style>
  <w:style w:type="paragraph" w:styleId="HTML0">
    <w:name w:val="HTML Preformatted"/>
    <w:basedOn w:val="a1"/>
    <w:link w:val="HTMLChar"/>
    <w:rsid w:val="00680B75"/>
    <w:rPr>
      <w:rFonts w:ascii="Courier New" w:eastAsia="MS Mincho" w:hAnsi="Courier New"/>
      <w:lang w:eastAsia="x-none"/>
    </w:rPr>
  </w:style>
  <w:style w:type="character" w:customStyle="1" w:styleId="HTMLChar">
    <w:name w:val="미리 서식이 지정된 HTML Char"/>
    <w:basedOn w:val="a2"/>
    <w:link w:val="HTML0"/>
    <w:rsid w:val="00680B75"/>
    <w:rPr>
      <w:rFonts w:ascii="Courier New" w:eastAsia="MS Mincho" w:hAnsi="Courier New"/>
      <w:lang w:val="en-GB" w:eastAsia="x-none"/>
    </w:rPr>
  </w:style>
  <w:style w:type="character" w:customStyle="1" w:styleId="aff7">
    <w:name w:val="コメント内容 (文字)"/>
    <w:qFormat/>
    <w:rsid w:val="00680B75"/>
    <w:rPr>
      <w:b/>
      <w:bCs/>
      <w:lang w:val="en-GB" w:eastAsia="en-US" w:bidi="ar-SA"/>
    </w:rPr>
  </w:style>
  <w:style w:type="paragraph" w:customStyle="1" w:styleId="font5">
    <w:name w:val="font5"/>
    <w:basedOn w:val="a1"/>
    <w:qFormat/>
    <w:rsid w:val="00680B75"/>
    <w:pPr>
      <w:overflowPunct/>
      <w:autoSpaceDE/>
      <w:autoSpaceDN/>
      <w:adjustRightInd/>
      <w:spacing w:before="100" w:beforeAutospacing="1" w:after="100" w:afterAutospacing="1"/>
      <w:textAlignment w:val="auto"/>
    </w:pPr>
    <w:rPr>
      <w:rFonts w:ascii="Arial" w:eastAsia="굴림" w:hAnsi="Arial" w:cs="Arial"/>
      <w:b/>
      <w:bCs/>
      <w:color w:val="000000"/>
      <w:sz w:val="18"/>
      <w:szCs w:val="18"/>
      <w:lang w:val="en-US" w:eastAsia="ko-KR"/>
    </w:rPr>
  </w:style>
  <w:style w:type="paragraph" w:customStyle="1" w:styleId="font6">
    <w:name w:val="font6"/>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8"/>
      <w:szCs w:val="18"/>
      <w:lang w:val="en-US" w:eastAsia="ko-KR"/>
    </w:rPr>
  </w:style>
  <w:style w:type="paragraph" w:customStyle="1" w:styleId="font7">
    <w:name w:val="font7"/>
    <w:basedOn w:val="a1"/>
    <w:qFormat/>
    <w:rsid w:val="00680B75"/>
    <w:pPr>
      <w:overflowPunct/>
      <w:autoSpaceDE/>
      <w:autoSpaceDN/>
      <w:adjustRightInd/>
      <w:spacing w:before="100" w:beforeAutospacing="1" w:after="100" w:afterAutospacing="1"/>
      <w:textAlignment w:val="auto"/>
    </w:pPr>
    <w:rPr>
      <w:rFonts w:ascii="Arial" w:eastAsia="굴림" w:hAnsi="Arial" w:cs="Arial"/>
      <w:color w:val="000000"/>
      <w:sz w:val="16"/>
      <w:szCs w:val="16"/>
      <w:lang w:val="en-US" w:eastAsia="ko-KR"/>
    </w:rPr>
  </w:style>
  <w:style w:type="paragraph" w:customStyle="1" w:styleId="font8">
    <w:name w:val="font8"/>
    <w:basedOn w:val="a1"/>
    <w:qFormat/>
    <w:rsid w:val="00680B75"/>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5">
    <w:name w:val="xl65"/>
    <w:basedOn w:val="a1"/>
    <w:qFormat/>
    <w:rsid w:val="00680B75"/>
    <w:pPr>
      <w:pBdr>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qFormat/>
    <w:rsid w:val="00680B75"/>
    <w:pPr>
      <w:pBdr>
        <w:bottom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qFormat/>
    <w:rsid w:val="00680B75"/>
    <w:pPr>
      <w:pBdr>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qFormat/>
    <w:rsid w:val="00680B75"/>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qFormat/>
    <w:rsid w:val="00680B75"/>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qFormat/>
    <w:rsid w:val="00680B75"/>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qFormat/>
    <w:rsid w:val="00680B75"/>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qFormat/>
    <w:rsid w:val="00680B75"/>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qFormat/>
    <w:rsid w:val="00680B75"/>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8"/>
      <w:szCs w:val="18"/>
      <w:lang w:val="en-US" w:eastAsia="ko-KR"/>
    </w:rPr>
  </w:style>
  <w:style w:type="paragraph" w:customStyle="1" w:styleId="xl86">
    <w:name w:val="xl86"/>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qFormat/>
    <w:rsid w:val="00680B75"/>
    <w:pPr>
      <w:pBdr>
        <w:right w:val="single" w:sz="8" w:space="0" w:color="auto"/>
      </w:pBdr>
      <w:overflowPunct/>
      <w:autoSpaceDE/>
      <w:autoSpaceDN/>
      <w:adjustRightInd/>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qFormat/>
    <w:rsid w:val="00680B75"/>
    <w:pPr>
      <w:pBdr>
        <w:bottom w:val="single" w:sz="8" w:space="0" w:color="auto"/>
        <w:right w:val="single" w:sz="8" w:space="0" w:color="auto"/>
      </w:pBdr>
      <w:overflowPunct/>
      <w:autoSpaceDE/>
      <w:autoSpaceDN/>
      <w:adjustRightInd/>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qFormat/>
    <w:rsid w:val="00680B75"/>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qFormat/>
    <w:rsid w:val="00680B75"/>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qFormat/>
    <w:rsid w:val="00680B75"/>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qFormat/>
    <w:rsid w:val="00680B7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qFormat/>
    <w:rsid w:val="00680B7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qFormat/>
    <w:rsid w:val="00680B7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qFormat/>
    <w:rsid w:val="00680B7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qFormat/>
    <w:rsid w:val="00680B7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qFormat/>
    <w:rsid w:val="00680B7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굴림"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0B75"/>
    <w:rPr>
      <w:rFonts w:ascii="Arial" w:hAnsi="Arial"/>
      <w:sz w:val="36"/>
      <w:lang w:val="en-GB" w:eastAsia="en-US"/>
    </w:rPr>
  </w:style>
  <w:style w:type="character" w:customStyle="1" w:styleId="EditorsNoteChar1">
    <w:name w:val="Editor's Note Char1"/>
    <w:rsid w:val="00680B75"/>
    <w:rPr>
      <w:rFonts w:ascii="Times New Roman" w:hAnsi="Times New Roman"/>
      <w:color w:val="FF0000"/>
      <w:lang w:val="en-GB" w:eastAsia="en-US"/>
    </w:rPr>
  </w:style>
  <w:style w:type="character" w:customStyle="1" w:styleId="NurTextZchn1">
    <w:name w:val="Nur Text Zchn1"/>
    <w:rsid w:val="00680B75"/>
    <w:rPr>
      <w:rFonts w:ascii="Courier New" w:hAnsi="Courier New" w:cs="Courier New"/>
      <w:lang w:val="en-GB" w:eastAsia="en-US"/>
    </w:rPr>
  </w:style>
  <w:style w:type="character" w:customStyle="1" w:styleId="EndnotentextZchn1">
    <w:name w:val="Endnotentext Zchn1"/>
    <w:rsid w:val="00680B75"/>
    <w:rPr>
      <w:rFonts w:ascii="Times New Roman" w:hAnsi="Times New Roman"/>
      <w:lang w:val="en-GB" w:eastAsia="en-US"/>
    </w:rPr>
  </w:style>
  <w:style w:type="character" w:customStyle="1" w:styleId="Heading1Char2">
    <w:name w:val="Heading 1 Char2"/>
    <w:rsid w:val="00680B75"/>
    <w:rPr>
      <w:rFonts w:ascii="Arial" w:hAnsi="Arial"/>
      <w:sz w:val="36"/>
      <w:lang w:val="en-GB" w:eastAsia="en-US"/>
    </w:rPr>
  </w:style>
  <w:style w:type="paragraph" w:customStyle="1" w:styleId="37">
    <w:name w:val="吹き出し3"/>
    <w:basedOn w:val="a1"/>
    <w:semiHidden/>
    <w:qFormat/>
    <w:rsid w:val="00680B75"/>
    <w:rPr>
      <w:rFonts w:ascii="Tahoma" w:eastAsia="MS Mincho" w:hAnsi="Tahoma" w:cs="Tahoma"/>
      <w:sz w:val="16"/>
      <w:szCs w:val="16"/>
      <w:lang w:eastAsia="ja-JP"/>
    </w:rPr>
  </w:style>
  <w:style w:type="character" w:customStyle="1" w:styleId="PlainTextChar1">
    <w:name w:val="Plain Text Char1"/>
    <w:rsid w:val="00680B75"/>
    <w:rPr>
      <w:rFonts w:ascii="Courier New" w:hAnsi="Courier New" w:cs="Courier New"/>
      <w:lang w:val="en-GB" w:eastAsia="en-US"/>
    </w:rPr>
  </w:style>
  <w:style w:type="character" w:customStyle="1" w:styleId="EndnoteTextChar1">
    <w:name w:val="Endnote Text Char1"/>
    <w:qFormat/>
    <w:rsid w:val="00680B7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0B75"/>
    <w:rPr>
      <w:rFonts w:ascii="Times New Roman" w:hAnsi="Times New Roman"/>
      <w:b/>
      <w:lang w:val="en-GB" w:eastAsia="ko-KR"/>
    </w:rPr>
  </w:style>
  <w:style w:type="character" w:customStyle="1" w:styleId="11BodyTextChar">
    <w:name w:val="11 BodyText Char"/>
    <w:link w:val="11BodyText"/>
    <w:rsid w:val="00680B75"/>
    <w:rPr>
      <w:rFonts w:ascii="Arial" w:eastAsia="SimSun" w:hAnsi="Arial"/>
      <w:lang w:val="x-none" w:eastAsia="en-GB"/>
    </w:rPr>
  </w:style>
  <w:style w:type="paragraph" w:customStyle="1" w:styleId="TableContent-Bulleted">
    <w:name w:val="Table Content - Bulleted"/>
    <w:basedOn w:val="a1"/>
    <w:qFormat/>
    <w:rsid w:val="00680B75"/>
    <w:pPr>
      <w:numPr>
        <w:numId w:val="6"/>
      </w:numPr>
      <w:tabs>
        <w:tab w:val="clear" w:pos="460"/>
        <w:tab w:val="num" w:pos="360"/>
      </w:tabs>
      <w:ind w:left="360" w:hanging="360"/>
    </w:pPr>
    <w:rPr>
      <w:rFonts w:eastAsia="SimSun"/>
    </w:rPr>
  </w:style>
  <w:style w:type="paragraph" w:customStyle="1" w:styleId="Tadc">
    <w:name w:val="Tadc"/>
    <w:basedOn w:val="a1"/>
    <w:qFormat/>
    <w:rsid w:val="00680B75"/>
    <w:rPr>
      <w:rFonts w:eastAsia="SimSun" w:cs="v4.2.0"/>
    </w:rPr>
  </w:style>
  <w:style w:type="paragraph" w:customStyle="1" w:styleId="Atl">
    <w:name w:val="Atl"/>
    <w:basedOn w:val="a1"/>
    <w:qFormat/>
    <w:rsid w:val="00680B75"/>
    <w:rPr>
      <w:rFonts w:eastAsia="SimSun" w:cs="v4.2.0"/>
    </w:rPr>
  </w:style>
  <w:style w:type="character" w:styleId="aff8">
    <w:name w:val="Emphasis"/>
    <w:qFormat/>
    <w:rsid w:val="00680B75"/>
    <w:rPr>
      <w:i/>
      <w:iCs/>
    </w:rPr>
  </w:style>
  <w:style w:type="character" w:customStyle="1" w:styleId="searchcontent1">
    <w:name w:val="search_content1"/>
    <w:rsid w:val="00680B75"/>
    <w:rPr>
      <w:sz w:val="13"/>
      <w:szCs w:val="13"/>
    </w:rPr>
  </w:style>
  <w:style w:type="paragraph" w:customStyle="1" w:styleId="Es">
    <w:name w:val="Es"/>
    <w:basedOn w:val="B1"/>
    <w:qFormat/>
    <w:rsid w:val="00680B75"/>
    <w:rPr>
      <w:rFonts w:eastAsia="SimSun" w:cs="v4.2.0"/>
    </w:rPr>
  </w:style>
  <w:style w:type="paragraph" w:customStyle="1" w:styleId="TTH">
    <w:name w:val="TTH"/>
    <w:basedOn w:val="a1"/>
    <w:qFormat/>
    <w:rsid w:val="00680B75"/>
    <w:pPr>
      <w:jc w:val="center"/>
    </w:pPr>
    <w:rPr>
      <w:rFonts w:ascii="Arial" w:eastAsia="SimSun" w:hAnsi="Arial" w:cs="Arial"/>
      <w:b/>
      <w:lang w:eastAsia="ja-JP"/>
    </w:rPr>
  </w:style>
  <w:style w:type="paragraph" w:customStyle="1" w:styleId="standard">
    <w:name w:val="standard"/>
    <w:qFormat/>
    <w:rsid w:val="00680B75"/>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80B75"/>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qFormat/>
    <w:rsid w:val="00680B75"/>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80B7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80B75"/>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80B75"/>
    <w:pPr>
      <w:spacing w:before="200" w:after="0"/>
      <w:ind w:left="0" w:firstLine="0"/>
    </w:pPr>
    <w:rPr>
      <w:rFonts w:eastAsia="SimSun" w:cs="Arial"/>
      <w:bCs/>
    </w:rPr>
  </w:style>
  <w:style w:type="paragraph" w:customStyle="1" w:styleId="Heading4specs">
    <w:name w:val="Heading4 specs"/>
    <w:basedOn w:val="Heading3Specs"/>
    <w:qFormat/>
    <w:rsid w:val="00680B75"/>
    <w:rPr>
      <w:sz w:val="24"/>
    </w:rPr>
  </w:style>
  <w:style w:type="table" w:customStyle="1" w:styleId="TableGrid4">
    <w:name w:val="Table Grid4"/>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0B75"/>
    <w:rPr>
      <w:rFonts w:ascii="Times New Roman" w:eastAsia="SimSun" w:hAnsi="Times New Roman"/>
      <w:lang w:val="sv-SE" w:eastAsia="sv-SE"/>
    </w:rPr>
    <w:tblPr/>
  </w:style>
  <w:style w:type="table" w:customStyle="1" w:styleId="TableGrid11">
    <w:name w:val="Table Grid11"/>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80B75"/>
    <w:rPr>
      <w:rFonts w:ascii="MS Mincho" w:hAnsi="Courier New" w:cs="Courier New"/>
      <w:sz w:val="21"/>
      <w:szCs w:val="21"/>
      <w:lang w:val="en-GB" w:eastAsia="en-US"/>
    </w:rPr>
  </w:style>
  <w:style w:type="character" w:customStyle="1" w:styleId="1b">
    <w:name w:val="文末脚注文字列 (文字)1"/>
    <w:rsid w:val="00680B75"/>
    <w:rPr>
      <w:rFonts w:ascii="Times New Roman" w:hAnsi="Times New Roman"/>
      <w:lang w:val="en-GB" w:eastAsia="en-US"/>
    </w:rPr>
  </w:style>
  <w:style w:type="paragraph" w:customStyle="1" w:styleId="Default">
    <w:name w:val="Default"/>
    <w:qFormat/>
    <w:rsid w:val="00680B75"/>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c">
    <w:name w:val="純文字 字元1"/>
    <w:rsid w:val="00680B75"/>
    <w:rPr>
      <w:rFonts w:ascii="MingLiU" w:eastAsia="MingLiU" w:hAnsi="Courier New" w:cs="Courier New"/>
      <w:sz w:val="24"/>
      <w:szCs w:val="24"/>
      <w:lang w:val="en-GB" w:eastAsia="en-US"/>
    </w:rPr>
  </w:style>
  <w:style w:type="character" w:customStyle="1" w:styleId="1d">
    <w:name w:val="章節附註文字 字元1"/>
    <w:rsid w:val="00680B7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0B75"/>
    <w:rPr>
      <w:rFonts w:ascii="Arial" w:eastAsia="Times New Roman" w:hAnsi="Arial"/>
      <w:sz w:val="36"/>
      <w:lang w:val="en-GB" w:eastAsia="ja-JP" w:bidi="ar-SA"/>
    </w:rPr>
  </w:style>
  <w:style w:type="paragraph" w:customStyle="1" w:styleId="MO">
    <w:name w:val="MO"/>
    <w:basedOn w:val="a1"/>
    <w:qFormat/>
    <w:rsid w:val="00680B75"/>
    <w:pPr>
      <w:overflowPunct/>
      <w:autoSpaceDE/>
      <w:autoSpaceDN/>
      <w:adjustRightInd/>
      <w:textAlignment w:val="auto"/>
    </w:pPr>
    <w:rPr>
      <w:rFonts w:eastAsia="SimSun"/>
      <w:lang w:eastAsia="ja-JP"/>
    </w:rPr>
  </w:style>
  <w:style w:type="character" w:customStyle="1" w:styleId="FooterChar2">
    <w:name w:val="Footer Char2"/>
    <w:rsid w:val="00680B75"/>
    <w:rPr>
      <w:sz w:val="18"/>
      <w:szCs w:val="18"/>
    </w:rPr>
  </w:style>
  <w:style w:type="character" w:customStyle="1" w:styleId="Heading7Char3">
    <w:name w:val="Heading 7 Char3"/>
    <w:rsid w:val="00680B75"/>
    <w:rPr>
      <w:rFonts w:ascii="Arial" w:eastAsia="SimSun" w:hAnsi="Arial" w:cs="Times New Roman"/>
      <w:kern w:val="0"/>
      <w:sz w:val="20"/>
      <w:szCs w:val="20"/>
      <w:lang w:val="en-GB" w:eastAsia="en-US"/>
    </w:rPr>
  </w:style>
  <w:style w:type="character" w:customStyle="1" w:styleId="Heading8Char3">
    <w:name w:val="Heading 8 Char3"/>
    <w:rsid w:val="00680B75"/>
    <w:rPr>
      <w:rFonts w:ascii="Arial" w:eastAsia="SimSun" w:hAnsi="Arial" w:cs="Times New Roman"/>
      <w:kern w:val="0"/>
      <w:sz w:val="36"/>
      <w:szCs w:val="20"/>
      <w:lang w:val="en-GB" w:eastAsia="en-US"/>
    </w:rPr>
  </w:style>
  <w:style w:type="character" w:customStyle="1" w:styleId="Heading9Char2">
    <w:name w:val="Heading 9 Char2"/>
    <w:rsid w:val="00680B75"/>
    <w:rPr>
      <w:rFonts w:ascii="Arial" w:eastAsia="SimSun" w:hAnsi="Arial" w:cs="Times New Roman"/>
      <w:kern w:val="0"/>
      <w:sz w:val="36"/>
      <w:szCs w:val="20"/>
      <w:lang w:val="en-GB" w:eastAsia="en-US"/>
    </w:rPr>
  </w:style>
  <w:style w:type="character" w:customStyle="1" w:styleId="BalloonTextChar1">
    <w:name w:val="Balloon Text Char1"/>
    <w:uiPriority w:val="99"/>
    <w:rsid w:val="00680B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80B75"/>
    <w:rPr>
      <w:rFonts w:ascii="Times New Roman" w:eastAsia="MS Mincho" w:hAnsi="Times New Roman"/>
      <w:lang w:val="en-GB" w:eastAsia="en-US"/>
    </w:rPr>
  </w:style>
  <w:style w:type="character" w:customStyle="1" w:styleId="DocumentMapChar1">
    <w:name w:val="Document Map Char1"/>
    <w:uiPriority w:val="99"/>
    <w:semiHidden/>
    <w:rsid w:val="00680B7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80B75"/>
    <w:rPr>
      <w:rFonts w:ascii="Courier New" w:eastAsia="SimSun" w:hAnsi="Courier New" w:cs="Times New Roman"/>
      <w:kern w:val="0"/>
      <w:sz w:val="20"/>
      <w:szCs w:val="20"/>
      <w:lang w:val="nb-NO" w:eastAsia="ja-JP"/>
    </w:rPr>
  </w:style>
  <w:style w:type="character" w:customStyle="1" w:styleId="Titre3Car">
    <w:name w:val="Titre 3 Car"/>
    <w:rsid w:val="00680B75"/>
    <w:rPr>
      <w:rFonts w:ascii="Arial" w:hAnsi="Arial"/>
      <w:sz w:val="28"/>
      <w:szCs w:val="28"/>
      <w:lang w:val="en-GB" w:eastAsia="en-GB"/>
    </w:rPr>
  </w:style>
  <w:style w:type="character" w:customStyle="1" w:styleId="GuidanceChar">
    <w:name w:val="Guidance Char"/>
    <w:link w:val="Guidance"/>
    <w:qFormat/>
    <w:rsid w:val="00680B75"/>
    <w:rPr>
      <w:rFonts w:ascii="Times New Roman" w:eastAsia="바탕" w:hAnsi="Times New Roman"/>
      <w:i/>
      <w:color w:val="0000FF"/>
      <w:lang w:val="en-GB" w:eastAsia="en-GB"/>
    </w:rPr>
  </w:style>
  <w:style w:type="paragraph" w:customStyle="1" w:styleId="IBN">
    <w:name w:val="IBN"/>
    <w:basedOn w:val="a1"/>
    <w:qFormat/>
    <w:rsid w:val="00680B75"/>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680B75"/>
    <w:rPr>
      <w:rFonts w:eastAsia="SimSun"/>
      <w:noProof/>
      <w:szCs w:val="18"/>
    </w:rPr>
  </w:style>
  <w:style w:type="character" w:customStyle="1" w:styleId="1e9ptCar">
    <w:name w:val="1e) 9 pt Car"/>
    <w:link w:val="1e9pt"/>
    <w:rsid w:val="00680B75"/>
    <w:rPr>
      <w:rFonts w:ascii="Times New Roman" w:eastAsia="SimSun" w:hAnsi="Times New Roman"/>
      <w:noProof/>
      <w:szCs w:val="18"/>
      <w:lang w:val="en-GB" w:eastAsia="en-GB"/>
    </w:rPr>
  </w:style>
  <w:style w:type="paragraph" w:customStyle="1" w:styleId="Npr">
    <w:name w:val="Npr"/>
    <w:basedOn w:val="a1"/>
    <w:qFormat/>
    <w:rsid w:val="00680B75"/>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0B75"/>
    <w:pPr>
      <w:spacing w:after="20"/>
      <w:ind w:left="2835" w:right="2835"/>
      <w:jc w:val="center"/>
    </w:pPr>
    <w:rPr>
      <w:rFonts w:ascii="Arial" w:eastAsia="SimSun" w:hAnsi="Arial" w:cs="Arial"/>
      <w:sz w:val="18"/>
    </w:rPr>
  </w:style>
  <w:style w:type="character" w:customStyle="1" w:styleId="B2Car">
    <w:name w:val="B2 Car"/>
    <w:rsid w:val="00680B75"/>
    <w:rPr>
      <w:lang w:val="en-GB" w:eastAsia="en-GB"/>
    </w:rPr>
  </w:style>
  <w:style w:type="character" w:customStyle="1" w:styleId="H6Car">
    <w:name w:val="H6 Car"/>
    <w:rsid w:val="00680B75"/>
    <w:rPr>
      <w:rFonts w:ascii="Arial" w:hAnsi="Arial"/>
      <w:sz w:val="22"/>
      <w:lang w:val="en-GB"/>
    </w:rPr>
  </w:style>
  <w:style w:type="paragraph" w:customStyle="1" w:styleId="B3H6">
    <w:name w:val="B3H6"/>
    <w:basedOn w:val="B3"/>
    <w:qFormat/>
    <w:rsid w:val="00680B75"/>
    <w:rPr>
      <w:rFonts w:eastAsia="SimSun"/>
      <w:lang w:eastAsia="x-none"/>
    </w:rPr>
  </w:style>
  <w:style w:type="character" w:customStyle="1" w:styleId="NOChar1">
    <w:name w:val="NO Char1"/>
    <w:qFormat/>
    <w:rsid w:val="00680B75"/>
    <w:rPr>
      <w:rFonts w:eastAsia="MS Mincho"/>
      <w:lang w:val="en-GB" w:eastAsia="en-US" w:bidi="ar-SA"/>
    </w:rPr>
  </w:style>
  <w:style w:type="character" w:customStyle="1" w:styleId="BodyText2Char3">
    <w:name w:val="Body Text 2 Char3"/>
    <w:rsid w:val="00680B75"/>
    <w:rPr>
      <w:rFonts w:ascii="Times New Roman" w:eastAsia="SimSun" w:hAnsi="Times New Roman" w:cs="Times New Roman"/>
      <w:kern w:val="0"/>
      <w:sz w:val="20"/>
      <w:szCs w:val="20"/>
      <w:lang w:val="en-GB" w:eastAsia="ja-JP"/>
    </w:rPr>
  </w:style>
  <w:style w:type="character" w:customStyle="1" w:styleId="BodyText3Char3">
    <w:name w:val="Body Text 3 Char3"/>
    <w:rsid w:val="00680B75"/>
    <w:rPr>
      <w:rFonts w:ascii="Times New Roman" w:eastAsia="SimSun" w:hAnsi="Times New Roman" w:cs="Times New Roman"/>
      <w:kern w:val="0"/>
      <w:sz w:val="20"/>
      <w:szCs w:val="20"/>
      <w:lang w:val="en-GB" w:eastAsia="ja-JP"/>
    </w:rPr>
  </w:style>
  <w:style w:type="character" w:customStyle="1" w:styleId="aff9">
    <w:name w:val="+"/>
    <w:aliases w:val="superscript"/>
    <w:qFormat/>
    <w:rsid w:val="00680B75"/>
    <w:rPr>
      <w:vertAlign w:val="superscript"/>
    </w:rPr>
  </w:style>
  <w:style w:type="paragraph" w:customStyle="1" w:styleId="berschrift1H1">
    <w:name w:val="Überschrift 1.H1"/>
    <w:basedOn w:val="a1"/>
    <w:next w:val="a1"/>
    <w:qFormat/>
    <w:rsid w:val="00680B75"/>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680B75"/>
    <w:pPr>
      <w:widowControl/>
      <w:tabs>
        <w:tab w:val="num" w:pos="992"/>
      </w:tabs>
      <w:spacing w:after="120"/>
      <w:ind w:left="992" w:hanging="425"/>
    </w:pPr>
    <w:rPr>
      <w:rFonts w:eastAsia="MS Mincho"/>
      <w:lang w:val="en-US"/>
    </w:rPr>
  </w:style>
  <w:style w:type="paragraph" w:customStyle="1" w:styleId="text">
    <w:name w:val="text"/>
    <w:basedOn w:val="a1"/>
    <w:qFormat/>
    <w:rsid w:val="00680B75"/>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680B7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80B75"/>
    <w:pPr>
      <w:widowControl/>
      <w:tabs>
        <w:tab w:val="num" w:pos="1843"/>
      </w:tabs>
      <w:spacing w:after="120"/>
      <w:ind w:left="1843" w:hanging="425"/>
    </w:pPr>
    <w:rPr>
      <w:rFonts w:eastAsia="MS Mincho"/>
      <w:lang w:val="en-US"/>
    </w:rPr>
  </w:style>
  <w:style w:type="paragraph" w:customStyle="1" w:styleId="normalpuce">
    <w:name w:val="normal puce"/>
    <w:basedOn w:val="a1"/>
    <w:qFormat/>
    <w:rsid w:val="00680B75"/>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10"/>
    <w:next w:val="a1"/>
    <w:autoRedefine/>
    <w:qFormat/>
    <w:rsid w:val="00680B75"/>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680B7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0B75"/>
    <w:rPr>
      <w:rFonts w:ascii="Arial" w:hAnsi="Arial"/>
      <w:sz w:val="28"/>
      <w:lang w:val="en-GB"/>
    </w:rPr>
  </w:style>
  <w:style w:type="paragraph" w:customStyle="1" w:styleId="H60">
    <w:name w:val="样式 H6"/>
    <w:basedOn w:val="H6"/>
    <w:qFormat/>
    <w:rsid w:val="00680B75"/>
    <w:pPr>
      <w:overflowPunct/>
      <w:autoSpaceDE/>
      <w:autoSpaceDN/>
      <w:adjustRightInd/>
      <w:textAlignment w:val="auto"/>
    </w:pPr>
    <w:rPr>
      <w:rFonts w:eastAsia="SimSun"/>
      <w:lang w:eastAsia="zh-TW"/>
    </w:rPr>
  </w:style>
  <w:style w:type="paragraph" w:customStyle="1" w:styleId="TH0">
    <w:name w:val="样式 TH"/>
    <w:basedOn w:val="TH"/>
    <w:qFormat/>
    <w:rsid w:val="00680B75"/>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0B75"/>
    <w:rPr>
      <w:rFonts w:ascii="Arial" w:hAnsi="Arial"/>
      <w:sz w:val="28"/>
      <w:lang w:val="en-GB" w:eastAsia="en-US" w:bidi="ar-SA"/>
    </w:rPr>
  </w:style>
  <w:style w:type="character" w:customStyle="1" w:styleId="TFZchn">
    <w:name w:val="TF Zchn"/>
    <w:link w:val="TF1"/>
    <w:rsid w:val="00680B75"/>
    <w:rPr>
      <w:rFonts w:ascii="Arial" w:eastAsia="MS Mincho" w:hAnsi="Arial"/>
      <w:b/>
      <w:bCs/>
      <w:lang w:val="en-GB" w:eastAsia="en-GB"/>
    </w:rPr>
  </w:style>
  <w:style w:type="paragraph" w:customStyle="1" w:styleId="TAH8pt">
    <w:name w:val="TAH + 8 pt"/>
    <w:basedOn w:val="TAH"/>
    <w:qFormat/>
    <w:rsid w:val="00680B75"/>
    <w:rPr>
      <w:rFonts w:eastAsia="MS Mincho"/>
      <w:bCs/>
      <w:noProof/>
      <w:sz w:val="16"/>
      <w:szCs w:val="16"/>
    </w:rPr>
  </w:style>
  <w:style w:type="character" w:customStyle="1" w:styleId="apple-style-span">
    <w:name w:val="apple-style-span"/>
    <w:rsid w:val="00680B75"/>
  </w:style>
  <w:style w:type="character" w:customStyle="1" w:styleId="apple-converted-space">
    <w:name w:val="apple-converted-space"/>
    <w:qFormat/>
    <w:rsid w:val="00680B75"/>
  </w:style>
  <w:style w:type="character" w:customStyle="1" w:styleId="Char1">
    <w:name w:val="목록 Char"/>
    <w:link w:val="aa"/>
    <w:rsid w:val="00680B75"/>
    <w:rPr>
      <w:rFonts w:ascii="Times New Roman" w:hAnsi="Times New Roman"/>
      <w:lang w:val="en-GB" w:eastAsia="en-GB"/>
    </w:rPr>
  </w:style>
  <w:style w:type="paragraph" w:customStyle="1" w:styleId="TableEntry0">
    <w:name w:val="Table Entry"/>
    <w:basedOn w:val="a1"/>
    <w:next w:val="a1"/>
    <w:qFormat/>
    <w:rsid w:val="00680B75"/>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680B75"/>
    <w:rPr>
      <w:rFonts w:ascii="Times New Roman" w:eastAsia="SimSun" w:hAnsi="Times New Roman" w:cs="Times New Roman"/>
      <w:kern w:val="0"/>
      <w:sz w:val="20"/>
      <w:szCs w:val="20"/>
      <w:lang w:val="en-GB" w:eastAsia="ja-JP"/>
    </w:rPr>
  </w:style>
  <w:style w:type="paragraph" w:customStyle="1" w:styleId="tac0">
    <w:name w:val="tac0"/>
    <w:basedOn w:val="a1"/>
    <w:qFormat/>
    <w:rsid w:val="00680B75"/>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a1"/>
    <w:qFormat/>
    <w:rsid w:val="00680B75"/>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680B75"/>
    <w:rPr>
      <w:rFonts w:ascii="Arial" w:eastAsia="MS Mincho" w:hAnsi="Arial" w:cs="Times New Roman"/>
      <w:kern w:val="0"/>
      <w:sz w:val="20"/>
      <w:szCs w:val="20"/>
      <w:lang w:val="en-GB" w:eastAsia="ja-JP"/>
    </w:rPr>
  </w:style>
  <w:style w:type="character" w:customStyle="1" w:styleId="EditorsNoteCharCharChar">
    <w:name w:val="Editor's Note Char Char Char"/>
    <w:rsid w:val="00680B75"/>
    <w:rPr>
      <w:color w:val="FF0000"/>
      <w:lang w:val="en-GB" w:eastAsia="en-US" w:bidi="ar-SA"/>
    </w:rPr>
  </w:style>
  <w:style w:type="paragraph" w:customStyle="1" w:styleId="msolistparagraph0">
    <w:name w:val="msolistparagraph"/>
    <w:basedOn w:val="a1"/>
    <w:qFormat/>
    <w:rsid w:val="00680B75"/>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a1"/>
    <w:qFormat/>
    <w:rsid w:val="00680B75"/>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a1"/>
    <w:qFormat/>
    <w:rsid w:val="00680B75"/>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680B75"/>
    <w:rPr>
      <w:rFonts w:ascii="Arial" w:hAnsi="Arial"/>
      <w:sz w:val="36"/>
      <w:lang w:val="en-GB" w:eastAsia="en-US" w:bidi="ar-SA"/>
    </w:rPr>
  </w:style>
  <w:style w:type="paragraph" w:customStyle="1" w:styleId="PLBold">
    <w:name w:val="PL Bold"/>
    <w:basedOn w:val="PL"/>
    <w:link w:val="PLBoldChar"/>
    <w:qFormat/>
    <w:rsid w:val="00680B75"/>
    <w:rPr>
      <w:rFonts w:eastAsia="MS Gothic"/>
      <w:b/>
      <w:bCs/>
      <w:lang w:eastAsia="ja-JP"/>
    </w:rPr>
  </w:style>
  <w:style w:type="character" w:customStyle="1" w:styleId="PLBoldChar">
    <w:name w:val="PL Bold Char"/>
    <w:link w:val="PLBold"/>
    <w:rsid w:val="00680B75"/>
    <w:rPr>
      <w:rFonts w:ascii="Courier New" w:eastAsia="MS Gothic" w:hAnsi="Courier New"/>
      <w:b/>
      <w:bCs/>
      <w:noProof/>
      <w:sz w:val="16"/>
      <w:lang w:val="en-GB" w:eastAsia="ja-JP"/>
    </w:rPr>
  </w:style>
  <w:style w:type="paragraph" w:customStyle="1" w:styleId="PLBold0">
    <w:name w:val="PL + Bold"/>
    <w:basedOn w:val="PL"/>
    <w:link w:val="PLBoldChar0"/>
    <w:qFormat/>
    <w:rsid w:val="00680B75"/>
    <w:rPr>
      <w:rFonts w:eastAsia="SimSun"/>
      <w:lang w:eastAsia="ja-JP"/>
    </w:rPr>
  </w:style>
  <w:style w:type="character" w:customStyle="1" w:styleId="PLBoldChar0">
    <w:name w:val="PL + Bold Char"/>
    <w:link w:val="PLBold0"/>
    <w:rsid w:val="00680B75"/>
    <w:rPr>
      <w:rFonts w:ascii="Courier New" w:eastAsia="SimSun" w:hAnsi="Courier New"/>
      <w:noProof/>
      <w:sz w:val="16"/>
      <w:lang w:val="en-GB" w:eastAsia="ja-JP"/>
    </w:rPr>
  </w:style>
  <w:style w:type="character" w:customStyle="1" w:styleId="mediumtext1">
    <w:name w:val="medium_text1"/>
    <w:rsid w:val="00680B75"/>
    <w:rPr>
      <w:sz w:val="18"/>
      <w:szCs w:val="18"/>
    </w:rPr>
  </w:style>
  <w:style w:type="character" w:customStyle="1" w:styleId="shorttext1">
    <w:name w:val="short_text1"/>
    <w:rsid w:val="00680B7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0B7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0B75"/>
    <w:rPr>
      <w:rFonts w:ascii="Arial" w:hAnsi="Arial"/>
      <w:sz w:val="28"/>
      <w:lang w:val="en-GB" w:eastAsia="en-US"/>
    </w:rPr>
  </w:style>
  <w:style w:type="character" w:customStyle="1" w:styleId="CharChar18">
    <w:name w:val="Char Char18"/>
    <w:rsid w:val="00680B7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0B75"/>
    <w:rPr>
      <w:rFonts w:eastAsia="MS Mincho"/>
      <w:sz w:val="32"/>
      <w:lang w:val="en-GB" w:eastAsia="en-US"/>
    </w:rPr>
  </w:style>
  <w:style w:type="paragraph" w:customStyle="1" w:styleId="Char10">
    <w:name w:val="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0B7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0B75"/>
    <w:rPr>
      <w:rFonts w:ascii="Arial" w:hAnsi="Arial"/>
      <w:sz w:val="24"/>
      <w:szCs w:val="28"/>
      <w:lang w:val="en-GB" w:eastAsia="en-GB" w:bidi="ar-SA"/>
    </w:rPr>
  </w:style>
  <w:style w:type="character" w:customStyle="1" w:styleId="Heading7Char2">
    <w:name w:val="Heading 7 Char2"/>
    <w:rsid w:val="00680B75"/>
    <w:rPr>
      <w:rFonts w:ascii="Arial" w:hAnsi="Arial"/>
      <w:lang w:val="en-GB" w:eastAsia="en-GB" w:bidi="ar-SA"/>
    </w:rPr>
  </w:style>
  <w:style w:type="character" w:customStyle="1" w:styleId="Heading8Char2">
    <w:name w:val="Heading 8 Char2"/>
    <w:rsid w:val="00680B75"/>
    <w:rPr>
      <w:rFonts w:ascii="Arial" w:hAnsi="Arial"/>
      <w:sz w:val="36"/>
      <w:lang w:val="en-GB" w:eastAsia="en-GB" w:bidi="ar-SA"/>
    </w:rPr>
  </w:style>
  <w:style w:type="character" w:customStyle="1" w:styleId="ListChar2">
    <w:name w:val="List Char2"/>
    <w:rsid w:val="00680B75"/>
    <w:rPr>
      <w:lang w:val="en-GB" w:eastAsia="en-GB" w:bidi="ar-SA"/>
    </w:rPr>
  </w:style>
  <w:style w:type="character" w:customStyle="1" w:styleId="PlainTextChar2">
    <w:name w:val="Plain Text Char2"/>
    <w:rsid w:val="00680B75"/>
    <w:rPr>
      <w:rFonts w:ascii="Courier New" w:hAnsi="Courier New"/>
      <w:lang w:val="nb-NO" w:eastAsia="en-US" w:bidi="ar-SA"/>
    </w:rPr>
  </w:style>
  <w:style w:type="character" w:customStyle="1" w:styleId="CommentTextChar2">
    <w:name w:val="Comment Text Char2"/>
    <w:semiHidden/>
    <w:rsid w:val="00680B75"/>
    <w:rPr>
      <w:lang w:val="en-GB" w:eastAsia="en-US" w:bidi="ar-SA"/>
    </w:rPr>
  </w:style>
  <w:style w:type="character" w:customStyle="1" w:styleId="BodyText2Char2">
    <w:name w:val="Body Text 2 Char2"/>
    <w:rsid w:val="00680B75"/>
    <w:rPr>
      <w:lang w:val="en-GB" w:eastAsia="ja-JP" w:bidi="ar-SA"/>
    </w:rPr>
  </w:style>
  <w:style w:type="character" w:customStyle="1" w:styleId="BodyText3Char2">
    <w:name w:val="Body Text 3 Char2"/>
    <w:rsid w:val="00680B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0B75"/>
    <w:rPr>
      <w:rFonts w:ascii="Arial" w:eastAsia="SimSun" w:hAnsi="Arial"/>
      <w:sz w:val="32"/>
      <w:lang w:val="en-GB" w:eastAsia="en-US" w:bidi="ar-SA"/>
    </w:rPr>
  </w:style>
  <w:style w:type="character" w:customStyle="1" w:styleId="BodyTextIndentChar2">
    <w:name w:val="Body Text Indent Char2"/>
    <w:rsid w:val="00680B7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0B75"/>
    <w:rPr>
      <w:rFonts w:ascii="Arial" w:hAnsi="Arial"/>
      <w:sz w:val="28"/>
      <w:lang w:val="en-GB" w:eastAsia="en-GB" w:bidi="ar-SA"/>
    </w:rPr>
  </w:style>
  <w:style w:type="character" w:customStyle="1" w:styleId="CarCar9">
    <w:name w:val="Car Car9"/>
    <w:rsid w:val="00680B75"/>
    <w:rPr>
      <w:rFonts w:ascii="Arial" w:hAnsi="Arial"/>
      <w:lang w:val="en-GB" w:eastAsia="ja-JP" w:bidi="ar-SA"/>
    </w:rPr>
  </w:style>
  <w:style w:type="character" w:customStyle="1" w:styleId="Heading9Char1">
    <w:name w:val="Heading 9 Char1"/>
    <w:aliases w:val="Figure Heading Char,FH Char"/>
    <w:rsid w:val="00680B75"/>
    <w:rPr>
      <w:rFonts w:ascii="Arial" w:hAnsi="Arial"/>
      <w:sz w:val="36"/>
      <w:lang w:val="en-GB" w:eastAsia="en-GB" w:bidi="ar-SA"/>
    </w:rPr>
  </w:style>
  <w:style w:type="character" w:customStyle="1" w:styleId="Heading7Char1">
    <w:name w:val="Heading 7 Char1"/>
    <w:rsid w:val="00680B75"/>
    <w:rPr>
      <w:rFonts w:ascii="Arial" w:hAnsi="Arial"/>
      <w:lang w:val="en-GB" w:eastAsia="ja-JP" w:bidi="ar-SA"/>
    </w:rPr>
  </w:style>
  <w:style w:type="character" w:customStyle="1" w:styleId="Heading8Char1">
    <w:name w:val="Heading 8 Char1"/>
    <w:rsid w:val="00680B75"/>
    <w:rPr>
      <w:rFonts w:ascii="Arial" w:hAnsi="Arial"/>
      <w:sz w:val="36"/>
      <w:lang w:val="en-GB" w:eastAsia="ja-JP" w:bidi="ar-SA"/>
    </w:rPr>
  </w:style>
  <w:style w:type="character" w:customStyle="1" w:styleId="ListChar1">
    <w:name w:val="List Char1"/>
    <w:rsid w:val="00680B75"/>
    <w:rPr>
      <w:lang w:val="en-GB" w:eastAsia="ja-JP" w:bidi="ar-SA"/>
    </w:rPr>
  </w:style>
  <w:style w:type="character" w:customStyle="1" w:styleId="CommentTextChar1">
    <w:name w:val="Comment Text Char1"/>
    <w:rsid w:val="00680B75"/>
    <w:rPr>
      <w:lang w:val="en-GB" w:eastAsia="en-US" w:bidi="ar-SA"/>
    </w:rPr>
  </w:style>
  <w:style w:type="character" w:customStyle="1" w:styleId="BodyText2Char1">
    <w:name w:val="Body Text 2 Char1"/>
    <w:qFormat/>
    <w:rsid w:val="00680B75"/>
    <w:rPr>
      <w:lang w:val="en-GB" w:eastAsia="ja-JP" w:bidi="ar-SA"/>
    </w:rPr>
  </w:style>
  <w:style w:type="character" w:customStyle="1" w:styleId="BodyText3Char1">
    <w:name w:val="Body Text 3 Char1"/>
    <w:qFormat/>
    <w:rsid w:val="00680B75"/>
    <w:rPr>
      <w:lang w:val="en-GB" w:eastAsia="ja-JP" w:bidi="ar-SA"/>
    </w:rPr>
  </w:style>
  <w:style w:type="character" w:customStyle="1" w:styleId="BodyTextIndentChar1">
    <w:name w:val="Body Text Indent Char1"/>
    <w:qFormat/>
    <w:rsid w:val="00680B75"/>
    <w:rPr>
      <w:lang w:val="en-GB" w:eastAsia="en-US" w:bidi="ar-SA"/>
    </w:rPr>
  </w:style>
  <w:style w:type="character" w:customStyle="1" w:styleId="BodyTextIndent2Char1">
    <w:name w:val="Body Text Indent 2 Char1"/>
    <w:qFormat/>
    <w:rsid w:val="00680B7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80B75"/>
    <w:pPr>
      <w:ind w:left="1984" w:hanging="281"/>
    </w:pPr>
    <w:rPr>
      <w:rFonts w:eastAsia="SimSun"/>
    </w:rPr>
  </w:style>
  <w:style w:type="paragraph" w:customStyle="1" w:styleId="LD1">
    <w:name w:val="LD 1"/>
    <w:basedOn w:val="a1"/>
    <w:qFormat/>
    <w:rsid w:val="00680B75"/>
    <w:pPr>
      <w:keepNext/>
      <w:keepLines/>
      <w:overflowPunct/>
      <w:autoSpaceDE/>
      <w:autoSpaceDN/>
      <w:adjustRightInd/>
      <w:spacing w:before="60" w:after="60"/>
      <w:jc w:val="center"/>
      <w:textAlignment w:val="auto"/>
    </w:pPr>
    <w:rPr>
      <w:rFonts w:ascii="Courier New" w:eastAsia="SimSun" w:hAnsi="Courier New"/>
    </w:rPr>
  </w:style>
  <w:style w:type="paragraph" w:customStyle="1" w:styleId="affa">
    <w:name w:val="標準番号"/>
    <w:basedOn w:val="a1"/>
    <w:qFormat/>
    <w:rsid w:val="00680B7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1"/>
    <w:qFormat/>
    <w:rsid w:val="00680B75"/>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0B75"/>
    <w:pPr>
      <w:overflowPunct/>
      <w:autoSpaceDE/>
      <w:autoSpaceDN/>
      <w:adjustRightInd/>
      <w:ind w:left="0" w:firstLine="0"/>
      <w:textAlignment w:val="auto"/>
    </w:pPr>
    <w:rPr>
      <w:rFonts w:eastAsia="SimSun"/>
      <w:lang w:eastAsia="zh-CN"/>
    </w:rPr>
  </w:style>
  <w:style w:type="paragraph" w:customStyle="1" w:styleId="2c">
    <w:name w:val="列出段落2"/>
    <w:basedOn w:val="a1"/>
    <w:qFormat/>
    <w:rsid w:val="00680B75"/>
    <w:pPr>
      <w:overflowPunct/>
      <w:autoSpaceDE/>
      <w:autoSpaceDN/>
      <w:adjustRightInd/>
      <w:ind w:firstLineChars="200" w:firstLine="420"/>
      <w:textAlignment w:val="auto"/>
    </w:pPr>
    <w:rPr>
      <w:rFonts w:eastAsia="SimSun"/>
    </w:rPr>
  </w:style>
  <w:style w:type="paragraph" w:customStyle="1" w:styleId="1e">
    <w:name w:val="列出段落1"/>
    <w:basedOn w:val="a1"/>
    <w:qFormat/>
    <w:rsid w:val="00680B75"/>
    <w:pPr>
      <w:overflowPunct/>
      <w:autoSpaceDE/>
      <w:autoSpaceDN/>
      <w:adjustRightInd/>
      <w:ind w:firstLineChars="200" w:firstLine="420"/>
      <w:textAlignment w:val="auto"/>
    </w:pPr>
    <w:rPr>
      <w:rFonts w:eastAsia="SimSun"/>
    </w:rPr>
  </w:style>
  <w:style w:type="paragraph" w:customStyle="1" w:styleId="b31">
    <w:name w:val="b3"/>
    <w:basedOn w:val="a1"/>
    <w:qFormat/>
    <w:rsid w:val="00680B75"/>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a1"/>
    <w:qFormat/>
    <w:rsid w:val="00680B75"/>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a1"/>
    <w:qFormat/>
    <w:rsid w:val="00680B75"/>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680B75"/>
  </w:style>
  <w:style w:type="character" w:customStyle="1" w:styleId="WW-Absatz-Standardschriftart">
    <w:name w:val="WW-Absatz-Standardschriftart"/>
    <w:rsid w:val="00680B75"/>
  </w:style>
  <w:style w:type="character" w:customStyle="1" w:styleId="WW8Num1z0">
    <w:name w:val="WW8Num1z0"/>
    <w:rsid w:val="00680B75"/>
    <w:rPr>
      <w:rFonts w:ascii="Symbol" w:hAnsi="Symbol"/>
    </w:rPr>
  </w:style>
  <w:style w:type="character" w:customStyle="1" w:styleId="WW8Num5z0">
    <w:name w:val="WW8Num5z0"/>
    <w:rsid w:val="00680B75"/>
    <w:rPr>
      <w:rFonts w:ascii="Times New Roman" w:eastAsia="MS Mincho" w:hAnsi="Times New Roman" w:cs="Times New Roman"/>
    </w:rPr>
  </w:style>
  <w:style w:type="character" w:customStyle="1" w:styleId="WW8Num5z1">
    <w:name w:val="WW8Num5z1"/>
    <w:rsid w:val="00680B75"/>
    <w:rPr>
      <w:rFonts w:ascii="Courier New" w:hAnsi="Courier New" w:cs="Courier New"/>
    </w:rPr>
  </w:style>
  <w:style w:type="character" w:customStyle="1" w:styleId="WW8Num5z2">
    <w:name w:val="WW8Num5z2"/>
    <w:rsid w:val="00680B75"/>
    <w:rPr>
      <w:rFonts w:ascii="Wingdings" w:hAnsi="Wingdings"/>
    </w:rPr>
  </w:style>
  <w:style w:type="character" w:customStyle="1" w:styleId="WW8Num5z3">
    <w:name w:val="WW8Num5z3"/>
    <w:rsid w:val="00680B75"/>
    <w:rPr>
      <w:rFonts w:ascii="Symbol" w:hAnsi="Symbol"/>
    </w:rPr>
  </w:style>
  <w:style w:type="character" w:customStyle="1" w:styleId="WW8Num6z0">
    <w:name w:val="WW8Num6z0"/>
    <w:rsid w:val="00680B75"/>
    <w:rPr>
      <w:rFonts w:ascii="Arial" w:eastAsia="MS Mincho" w:hAnsi="Arial" w:cs="Arial"/>
    </w:rPr>
  </w:style>
  <w:style w:type="character" w:customStyle="1" w:styleId="WW8Num6z1">
    <w:name w:val="WW8Num6z1"/>
    <w:rsid w:val="00680B75"/>
    <w:rPr>
      <w:rFonts w:ascii="Courier New" w:hAnsi="Courier New" w:cs="Courier New"/>
    </w:rPr>
  </w:style>
  <w:style w:type="character" w:customStyle="1" w:styleId="WW8Num6z2">
    <w:name w:val="WW8Num6z2"/>
    <w:rsid w:val="00680B75"/>
    <w:rPr>
      <w:rFonts w:ascii="Wingdings" w:hAnsi="Wingdings"/>
    </w:rPr>
  </w:style>
  <w:style w:type="character" w:customStyle="1" w:styleId="WW8Num6z3">
    <w:name w:val="WW8Num6z3"/>
    <w:rsid w:val="00680B75"/>
    <w:rPr>
      <w:rFonts w:ascii="Symbol" w:hAnsi="Symbol"/>
    </w:rPr>
  </w:style>
  <w:style w:type="character" w:customStyle="1" w:styleId="WW8Num9z0">
    <w:name w:val="WW8Num9z0"/>
    <w:rsid w:val="00680B75"/>
    <w:rPr>
      <w:rFonts w:ascii="Times New Roman" w:eastAsia="MS Mincho" w:hAnsi="Times New Roman" w:cs="Times New Roman"/>
    </w:rPr>
  </w:style>
  <w:style w:type="character" w:customStyle="1" w:styleId="WW8Num9z1">
    <w:name w:val="WW8Num9z1"/>
    <w:rsid w:val="00680B75"/>
    <w:rPr>
      <w:rFonts w:ascii="Courier New" w:hAnsi="Courier New" w:cs="Courier New"/>
    </w:rPr>
  </w:style>
  <w:style w:type="character" w:customStyle="1" w:styleId="WW8Num9z2">
    <w:name w:val="WW8Num9z2"/>
    <w:rsid w:val="00680B75"/>
    <w:rPr>
      <w:rFonts w:ascii="Wingdings" w:hAnsi="Wingdings"/>
    </w:rPr>
  </w:style>
  <w:style w:type="character" w:customStyle="1" w:styleId="WW8Num9z3">
    <w:name w:val="WW8Num9z3"/>
    <w:rsid w:val="00680B75"/>
    <w:rPr>
      <w:rFonts w:ascii="Symbol" w:hAnsi="Symbol"/>
    </w:rPr>
  </w:style>
  <w:style w:type="character" w:customStyle="1" w:styleId="WW8Num11z0">
    <w:name w:val="WW8Num11z0"/>
    <w:rsid w:val="00680B75"/>
    <w:rPr>
      <w:rFonts w:ascii="Times New Roman" w:eastAsia="MS Mincho" w:hAnsi="Times New Roman" w:cs="Times New Roman"/>
    </w:rPr>
  </w:style>
  <w:style w:type="character" w:customStyle="1" w:styleId="WW8Num11z1">
    <w:name w:val="WW8Num11z1"/>
    <w:rsid w:val="00680B75"/>
    <w:rPr>
      <w:rFonts w:ascii="Courier New" w:hAnsi="Courier New" w:cs="Courier New"/>
    </w:rPr>
  </w:style>
  <w:style w:type="character" w:customStyle="1" w:styleId="WW8Num11z2">
    <w:name w:val="WW8Num11z2"/>
    <w:rsid w:val="00680B75"/>
    <w:rPr>
      <w:rFonts w:ascii="Wingdings" w:hAnsi="Wingdings"/>
    </w:rPr>
  </w:style>
  <w:style w:type="character" w:customStyle="1" w:styleId="WW8Num11z3">
    <w:name w:val="WW8Num11z3"/>
    <w:rsid w:val="00680B75"/>
    <w:rPr>
      <w:rFonts w:ascii="Symbol" w:hAnsi="Symbol"/>
    </w:rPr>
  </w:style>
  <w:style w:type="character" w:customStyle="1" w:styleId="WW8Num15z0">
    <w:name w:val="WW8Num15z0"/>
    <w:rsid w:val="00680B75"/>
    <w:rPr>
      <w:rFonts w:ascii="Times New Roman" w:eastAsia="Times New Roman" w:hAnsi="Times New Roman" w:cs="Times New Roman"/>
    </w:rPr>
  </w:style>
  <w:style w:type="character" w:customStyle="1" w:styleId="WW8Num15z1">
    <w:name w:val="WW8Num15z1"/>
    <w:rsid w:val="00680B75"/>
    <w:rPr>
      <w:rFonts w:ascii="Courier New" w:hAnsi="Courier New" w:cs="Courier New"/>
    </w:rPr>
  </w:style>
  <w:style w:type="character" w:customStyle="1" w:styleId="WW8Num15z2">
    <w:name w:val="WW8Num15z2"/>
    <w:rsid w:val="00680B75"/>
    <w:rPr>
      <w:rFonts w:ascii="Wingdings" w:hAnsi="Wingdings"/>
    </w:rPr>
  </w:style>
  <w:style w:type="character" w:customStyle="1" w:styleId="WW8Num15z3">
    <w:name w:val="WW8Num15z3"/>
    <w:rsid w:val="00680B75"/>
    <w:rPr>
      <w:rFonts w:ascii="Symbol" w:hAnsi="Symbol"/>
    </w:rPr>
  </w:style>
  <w:style w:type="character" w:customStyle="1" w:styleId="WW8Num16z0">
    <w:name w:val="WW8Num16z0"/>
    <w:rsid w:val="00680B75"/>
    <w:rPr>
      <w:rFonts w:ascii="Times New Roman" w:eastAsia="MS Mincho" w:hAnsi="Times New Roman" w:cs="Times New Roman"/>
    </w:rPr>
  </w:style>
  <w:style w:type="character" w:customStyle="1" w:styleId="WW8Num16z1">
    <w:name w:val="WW8Num16z1"/>
    <w:rsid w:val="00680B75"/>
    <w:rPr>
      <w:rFonts w:ascii="Courier New" w:hAnsi="Courier New" w:cs="Courier New"/>
    </w:rPr>
  </w:style>
  <w:style w:type="character" w:customStyle="1" w:styleId="WW8Num16z2">
    <w:name w:val="WW8Num16z2"/>
    <w:rsid w:val="00680B75"/>
    <w:rPr>
      <w:rFonts w:ascii="Wingdings" w:hAnsi="Wingdings"/>
    </w:rPr>
  </w:style>
  <w:style w:type="character" w:customStyle="1" w:styleId="WW8Num16z3">
    <w:name w:val="WW8Num16z3"/>
    <w:rsid w:val="00680B75"/>
    <w:rPr>
      <w:rFonts w:ascii="Symbol" w:hAnsi="Symbol"/>
    </w:rPr>
  </w:style>
  <w:style w:type="character" w:customStyle="1" w:styleId="WW8Num18z0">
    <w:name w:val="WW8Num18z0"/>
    <w:rsid w:val="00680B75"/>
    <w:rPr>
      <w:rFonts w:ascii="Times New Roman" w:eastAsia="Times New Roman" w:hAnsi="Times New Roman" w:cs="Times New Roman"/>
    </w:rPr>
  </w:style>
  <w:style w:type="character" w:customStyle="1" w:styleId="WW8Num18z1">
    <w:name w:val="WW8Num18z1"/>
    <w:rsid w:val="00680B75"/>
    <w:rPr>
      <w:rFonts w:ascii="Courier New" w:hAnsi="Courier New" w:cs="Courier New"/>
    </w:rPr>
  </w:style>
  <w:style w:type="character" w:customStyle="1" w:styleId="WW8Num18z2">
    <w:name w:val="WW8Num18z2"/>
    <w:rsid w:val="00680B75"/>
    <w:rPr>
      <w:rFonts w:ascii="Wingdings" w:hAnsi="Wingdings"/>
    </w:rPr>
  </w:style>
  <w:style w:type="character" w:customStyle="1" w:styleId="WW8Num18z3">
    <w:name w:val="WW8Num18z3"/>
    <w:rsid w:val="00680B75"/>
    <w:rPr>
      <w:rFonts w:ascii="Symbol" w:hAnsi="Symbol"/>
    </w:rPr>
  </w:style>
  <w:style w:type="character" w:customStyle="1" w:styleId="WW8Num19z0">
    <w:name w:val="WW8Num19z0"/>
    <w:rsid w:val="00680B75"/>
    <w:rPr>
      <w:rFonts w:ascii="Times New Roman" w:eastAsia="MS Mincho" w:hAnsi="Times New Roman" w:cs="Times New Roman"/>
    </w:rPr>
  </w:style>
  <w:style w:type="character" w:customStyle="1" w:styleId="WW8Num19z1">
    <w:name w:val="WW8Num19z1"/>
    <w:rsid w:val="00680B75"/>
    <w:rPr>
      <w:rFonts w:ascii="Wingdings" w:hAnsi="Wingdings"/>
    </w:rPr>
  </w:style>
  <w:style w:type="character" w:customStyle="1" w:styleId="WW8Num25z0">
    <w:name w:val="WW8Num25z0"/>
    <w:rsid w:val="00680B75"/>
    <w:rPr>
      <w:rFonts w:ascii="Arial" w:eastAsia="SimSun" w:hAnsi="Arial" w:cs="Arial"/>
    </w:rPr>
  </w:style>
  <w:style w:type="character" w:customStyle="1" w:styleId="WW8Num25z1">
    <w:name w:val="WW8Num25z1"/>
    <w:rsid w:val="00680B75"/>
    <w:rPr>
      <w:rFonts w:ascii="Wingdings" w:hAnsi="Wingdings"/>
    </w:rPr>
  </w:style>
  <w:style w:type="character" w:customStyle="1" w:styleId="WW8Num28z0">
    <w:name w:val="WW8Num28z0"/>
    <w:rsid w:val="00680B75"/>
    <w:rPr>
      <w:rFonts w:ascii="Times New Roman" w:eastAsia="MS Mincho" w:hAnsi="Times New Roman" w:cs="Times New Roman"/>
    </w:rPr>
  </w:style>
  <w:style w:type="character" w:customStyle="1" w:styleId="WW8Num28z1">
    <w:name w:val="WW8Num28z1"/>
    <w:rsid w:val="00680B75"/>
    <w:rPr>
      <w:rFonts w:ascii="Courier New" w:hAnsi="Courier New" w:cs="Courier New"/>
    </w:rPr>
  </w:style>
  <w:style w:type="character" w:customStyle="1" w:styleId="WW8Num28z2">
    <w:name w:val="WW8Num28z2"/>
    <w:rsid w:val="00680B75"/>
    <w:rPr>
      <w:rFonts w:ascii="Wingdings" w:hAnsi="Wingdings"/>
    </w:rPr>
  </w:style>
  <w:style w:type="character" w:customStyle="1" w:styleId="WW8Num28z3">
    <w:name w:val="WW8Num28z3"/>
    <w:rsid w:val="00680B75"/>
    <w:rPr>
      <w:rFonts w:ascii="Symbol" w:hAnsi="Symbol"/>
    </w:rPr>
  </w:style>
  <w:style w:type="character" w:customStyle="1" w:styleId="WW8Num32z0">
    <w:name w:val="WW8Num32z0"/>
    <w:rsid w:val="00680B75"/>
    <w:rPr>
      <w:rFonts w:ascii="Times New Roman" w:eastAsia="Times New Roman" w:hAnsi="Times New Roman" w:cs="Times New Roman"/>
    </w:rPr>
  </w:style>
  <w:style w:type="character" w:customStyle="1" w:styleId="WW8Num32z1">
    <w:name w:val="WW8Num32z1"/>
    <w:rsid w:val="00680B75"/>
    <w:rPr>
      <w:rFonts w:ascii="Courier New" w:hAnsi="Courier New" w:cs="Courier New"/>
    </w:rPr>
  </w:style>
  <w:style w:type="character" w:customStyle="1" w:styleId="WW8Num32z2">
    <w:name w:val="WW8Num32z2"/>
    <w:rsid w:val="00680B75"/>
    <w:rPr>
      <w:rFonts w:ascii="Wingdings" w:hAnsi="Wingdings"/>
    </w:rPr>
  </w:style>
  <w:style w:type="character" w:customStyle="1" w:styleId="WW8Num32z3">
    <w:name w:val="WW8Num32z3"/>
    <w:rsid w:val="00680B75"/>
    <w:rPr>
      <w:rFonts w:ascii="Symbol" w:hAnsi="Symbol"/>
    </w:rPr>
  </w:style>
  <w:style w:type="character" w:customStyle="1" w:styleId="WW8Num34z0">
    <w:name w:val="WW8Num34z0"/>
    <w:rsid w:val="00680B75"/>
    <w:rPr>
      <w:rFonts w:ascii="Times New Roman" w:eastAsia="SimSun" w:hAnsi="Times New Roman" w:cs="Times New Roman"/>
    </w:rPr>
  </w:style>
  <w:style w:type="character" w:customStyle="1" w:styleId="WW8Num34z1">
    <w:name w:val="WW8Num34z1"/>
    <w:rsid w:val="00680B75"/>
    <w:rPr>
      <w:rFonts w:ascii="Wingdings" w:hAnsi="Wingdings"/>
    </w:rPr>
  </w:style>
  <w:style w:type="character" w:customStyle="1" w:styleId="WW8Num35z0">
    <w:name w:val="WW8Num35z0"/>
    <w:rsid w:val="00680B75"/>
    <w:rPr>
      <w:rFonts w:ascii="Times New Roman" w:eastAsia="SimSun" w:hAnsi="Times New Roman" w:cs="Times New Roman"/>
    </w:rPr>
  </w:style>
  <w:style w:type="character" w:customStyle="1" w:styleId="WW8Num35z1">
    <w:name w:val="WW8Num35z1"/>
    <w:rsid w:val="00680B75"/>
    <w:rPr>
      <w:rFonts w:ascii="Wingdings" w:hAnsi="Wingdings"/>
    </w:rPr>
  </w:style>
  <w:style w:type="character" w:customStyle="1" w:styleId="WW8Num36z0">
    <w:name w:val="WW8Num36z0"/>
    <w:rsid w:val="00680B75"/>
    <w:rPr>
      <w:rFonts w:ascii="Times New Roman" w:eastAsia="SimSun" w:hAnsi="Times New Roman" w:cs="Times New Roman"/>
    </w:rPr>
  </w:style>
  <w:style w:type="character" w:customStyle="1" w:styleId="WW8Num36z1">
    <w:name w:val="WW8Num36z1"/>
    <w:rsid w:val="00680B75"/>
    <w:rPr>
      <w:rFonts w:ascii="Wingdings" w:hAnsi="Wingdings"/>
    </w:rPr>
  </w:style>
  <w:style w:type="character" w:customStyle="1" w:styleId="WW8Num39z0">
    <w:name w:val="WW8Num39z0"/>
    <w:rsid w:val="00680B75"/>
    <w:rPr>
      <w:rFonts w:ascii="Times New Roman" w:eastAsia="SimSun" w:hAnsi="Times New Roman" w:cs="Times New Roman"/>
    </w:rPr>
  </w:style>
  <w:style w:type="character" w:customStyle="1" w:styleId="WW8Num39z1">
    <w:name w:val="WW8Num39z1"/>
    <w:rsid w:val="00680B75"/>
    <w:rPr>
      <w:rFonts w:ascii="Wingdings" w:hAnsi="Wingdings"/>
    </w:rPr>
  </w:style>
  <w:style w:type="character" w:customStyle="1" w:styleId="WW8NumSt1z0">
    <w:name w:val="WW8NumSt1z0"/>
    <w:rsid w:val="00680B75"/>
    <w:rPr>
      <w:rFonts w:ascii="Symbol" w:hAnsi="Symbol"/>
    </w:rPr>
  </w:style>
  <w:style w:type="character" w:customStyle="1" w:styleId="WW8NumSt18z0">
    <w:name w:val="WW8NumSt18z0"/>
    <w:rsid w:val="00680B75"/>
    <w:rPr>
      <w:rFonts w:ascii="Geneva" w:hAnsi="Geneva"/>
    </w:rPr>
  </w:style>
  <w:style w:type="character" w:customStyle="1" w:styleId="affb">
    <w:name w:val="段落フォント"/>
    <w:rsid w:val="00680B75"/>
  </w:style>
  <w:style w:type="character" w:customStyle="1" w:styleId="affc">
    <w:name w:val="脚注番号"/>
    <w:rsid w:val="00680B75"/>
    <w:rPr>
      <w:b/>
      <w:position w:val="3"/>
      <w:sz w:val="16"/>
    </w:rPr>
  </w:style>
  <w:style w:type="character" w:customStyle="1" w:styleId="affd">
    <w:name w:val="コメント参照"/>
    <w:rsid w:val="00680B75"/>
    <w:rPr>
      <w:sz w:val="16"/>
    </w:rPr>
  </w:style>
  <w:style w:type="character" w:customStyle="1" w:styleId="H1">
    <w:name w:val="H1 (文字)"/>
    <w:rsid w:val="00680B75"/>
    <w:rPr>
      <w:rFonts w:ascii="Arial" w:eastAsia="MS Mincho" w:hAnsi="Arial"/>
      <w:sz w:val="36"/>
      <w:lang w:val="en-GB" w:eastAsia="ar-SA" w:bidi="ar-SA"/>
    </w:rPr>
  </w:style>
  <w:style w:type="character" w:customStyle="1" w:styleId="Head2A">
    <w:name w:val="Head2A (文字)"/>
    <w:rsid w:val="00680B75"/>
    <w:rPr>
      <w:rFonts w:ascii="Arial" w:eastAsia="MS Mincho" w:hAnsi="Arial"/>
      <w:sz w:val="32"/>
      <w:lang w:val="en-GB" w:eastAsia="ar-SA" w:bidi="ar-SA"/>
    </w:rPr>
  </w:style>
  <w:style w:type="character" w:customStyle="1" w:styleId="Underrubrik2">
    <w:name w:val="Underrubrik2 (文字)"/>
    <w:rsid w:val="00680B75"/>
    <w:rPr>
      <w:rFonts w:ascii="Arial" w:eastAsia="MS Mincho" w:hAnsi="Arial"/>
      <w:sz w:val="28"/>
      <w:lang w:val="en-GB" w:eastAsia="ar-SA" w:bidi="ar-SA"/>
    </w:rPr>
  </w:style>
  <w:style w:type="character" w:customStyle="1" w:styleId="h4">
    <w:name w:val="h4 (文字)"/>
    <w:rsid w:val="00680B75"/>
    <w:rPr>
      <w:rFonts w:ascii="Arial" w:eastAsia="MS Mincho" w:hAnsi="Arial" w:cs="Arial"/>
      <w:color w:val="0000FF"/>
      <w:kern w:val="2"/>
      <w:sz w:val="24"/>
      <w:szCs w:val="28"/>
      <w:lang w:val="en-GB" w:eastAsia="ar-SA" w:bidi="ar-SA"/>
    </w:rPr>
  </w:style>
  <w:style w:type="character" w:customStyle="1" w:styleId="M5">
    <w:name w:val="M5 (文字)"/>
    <w:rsid w:val="00680B75"/>
    <w:rPr>
      <w:rFonts w:ascii="Arial" w:eastAsia="MS Mincho" w:hAnsi="Arial"/>
      <w:sz w:val="22"/>
      <w:lang w:val="en-GB" w:eastAsia="ar-SA" w:bidi="ar-SA"/>
    </w:rPr>
  </w:style>
  <w:style w:type="character" w:customStyle="1" w:styleId="T1">
    <w:name w:val="T1 (文字)"/>
    <w:rsid w:val="00680B75"/>
    <w:rPr>
      <w:rFonts w:ascii="Arial" w:eastAsia="MS Mincho" w:hAnsi="Arial"/>
      <w:lang w:val="en-GB" w:eastAsia="ar-SA" w:bidi="ar-SA"/>
    </w:rPr>
  </w:style>
  <w:style w:type="character" w:customStyle="1" w:styleId="81">
    <w:name w:val="(文字) (文字)8"/>
    <w:rsid w:val="00680B75"/>
    <w:rPr>
      <w:rFonts w:ascii="Arial" w:eastAsia="MS Mincho" w:hAnsi="Arial"/>
      <w:lang w:val="en-GB" w:eastAsia="ar-SA" w:bidi="ar-SA"/>
    </w:rPr>
  </w:style>
  <w:style w:type="character" w:customStyle="1" w:styleId="71">
    <w:name w:val="(文字) (文字)7"/>
    <w:rsid w:val="00680B75"/>
    <w:rPr>
      <w:rFonts w:ascii="Arial" w:eastAsia="MS Mincho" w:hAnsi="Arial"/>
      <w:sz w:val="36"/>
      <w:lang w:val="en-GB" w:eastAsia="ar-SA" w:bidi="ar-SA"/>
    </w:rPr>
  </w:style>
  <w:style w:type="character" w:customStyle="1" w:styleId="headerodd">
    <w:name w:val="header odd (文字)"/>
    <w:rsid w:val="00680B75"/>
    <w:rPr>
      <w:rFonts w:ascii="Arial" w:eastAsia="MS Mincho" w:hAnsi="Arial"/>
      <w:b/>
      <w:sz w:val="18"/>
      <w:lang w:val="en-GB" w:eastAsia="ar-SA" w:bidi="ar-SA"/>
    </w:rPr>
  </w:style>
  <w:style w:type="character" w:customStyle="1" w:styleId="footnotetext1">
    <w:name w:val="footnote text1 (文字)"/>
    <w:rsid w:val="00680B75"/>
    <w:rPr>
      <w:rFonts w:eastAsia="MS Mincho"/>
      <w:sz w:val="16"/>
      <w:lang w:val="en-GB" w:eastAsia="ar-SA" w:bidi="ar-SA"/>
    </w:rPr>
  </w:style>
  <w:style w:type="character" w:customStyle="1" w:styleId="61">
    <w:name w:val="(文字) (文字)6"/>
    <w:rsid w:val="00680B75"/>
    <w:rPr>
      <w:rFonts w:eastAsia="MS Mincho"/>
      <w:lang w:val="en-GB" w:eastAsia="ar-SA" w:bidi="ar-SA"/>
    </w:rPr>
  </w:style>
  <w:style w:type="character" w:customStyle="1" w:styleId="cap">
    <w:name w:val="cap (文字)"/>
    <w:rsid w:val="00680B75"/>
    <w:rPr>
      <w:rFonts w:eastAsia="MS Mincho"/>
      <w:b/>
      <w:lang w:val="en-GB" w:eastAsia="ar-SA" w:bidi="ar-SA"/>
    </w:rPr>
  </w:style>
  <w:style w:type="character" w:customStyle="1" w:styleId="54">
    <w:name w:val="(文字) (文字)5"/>
    <w:rsid w:val="00680B75"/>
    <w:rPr>
      <w:rFonts w:ascii="Courier New" w:eastAsia="MS Mincho" w:hAnsi="Courier New"/>
      <w:lang w:val="nb-NO" w:eastAsia="ar-SA" w:bidi="ar-SA"/>
    </w:rPr>
  </w:style>
  <w:style w:type="character" w:customStyle="1" w:styleId="bt">
    <w:name w:val="bt (文字)"/>
    <w:rsid w:val="00680B75"/>
    <w:rPr>
      <w:rFonts w:eastAsia="MS Mincho"/>
      <w:lang w:val="en-GB" w:eastAsia="ar-SA" w:bidi="ar-SA"/>
    </w:rPr>
  </w:style>
  <w:style w:type="character" w:customStyle="1" w:styleId="affe">
    <w:name w:val="番号付け記号"/>
    <w:rsid w:val="00680B75"/>
  </w:style>
  <w:style w:type="paragraph" w:customStyle="1" w:styleId="afff">
    <w:name w:val="見出し"/>
    <w:basedOn w:val="a1"/>
    <w:next w:val="afa"/>
    <w:qFormat/>
    <w:rsid w:val="00680B7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0">
    <w:name w:val="図表番号"/>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1">
    <w:name w:val="索引"/>
    <w:basedOn w:val="a1"/>
    <w:qFormat/>
    <w:rsid w:val="00680B75"/>
    <w:pPr>
      <w:suppressLineNumbers/>
      <w:suppressAutoHyphens/>
      <w:overflowPunct/>
      <w:autoSpaceDE/>
      <w:autoSpaceDN/>
      <w:adjustRightInd/>
      <w:textAlignment w:val="auto"/>
    </w:pPr>
    <w:rPr>
      <w:rFonts w:eastAsia="MS Mincho" w:cs="Mangal"/>
      <w:lang w:eastAsia="ar-SA"/>
    </w:rPr>
  </w:style>
  <w:style w:type="paragraph" w:customStyle="1" w:styleId="afff2">
    <w:name w:val="段落番号"/>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2"/>
    <w:qFormat/>
    <w:rsid w:val="00680B75"/>
    <w:pPr>
      <w:ind w:left="851" w:hanging="284"/>
    </w:pPr>
  </w:style>
  <w:style w:type="paragraph" w:customStyle="1" w:styleId="afff3">
    <w:name w:val="箇条書き"/>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3"/>
    <w:qFormat/>
    <w:rsid w:val="00680B75"/>
    <w:pPr>
      <w:tabs>
        <w:tab w:val="clear" w:pos="644"/>
        <w:tab w:val="num" w:pos="1494"/>
      </w:tabs>
      <w:ind w:left="851" w:hanging="284"/>
    </w:pPr>
  </w:style>
  <w:style w:type="paragraph" w:customStyle="1" w:styleId="38">
    <w:name w:val="箇条書き 3"/>
    <w:basedOn w:val="2e"/>
    <w:qFormat/>
    <w:rsid w:val="00680B75"/>
    <w:pPr>
      <w:ind w:left="1135"/>
    </w:pPr>
  </w:style>
  <w:style w:type="paragraph" w:customStyle="1" w:styleId="2f">
    <w:name w:val="一覧 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9">
    <w:name w:val="一覧 3"/>
    <w:basedOn w:val="2f"/>
    <w:qFormat/>
    <w:rsid w:val="00680B75"/>
    <w:pPr>
      <w:ind w:left="1135"/>
    </w:pPr>
  </w:style>
  <w:style w:type="paragraph" w:customStyle="1" w:styleId="46">
    <w:name w:val="一覧 4"/>
    <w:basedOn w:val="39"/>
    <w:qFormat/>
    <w:rsid w:val="00680B75"/>
    <w:pPr>
      <w:ind w:left="1418"/>
    </w:pPr>
  </w:style>
  <w:style w:type="paragraph" w:customStyle="1" w:styleId="55">
    <w:name w:val="一覧 5"/>
    <w:basedOn w:val="46"/>
    <w:qFormat/>
    <w:rsid w:val="00680B75"/>
    <w:pPr>
      <w:ind w:left="1702"/>
    </w:pPr>
  </w:style>
  <w:style w:type="paragraph" w:customStyle="1" w:styleId="47">
    <w:name w:val="箇条書き 4"/>
    <w:basedOn w:val="38"/>
    <w:qFormat/>
    <w:rsid w:val="00680B75"/>
    <w:pPr>
      <w:ind w:left="1418"/>
    </w:pPr>
  </w:style>
  <w:style w:type="paragraph" w:customStyle="1" w:styleId="56">
    <w:name w:val="箇条書き 5"/>
    <w:basedOn w:val="47"/>
    <w:qFormat/>
    <w:rsid w:val="00680B75"/>
    <w:pPr>
      <w:ind w:left="1702"/>
    </w:pPr>
  </w:style>
  <w:style w:type="paragraph" w:customStyle="1" w:styleId="afff4">
    <w:name w:val="コメント文字列"/>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afff5">
    <w:name w:val="コメント内容"/>
    <w:basedOn w:val="afff4"/>
    <w:next w:val="afff4"/>
    <w:qFormat/>
    <w:rsid w:val="00680B75"/>
    <w:rPr>
      <w:b/>
      <w:bCs/>
    </w:rPr>
  </w:style>
  <w:style w:type="paragraph" w:customStyle="1" w:styleId="afff6">
    <w:name w:val="見出しマップ"/>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rsid w:val="00680B75"/>
    <w:pPr>
      <w:suppressAutoHyphens/>
      <w:overflowPunct/>
      <w:autoSpaceDE/>
      <w:autoSpaceDN/>
      <w:adjustRightInd/>
      <w:spacing w:before="120" w:after="120"/>
      <w:textAlignment w:val="auto"/>
    </w:pPr>
    <w:rPr>
      <w:rFonts w:eastAsia="MS Mincho" w:cs="CG Times (WN)"/>
      <w:b/>
      <w:lang w:eastAsia="ar-SA"/>
    </w:rPr>
  </w:style>
  <w:style w:type="paragraph" w:customStyle="1" w:styleId="afff7">
    <w:name w:val="書式なし"/>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f0">
    <w:name w:val="本文インデント 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afff8">
    <w:name w:val="標準インデント"/>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afff9">
    <w:name w:val="記"/>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
    <w:name w:val="HTML 書式付き"/>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paragraph" w:customStyle="1" w:styleId="afffa">
    <w:name w:val="表の内容"/>
    <w:basedOn w:val="a1"/>
    <w:qFormat/>
    <w:rsid w:val="00680B75"/>
    <w:pPr>
      <w:suppressLineNumbers/>
      <w:suppressAutoHyphens/>
      <w:overflowPunct/>
      <w:autoSpaceDE/>
      <w:autoSpaceDN/>
      <w:adjustRightInd/>
      <w:textAlignment w:val="auto"/>
    </w:pPr>
    <w:rPr>
      <w:rFonts w:eastAsia="MS Mincho" w:cs="CG Times (WN)"/>
      <w:lang w:eastAsia="ar-SA"/>
    </w:rPr>
  </w:style>
  <w:style w:type="paragraph" w:customStyle="1" w:styleId="afffb">
    <w:name w:val="表の見出し"/>
    <w:basedOn w:val="afffa"/>
    <w:qFormat/>
    <w:rsid w:val="00680B75"/>
    <w:pPr>
      <w:jc w:val="center"/>
    </w:pPr>
    <w:rPr>
      <w:b/>
      <w:bCs/>
    </w:rPr>
  </w:style>
  <w:style w:type="character" w:customStyle="1" w:styleId="WW8Num27z0">
    <w:name w:val="WW8Num27z0"/>
    <w:rsid w:val="00680B75"/>
    <w:rPr>
      <w:rFonts w:ascii="Arial" w:eastAsia="Times New Roman" w:hAnsi="Arial" w:cs="Arial"/>
    </w:rPr>
  </w:style>
  <w:style w:type="character" w:customStyle="1" w:styleId="WW8Num27z1">
    <w:name w:val="WW8Num27z1"/>
    <w:rsid w:val="00680B75"/>
    <w:rPr>
      <w:rFonts w:ascii="Courier New" w:hAnsi="Courier New" w:cs="Courier New"/>
    </w:rPr>
  </w:style>
  <w:style w:type="character" w:customStyle="1" w:styleId="WW8Num27z2">
    <w:name w:val="WW8Num27z2"/>
    <w:rsid w:val="00680B75"/>
    <w:rPr>
      <w:rFonts w:ascii="Wingdings" w:hAnsi="Wingdings"/>
    </w:rPr>
  </w:style>
  <w:style w:type="character" w:customStyle="1" w:styleId="WW8Num27z3">
    <w:name w:val="WW8Num27z3"/>
    <w:rsid w:val="00680B75"/>
    <w:rPr>
      <w:rFonts w:ascii="Symbol" w:hAnsi="Symbol"/>
    </w:rPr>
  </w:style>
  <w:style w:type="character" w:customStyle="1" w:styleId="WW8Num29z0">
    <w:name w:val="WW8Num29z0"/>
    <w:rsid w:val="00680B75"/>
    <w:rPr>
      <w:rFonts w:ascii="Times New Roman" w:eastAsia="MS Mincho" w:hAnsi="Times New Roman" w:cs="Times New Roman"/>
    </w:rPr>
  </w:style>
  <w:style w:type="character" w:customStyle="1" w:styleId="WW8Num29z1">
    <w:name w:val="WW8Num29z1"/>
    <w:rsid w:val="00680B75"/>
    <w:rPr>
      <w:rFonts w:ascii="Courier New" w:hAnsi="Courier New" w:cs="Courier New"/>
    </w:rPr>
  </w:style>
  <w:style w:type="character" w:customStyle="1" w:styleId="WW8Num29z2">
    <w:name w:val="WW8Num29z2"/>
    <w:rsid w:val="00680B75"/>
    <w:rPr>
      <w:rFonts w:ascii="Wingdings" w:hAnsi="Wingdings"/>
    </w:rPr>
  </w:style>
  <w:style w:type="character" w:customStyle="1" w:styleId="WW8Num29z3">
    <w:name w:val="WW8Num29z3"/>
    <w:rsid w:val="00680B75"/>
    <w:rPr>
      <w:rFonts w:ascii="Symbol" w:hAnsi="Symbol"/>
    </w:rPr>
  </w:style>
  <w:style w:type="character" w:customStyle="1" w:styleId="WW8Num31z0">
    <w:name w:val="WW8Num31z0"/>
    <w:rsid w:val="00680B75"/>
    <w:rPr>
      <w:rFonts w:ascii="Symbol" w:hAnsi="Symbol"/>
    </w:rPr>
  </w:style>
  <w:style w:type="character" w:customStyle="1" w:styleId="WW8Num31z1">
    <w:name w:val="WW8Num31z1"/>
    <w:rsid w:val="00680B75"/>
    <w:rPr>
      <w:rFonts w:ascii="Courier New" w:hAnsi="Courier New" w:cs="Courier New"/>
    </w:rPr>
  </w:style>
  <w:style w:type="character" w:customStyle="1" w:styleId="WW8Num31z2">
    <w:name w:val="WW8Num31z2"/>
    <w:rsid w:val="00680B75"/>
    <w:rPr>
      <w:rFonts w:ascii="Wingdings" w:hAnsi="Wingdings"/>
    </w:rPr>
  </w:style>
  <w:style w:type="character" w:customStyle="1" w:styleId="WW8Num34z2">
    <w:name w:val="WW8Num34z2"/>
    <w:rsid w:val="00680B75"/>
    <w:rPr>
      <w:rFonts w:ascii="Wingdings" w:hAnsi="Wingdings"/>
    </w:rPr>
  </w:style>
  <w:style w:type="character" w:customStyle="1" w:styleId="WW8Num34z3">
    <w:name w:val="WW8Num34z3"/>
    <w:rsid w:val="00680B75"/>
    <w:rPr>
      <w:rFonts w:ascii="Symbol" w:hAnsi="Symbol"/>
    </w:rPr>
  </w:style>
  <w:style w:type="character" w:customStyle="1" w:styleId="WW8Num37z0">
    <w:name w:val="WW8Num37z0"/>
    <w:rsid w:val="00680B75"/>
    <w:rPr>
      <w:rFonts w:ascii="Times New Roman" w:eastAsia="SimSun" w:hAnsi="Times New Roman" w:cs="Times New Roman"/>
    </w:rPr>
  </w:style>
  <w:style w:type="character" w:customStyle="1" w:styleId="WW8Num37z1">
    <w:name w:val="WW8Num37z1"/>
    <w:rsid w:val="00680B75"/>
    <w:rPr>
      <w:rFonts w:ascii="Wingdings" w:hAnsi="Wingdings"/>
    </w:rPr>
  </w:style>
  <w:style w:type="character" w:customStyle="1" w:styleId="WW8Num38z0">
    <w:name w:val="WW8Num38z0"/>
    <w:rsid w:val="00680B75"/>
    <w:rPr>
      <w:rFonts w:ascii="Times New Roman" w:eastAsia="SimSun" w:hAnsi="Times New Roman" w:cs="Times New Roman"/>
    </w:rPr>
  </w:style>
  <w:style w:type="character" w:customStyle="1" w:styleId="WW8Num38z1">
    <w:name w:val="WW8Num38z1"/>
    <w:rsid w:val="00680B75"/>
    <w:rPr>
      <w:rFonts w:ascii="Wingdings" w:hAnsi="Wingdings"/>
    </w:rPr>
  </w:style>
  <w:style w:type="character" w:customStyle="1" w:styleId="WW8Num41z0">
    <w:name w:val="WW8Num41z0"/>
    <w:rsid w:val="00680B75"/>
    <w:rPr>
      <w:rFonts w:ascii="Times New Roman" w:eastAsia="SimSun" w:hAnsi="Times New Roman" w:cs="Times New Roman"/>
    </w:rPr>
  </w:style>
  <w:style w:type="character" w:customStyle="1" w:styleId="WW8Num41z1">
    <w:name w:val="WW8Num41z1"/>
    <w:rsid w:val="00680B75"/>
    <w:rPr>
      <w:rFonts w:ascii="Wingdings" w:hAnsi="Wingdings"/>
    </w:rPr>
  </w:style>
  <w:style w:type="character" w:customStyle="1" w:styleId="WW8NumSt20z0">
    <w:name w:val="WW8NumSt20z0"/>
    <w:rsid w:val="00680B75"/>
    <w:rPr>
      <w:rFonts w:ascii="Geneva" w:hAnsi="Geneva"/>
    </w:rPr>
  </w:style>
  <w:style w:type="character" w:customStyle="1" w:styleId="DefaultParagraphFont1">
    <w:name w:val="Default Paragraph Font1"/>
    <w:rsid w:val="00680B75"/>
  </w:style>
  <w:style w:type="character" w:customStyle="1" w:styleId="CommentReference1">
    <w:name w:val="Comment Reference1"/>
    <w:rsid w:val="00680B75"/>
    <w:rPr>
      <w:sz w:val="16"/>
    </w:rPr>
  </w:style>
  <w:style w:type="paragraph" w:customStyle="1" w:styleId="ListBullet1">
    <w:name w:val="List Bullet1"/>
    <w:basedOn w:val="a1"/>
    <w:qFormat/>
    <w:rsid w:val="00680B7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0B75"/>
    <w:pPr>
      <w:tabs>
        <w:tab w:val="clear" w:pos="644"/>
        <w:tab w:val="num" w:pos="1494"/>
      </w:tabs>
      <w:ind w:left="851"/>
    </w:pPr>
  </w:style>
  <w:style w:type="paragraph" w:customStyle="1" w:styleId="ListBullet31">
    <w:name w:val="List Bullet 31"/>
    <w:basedOn w:val="ListBullet21"/>
    <w:qFormat/>
    <w:rsid w:val="00680B75"/>
    <w:pPr>
      <w:ind w:left="1135"/>
    </w:pPr>
  </w:style>
  <w:style w:type="paragraph" w:customStyle="1" w:styleId="ListBullet41">
    <w:name w:val="List Bullet 41"/>
    <w:basedOn w:val="ListBullet31"/>
    <w:qFormat/>
    <w:rsid w:val="00680B75"/>
    <w:pPr>
      <w:ind w:left="1418"/>
    </w:pPr>
  </w:style>
  <w:style w:type="paragraph" w:customStyle="1" w:styleId="ListBullet51">
    <w:name w:val="List Bullet 51"/>
    <w:basedOn w:val="ListBullet41"/>
    <w:qFormat/>
    <w:rsid w:val="00680B75"/>
    <w:pPr>
      <w:ind w:left="1702"/>
    </w:pPr>
  </w:style>
  <w:style w:type="paragraph" w:customStyle="1" w:styleId="DocumentMap1">
    <w:name w:val="Document Map1"/>
    <w:basedOn w:val="a1"/>
    <w:qFormat/>
    <w:rsid w:val="00680B7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rsid w:val="00680B7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rsid w:val="00680B75"/>
    <w:pPr>
      <w:suppressAutoHyphens/>
      <w:overflowPunct/>
      <w:autoSpaceDE/>
      <w:autoSpaceDN/>
      <w:adjustRightInd/>
      <w:textAlignment w:val="auto"/>
    </w:pPr>
    <w:rPr>
      <w:rFonts w:eastAsia="MS Mincho"/>
      <w:lang w:eastAsia="ar-SA"/>
    </w:rPr>
  </w:style>
  <w:style w:type="paragraph" w:customStyle="1" w:styleId="List31">
    <w:name w:val="List 31"/>
    <w:basedOn w:val="a1"/>
    <w:qFormat/>
    <w:rsid w:val="00680B7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0B75"/>
    <w:pPr>
      <w:ind w:left="1418" w:hanging="284"/>
    </w:pPr>
  </w:style>
  <w:style w:type="paragraph" w:customStyle="1" w:styleId="ListNumber1">
    <w:name w:val="List Number1"/>
    <w:basedOn w:val="aa"/>
    <w:qFormat/>
    <w:rsid w:val="00680B7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680B75"/>
    <w:pPr>
      <w:ind w:left="851" w:hanging="284"/>
    </w:pPr>
  </w:style>
  <w:style w:type="paragraph" w:customStyle="1" w:styleId="List21">
    <w:name w:val="List 21"/>
    <w:basedOn w:val="aa"/>
    <w:qFormat/>
    <w:rsid w:val="00680B7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680B75"/>
    <w:pPr>
      <w:ind w:left="1702"/>
    </w:pPr>
  </w:style>
  <w:style w:type="paragraph" w:customStyle="1" w:styleId="BodyText21">
    <w:name w:val="Body Text 2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rsid w:val="00680B7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a1"/>
    <w:qFormat/>
    <w:rsid w:val="00680B75"/>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a1"/>
    <w:next w:val="a1"/>
    <w:qFormat/>
    <w:rsid w:val="00680B75"/>
    <w:pPr>
      <w:suppressAutoHyphens/>
      <w:overflowPunct/>
      <w:autoSpaceDE/>
      <w:autoSpaceDN/>
      <w:adjustRightInd/>
      <w:textAlignment w:val="auto"/>
    </w:pPr>
    <w:rPr>
      <w:rFonts w:eastAsia="MS Mincho"/>
      <w:lang w:eastAsia="ar-SA"/>
    </w:rPr>
  </w:style>
  <w:style w:type="paragraph" w:customStyle="1" w:styleId="afffc">
    <w:name w:val="枠の内容"/>
    <w:basedOn w:val="afa"/>
    <w:qFormat/>
    <w:rsid w:val="00680B75"/>
  </w:style>
  <w:style w:type="character" w:customStyle="1" w:styleId="CharChar22">
    <w:name w:val="Char Char22"/>
    <w:rsid w:val="00680B75"/>
    <w:rPr>
      <w:rFonts w:ascii="Arial" w:hAnsi="Arial"/>
      <w:lang w:val="en-GB"/>
    </w:rPr>
  </w:style>
  <w:style w:type="paragraph" w:styleId="3a">
    <w:name w:val="Body Text Indent 3"/>
    <w:basedOn w:val="a1"/>
    <w:link w:val="3Char3"/>
    <w:qFormat/>
    <w:rsid w:val="00680B75"/>
    <w:pPr>
      <w:overflowPunct/>
      <w:autoSpaceDE/>
      <w:autoSpaceDN/>
      <w:adjustRightInd/>
      <w:spacing w:after="0"/>
      <w:ind w:left="1080"/>
      <w:textAlignment w:val="auto"/>
    </w:pPr>
    <w:rPr>
      <w:rFonts w:eastAsia="SimSun"/>
      <w:lang w:val="x-none"/>
    </w:rPr>
  </w:style>
  <w:style w:type="character" w:customStyle="1" w:styleId="3Char3">
    <w:name w:val="본문 들여쓰기 3 Char"/>
    <w:basedOn w:val="a2"/>
    <w:link w:val="3a"/>
    <w:qFormat/>
    <w:rsid w:val="00680B75"/>
    <w:rPr>
      <w:rFonts w:ascii="Times New Roman" w:eastAsia="SimSun" w:hAnsi="Times New Roman"/>
      <w:lang w:val="x-none" w:eastAsia="en-GB"/>
    </w:rPr>
  </w:style>
  <w:style w:type="paragraph" w:customStyle="1" w:styleId="numberedlist0">
    <w:name w:val="numbered list"/>
    <w:basedOn w:val="a9"/>
    <w:qFormat/>
    <w:rsid w:val="00680B75"/>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a1"/>
    <w:qFormat/>
    <w:rsid w:val="00680B75"/>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a1"/>
    <w:qFormat/>
    <w:rsid w:val="00680B75"/>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a1"/>
    <w:qFormat/>
    <w:rsid w:val="00680B75"/>
    <w:pPr>
      <w:overflowPunct/>
      <w:autoSpaceDE/>
      <w:autoSpaceDN/>
      <w:adjustRightInd/>
      <w:spacing w:after="240"/>
      <w:jc w:val="both"/>
      <w:textAlignment w:val="auto"/>
    </w:pPr>
    <w:rPr>
      <w:rFonts w:ascii="Helvetica" w:eastAsia="SimSun" w:hAnsi="Helvetica"/>
    </w:rPr>
  </w:style>
  <w:style w:type="paragraph" w:customStyle="1" w:styleId="Cell">
    <w:name w:val="Cell"/>
    <w:basedOn w:val="a1"/>
    <w:qFormat/>
    <w:rsid w:val="00680B75"/>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a1"/>
    <w:qFormat/>
    <w:rsid w:val="00680B75"/>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a1"/>
    <w:qFormat/>
    <w:rsid w:val="00680B75"/>
    <w:pPr>
      <w:keepNext/>
      <w:overflowPunct/>
      <w:autoSpaceDE/>
      <w:autoSpaceDN/>
      <w:adjustRightInd/>
      <w:spacing w:after="0"/>
      <w:jc w:val="center"/>
      <w:textAlignment w:val="auto"/>
    </w:pPr>
    <w:rPr>
      <w:rFonts w:ascii="Arial" w:eastAsia="바탕" w:hAnsi="Arial" w:cs="Arial"/>
      <w:b/>
      <w:bCs/>
      <w:sz w:val="18"/>
      <w:szCs w:val="18"/>
      <w:lang w:val="en-US"/>
    </w:rPr>
  </w:style>
  <w:style w:type="paragraph" w:customStyle="1" w:styleId="CharCharCharCharCharCharCharCharCharCharCharChar">
    <w:name w:val="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80B75"/>
    <w:rPr>
      <w:rFonts w:ascii="Arial" w:hAnsi="Arial"/>
      <w:sz w:val="24"/>
      <w:lang w:val="en-GB" w:eastAsia="ja-JP" w:bidi="ar-SA"/>
    </w:rPr>
  </w:style>
  <w:style w:type="paragraph" w:customStyle="1" w:styleId="NormalAfter3pt">
    <w:name w:val="Normal + After:  3 pt"/>
    <w:basedOn w:val="a1"/>
    <w:qFormat/>
    <w:rsid w:val="00680B75"/>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680B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0B7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0B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0B75"/>
    <w:rPr>
      <w:lang w:val="en-GB" w:eastAsia="ja-JP" w:bidi="ar-SA"/>
    </w:rPr>
  </w:style>
  <w:style w:type="character" w:customStyle="1" w:styleId="CarCar10">
    <w:name w:val="Car Car10"/>
    <w:rsid w:val="00680B75"/>
    <w:rPr>
      <w:rFonts w:ascii="Arial" w:hAnsi="Arial"/>
      <w:lang w:val="en-GB" w:eastAsia="ja-JP" w:bidi="ar-SA"/>
    </w:rPr>
  </w:style>
  <w:style w:type="paragraph" w:customStyle="1" w:styleId="Revision2">
    <w:name w:val="Revision2"/>
    <w:hidden/>
    <w:semiHidden/>
    <w:qFormat/>
    <w:rsid w:val="00680B75"/>
    <w:rPr>
      <w:rFonts w:ascii="Times New Roman" w:eastAsia="MS Mincho" w:hAnsi="Times New Roman"/>
      <w:lang w:val="en-GB" w:eastAsia="en-US"/>
    </w:rPr>
  </w:style>
  <w:style w:type="paragraph" w:customStyle="1" w:styleId="ListParagraph1">
    <w:name w:val="List Paragraph1"/>
    <w:basedOn w:val="a1"/>
    <w:qFormat/>
    <w:rsid w:val="00680B75"/>
    <w:pPr>
      <w:overflowPunct/>
      <w:autoSpaceDE/>
      <w:autoSpaceDN/>
      <w:adjustRightInd/>
      <w:ind w:left="720"/>
      <w:contextualSpacing/>
      <w:textAlignment w:val="auto"/>
    </w:pPr>
    <w:rPr>
      <w:rFonts w:eastAsia="SimSun"/>
    </w:rPr>
  </w:style>
  <w:style w:type="character" w:customStyle="1" w:styleId="1f">
    <w:name w:val="段落フォント1"/>
    <w:rsid w:val="00680B75"/>
  </w:style>
  <w:style w:type="character" w:customStyle="1" w:styleId="1f0">
    <w:name w:val="コメント参照1"/>
    <w:rsid w:val="00680B75"/>
    <w:rPr>
      <w:sz w:val="16"/>
    </w:rPr>
  </w:style>
  <w:style w:type="paragraph" w:customStyle="1" w:styleId="1f1">
    <w:name w:val="図表番号1"/>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2"/>
    <w:qFormat/>
    <w:rsid w:val="00680B75"/>
    <w:pPr>
      <w:ind w:left="851" w:hanging="284"/>
    </w:pPr>
  </w:style>
  <w:style w:type="paragraph" w:customStyle="1" w:styleId="1f3">
    <w:name w:val="箇条書き1"/>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3"/>
    <w:qFormat/>
    <w:rsid w:val="00680B75"/>
    <w:pPr>
      <w:tabs>
        <w:tab w:val="clear" w:pos="644"/>
        <w:tab w:val="num" w:pos="1494"/>
      </w:tabs>
      <w:ind w:left="851" w:hanging="284"/>
    </w:pPr>
  </w:style>
  <w:style w:type="paragraph" w:customStyle="1" w:styleId="310">
    <w:name w:val="箇条書き 31"/>
    <w:basedOn w:val="211"/>
    <w:qFormat/>
    <w:rsid w:val="00680B75"/>
    <w:pPr>
      <w:ind w:left="1135"/>
    </w:pPr>
  </w:style>
  <w:style w:type="paragraph" w:customStyle="1" w:styleId="212">
    <w:name w:val="一覧 21"/>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680B75"/>
    <w:pPr>
      <w:ind w:left="1135"/>
    </w:pPr>
  </w:style>
  <w:style w:type="paragraph" w:customStyle="1" w:styleId="410">
    <w:name w:val="一覧 41"/>
    <w:basedOn w:val="311"/>
    <w:qFormat/>
    <w:rsid w:val="00680B75"/>
    <w:pPr>
      <w:ind w:left="1418"/>
    </w:pPr>
  </w:style>
  <w:style w:type="paragraph" w:customStyle="1" w:styleId="510">
    <w:name w:val="一覧 51"/>
    <w:basedOn w:val="410"/>
    <w:qFormat/>
    <w:rsid w:val="00680B75"/>
    <w:pPr>
      <w:ind w:left="1702"/>
    </w:pPr>
  </w:style>
  <w:style w:type="paragraph" w:customStyle="1" w:styleId="411">
    <w:name w:val="箇条書き 41"/>
    <w:basedOn w:val="310"/>
    <w:qFormat/>
    <w:rsid w:val="00680B75"/>
    <w:pPr>
      <w:ind w:left="1418"/>
    </w:pPr>
  </w:style>
  <w:style w:type="paragraph" w:customStyle="1" w:styleId="511">
    <w:name w:val="箇条書き 51"/>
    <w:basedOn w:val="411"/>
    <w:qFormat/>
    <w:rsid w:val="00680B75"/>
    <w:pPr>
      <w:ind w:left="1702"/>
    </w:pPr>
  </w:style>
  <w:style w:type="paragraph" w:customStyle="1" w:styleId="1f4">
    <w:name w:val="コメント文字列1"/>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1f5">
    <w:name w:val="コメント内容1"/>
    <w:basedOn w:val="1f4"/>
    <w:next w:val="1f4"/>
    <w:qFormat/>
    <w:rsid w:val="00680B75"/>
    <w:rPr>
      <w:b/>
      <w:bCs/>
    </w:rPr>
  </w:style>
  <w:style w:type="paragraph" w:customStyle="1" w:styleId="1f6">
    <w:name w:val="見出しマップ1"/>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1f8">
    <w:name w:val="標準インデント1"/>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1f9">
    <w:name w:val="記1"/>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680B75"/>
    <w:rPr>
      <w:rFonts w:ascii="Arial" w:hAnsi="Arial"/>
      <w:lang w:val="en-GB" w:eastAsia="en-US"/>
    </w:rPr>
  </w:style>
  <w:style w:type="character" w:customStyle="1" w:styleId="EmailStyle97">
    <w:name w:val="EmailStyle97"/>
    <w:semiHidden/>
    <w:rsid w:val="00680B75"/>
    <w:rPr>
      <w:rFonts w:ascii="Arial" w:hAnsi="Arial" w:cs="Arial"/>
      <w:color w:val="auto"/>
      <w:sz w:val="20"/>
      <w:szCs w:val="20"/>
    </w:rPr>
  </w:style>
  <w:style w:type="character" w:customStyle="1" w:styleId="B1C">
    <w:name w:val="B1 C"/>
    <w:rsid w:val="00680B75"/>
    <w:rPr>
      <w:lang w:val="en-GB" w:eastAsia="en-US" w:bidi="ar-SA"/>
    </w:rPr>
  </w:style>
  <w:style w:type="character" w:customStyle="1" w:styleId="Titre3">
    <w:name w:val="Titre 3"/>
    <w:rsid w:val="00680B75"/>
    <w:rPr>
      <w:rFonts w:ascii="Arial" w:hAnsi="Arial"/>
      <w:sz w:val="28"/>
      <w:szCs w:val="28"/>
      <w:lang w:val="en-GB" w:eastAsia="en-GB"/>
    </w:rPr>
  </w:style>
  <w:style w:type="character" w:customStyle="1" w:styleId="B3c">
    <w:name w:val="B3 c"/>
    <w:rsid w:val="00680B75"/>
    <w:rPr>
      <w:lang w:val="en-GB" w:eastAsia="en-GB"/>
    </w:rPr>
  </w:style>
  <w:style w:type="character" w:customStyle="1" w:styleId="B2C">
    <w:name w:val="B2 C"/>
    <w:rsid w:val="00680B75"/>
    <w:rPr>
      <w:lang w:val="en-GB" w:eastAsia="en-GB"/>
    </w:rPr>
  </w:style>
  <w:style w:type="paragraph" w:customStyle="1" w:styleId="1fa">
    <w:name w:val="题注1"/>
    <w:basedOn w:val="a1"/>
    <w:next w:val="a1"/>
    <w:qFormat/>
    <w:rsid w:val="00680B75"/>
    <w:pPr>
      <w:overflowPunct/>
      <w:autoSpaceDE/>
      <w:autoSpaceDN/>
      <w:adjustRightInd/>
      <w:spacing w:before="120" w:after="120"/>
      <w:textAlignment w:val="auto"/>
    </w:pPr>
    <w:rPr>
      <w:rFonts w:eastAsia="MS Mincho"/>
      <w:b/>
    </w:rPr>
  </w:style>
  <w:style w:type="paragraph" w:customStyle="1" w:styleId="1fb">
    <w:name w:val="图表目录1"/>
    <w:basedOn w:val="a1"/>
    <w:next w:val="a1"/>
    <w:qFormat/>
    <w:rsid w:val="00680B75"/>
    <w:pPr>
      <w:overflowPunct/>
      <w:autoSpaceDE/>
      <w:autoSpaceDN/>
      <w:adjustRightInd/>
      <w:ind w:left="400" w:hanging="400"/>
      <w:jc w:val="center"/>
      <w:textAlignment w:val="auto"/>
    </w:pPr>
    <w:rPr>
      <w:rFonts w:eastAsia="MS Mincho"/>
      <w:b/>
    </w:rPr>
  </w:style>
  <w:style w:type="character" w:customStyle="1" w:styleId="st1">
    <w:name w:val="st1"/>
    <w:rsid w:val="00680B7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0B75"/>
    <w:rPr>
      <w:rFonts w:ascii="Arial" w:hAnsi="Arial"/>
      <w:sz w:val="24"/>
      <w:szCs w:val="28"/>
      <w:lang w:val="en-GB" w:eastAsia="en-US"/>
    </w:rPr>
  </w:style>
  <w:style w:type="character" w:customStyle="1" w:styleId="T1Char5">
    <w:name w:val="T1 Char5"/>
    <w:aliases w:val="Header 6 Char Char5"/>
    <w:rsid w:val="00680B7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0B75"/>
    <w:rPr>
      <w:rFonts w:ascii="Times New Roman" w:eastAsia="Times New Roman" w:hAnsi="Times New Roman"/>
    </w:rPr>
  </w:style>
  <w:style w:type="character" w:customStyle="1" w:styleId="ListChar">
    <w:name w:val="List Char"/>
    <w:qFormat/>
    <w:rsid w:val="00680B75"/>
    <w:rPr>
      <w:lang w:val="en-GB" w:eastAsia="ar-SA" w:bidi="ar-SA"/>
    </w:rPr>
  </w:style>
  <w:style w:type="character" w:customStyle="1" w:styleId="Heading6Char3">
    <w:name w:val="Heading 6 Char3"/>
    <w:aliases w:val="T1 Char10,Header 6 Char1"/>
    <w:rsid w:val="00680B7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0B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0B7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0B7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0B7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0B75"/>
    <w:rPr>
      <w:rFonts w:ascii="Arial" w:eastAsia="MS Mincho" w:hAnsi="Arial"/>
      <w:sz w:val="22"/>
      <w:lang w:val="en-GB" w:eastAsia="en-US" w:bidi="ar-SA"/>
    </w:rPr>
  </w:style>
  <w:style w:type="character" w:customStyle="1" w:styleId="T1Car">
    <w:name w:val="T1 Car"/>
    <w:aliases w:val="Header 6 Car Car"/>
    <w:rsid w:val="00680B75"/>
    <w:rPr>
      <w:rFonts w:ascii="Arial" w:eastAsia="MS Mincho" w:hAnsi="Arial"/>
      <w:lang w:val="en-GB" w:eastAsia="en-US" w:bidi="ar-SA"/>
    </w:rPr>
  </w:style>
  <w:style w:type="character" w:customStyle="1" w:styleId="CarCar4">
    <w:name w:val="Car Car4"/>
    <w:rsid w:val="00680B75"/>
    <w:rPr>
      <w:rFonts w:ascii="Arial" w:eastAsia="MS Mincho" w:hAnsi="Arial"/>
      <w:lang w:val="en-GB" w:eastAsia="en-US" w:bidi="ar-SA"/>
    </w:rPr>
  </w:style>
  <w:style w:type="character" w:customStyle="1" w:styleId="CarCar8">
    <w:name w:val="Car Car8"/>
    <w:rsid w:val="00680B75"/>
    <w:rPr>
      <w:rFonts w:ascii="Arial" w:eastAsia="MS Mincho" w:hAnsi="Arial"/>
      <w:sz w:val="36"/>
      <w:lang w:val="en-GB" w:eastAsia="en-US" w:bidi="ar-SA"/>
    </w:rPr>
  </w:style>
  <w:style w:type="character" w:customStyle="1" w:styleId="CarCar3">
    <w:name w:val="Car Car3"/>
    <w:rsid w:val="00680B75"/>
    <w:rPr>
      <w:rFonts w:ascii="Arial" w:eastAsia="MS Mincho" w:hAnsi="Arial"/>
      <w:sz w:val="36"/>
      <w:lang w:val="en-GB" w:eastAsia="en-US" w:bidi="ar-SA"/>
    </w:rPr>
  </w:style>
  <w:style w:type="character" w:customStyle="1" w:styleId="CarCar7">
    <w:name w:val="Car Car7"/>
    <w:rsid w:val="00680B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0B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0B75"/>
    <w:rPr>
      <w:b/>
      <w:lang w:val="en-GB" w:eastAsia="ja-JP" w:bidi="ar-SA"/>
    </w:rPr>
  </w:style>
  <w:style w:type="character" w:customStyle="1" w:styleId="CarCar6">
    <w:name w:val="Car Car6"/>
    <w:rsid w:val="00680B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0B75"/>
    <w:rPr>
      <w:lang w:val="en-GB" w:eastAsia="ja-JP" w:bidi="ar-SA"/>
    </w:rPr>
  </w:style>
  <w:style w:type="character" w:customStyle="1" w:styleId="T1Char6">
    <w:name w:val="T1 Char6"/>
    <w:aliases w:val="Header 6 Char Char6"/>
    <w:rsid w:val="00680B75"/>
  </w:style>
  <w:style w:type="character" w:customStyle="1" w:styleId="capChar5">
    <w:name w:val="cap Char5"/>
    <w:aliases w:val="cap Char Char5,Caption Char Char4,Caption Char1 Char Char4,cap Char Char1 Char4,Caption Char Char1 Char Char4,cap Char2 Char Char Char4"/>
    <w:rsid w:val="00680B75"/>
    <w:rPr>
      <w:b/>
      <w:lang w:val="en-GB" w:eastAsia="en-US" w:bidi="ar-SA"/>
    </w:rPr>
  </w:style>
  <w:style w:type="character" w:customStyle="1" w:styleId="Head2AZchn">
    <w:name w:val="Head2A Zchn"/>
    <w:aliases w:val="2 Zchn,H2 Zchn,h2 Zchn,DO NOT USE_h2 Zchn,h21 Zchn,UNDERRUBRIK 1-2 Zchn Zchn"/>
    <w:rsid w:val="00680B7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0B7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0B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0B75"/>
    <w:rPr>
      <w:rFonts w:ascii="Arial" w:hAnsi="Arial"/>
      <w:sz w:val="22"/>
      <w:lang w:val="en-GB" w:eastAsia="en-GB" w:bidi="ar-SA"/>
    </w:rPr>
  </w:style>
  <w:style w:type="character" w:customStyle="1" w:styleId="T1Zchn">
    <w:name w:val="T1 Zchn"/>
    <w:aliases w:val="Header 6 Zchn Zchn"/>
    <w:rsid w:val="00680B75"/>
  </w:style>
  <w:style w:type="character" w:customStyle="1" w:styleId="capChar3">
    <w:name w:val="cap Char3"/>
    <w:aliases w:val="cap Char Char3,Caption Char Char2,Caption Char1 Char Char2,cap Char Char1 Char2,Caption Char Char1 Char Char2,cap Char2 Char Char Char2"/>
    <w:rsid w:val="00680B75"/>
    <w:rPr>
      <w:rFonts w:ascii="Times New Roman" w:eastAsia="바탕" w:hAnsi="Times New Roman"/>
      <w:b/>
      <w:lang w:val="en-GB"/>
    </w:rPr>
  </w:style>
  <w:style w:type="character" w:customStyle="1" w:styleId="Heading6Char2">
    <w:name w:val="Heading 6 Char2"/>
    <w:rsid w:val="00680B75"/>
  </w:style>
  <w:style w:type="character" w:customStyle="1" w:styleId="capChar4">
    <w:name w:val="cap Char4"/>
    <w:aliases w:val="cap Char Char4,Caption Char Char3,Caption Char1 Char Char3,cap Char Char1 Char3,Caption Char Char1 Char Char3,cap Char2 Char Char Char3"/>
    <w:rsid w:val="00680B75"/>
    <w:rPr>
      <w:rFonts w:ascii="Times New Roman" w:eastAsia="MS Mincho" w:hAnsi="Times New Roman"/>
      <w:b/>
      <w:lang w:val="en-GB"/>
    </w:rPr>
  </w:style>
  <w:style w:type="character" w:customStyle="1" w:styleId="T1Char8">
    <w:name w:val="T1 Char8"/>
    <w:aliases w:val="Header 6 Char Char7"/>
    <w:rsid w:val="00680B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0B7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0B75"/>
    <w:rPr>
      <w:rFonts w:ascii="Arial" w:hAnsi="Arial"/>
      <w:sz w:val="24"/>
      <w:szCs w:val="28"/>
      <w:lang w:val="en-GB" w:eastAsia="en-US"/>
    </w:rPr>
  </w:style>
  <w:style w:type="character" w:customStyle="1" w:styleId="T1Char7">
    <w:name w:val="T1 Char7"/>
    <w:aliases w:val="Header 6 Char Char8"/>
    <w:rsid w:val="00680B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0B7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0B7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0B75"/>
    <w:rPr>
      <w:rFonts w:ascii="Arial" w:hAnsi="Arial" w:cs="Arial"/>
      <w:sz w:val="24"/>
      <w:szCs w:val="24"/>
      <w:lang w:val="en-GB" w:eastAsia="en-US" w:bidi="he-IL"/>
    </w:rPr>
  </w:style>
  <w:style w:type="character" w:customStyle="1" w:styleId="T1Char9">
    <w:name w:val="T1 Char9"/>
    <w:aliases w:val="Header 6 Char Char9"/>
    <w:rsid w:val="00680B75"/>
    <w:rPr>
      <w:rFonts w:ascii="Arial" w:hAnsi="Arial" w:cs="Arial"/>
      <w:lang w:val="en-GB" w:eastAsia="en-US" w:bidi="he-IL"/>
    </w:rPr>
  </w:style>
  <w:style w:type="character" w:customStyle="1" w:styleId="2Char1">
    <w:name w:val="목록 2 Char"/>
    <w:link w:val="25"/>
    <w:qFormat/>
    <w:rsid w:val="00680B75"/>
    <w:rPr>
      <w:rFonts w:ascii="Times New Roman" w:hAnsi="Times New Roman"/>
      <w:lang w:val="en-GB" w:eastAsia="en-GB"/>
    </w:rPr>
  </w:style>
  <w:style w:type="paragraph" w:customStyle="1" w:styleId="CharChar3CharCharCharCharCharChar">
    <w:name w:val="Char Char3 Char Char Char Char Char Char"/>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80B7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0B75"/>
    <w:rPr>
      <w:rFonts w:ascii="CG Times (WN)" w:eastAsia="맑은 고딕" w:hAnsi="CG Times (WN)"/>
      <w:b/>
      <w:lang w:val="en-GB" w:eastAsia="en-US"/>
    </w:rPr>
  </w:style>
  <w:style w:type="paragraph" w:customStyle="1" w:styleId="48">
    <w:name w:val="吹き出し4"/>
    <w:basedOn w:val="a1"/>
    <w:qFormat/>
    <w:rsid w:val="00680B75"/>
    <w:rPr>
      <w:rFonts w:ascii="Tahoma" w:eastAsia="MS Mincho" w:hAnsi="Tahoma" w:cs="Tahoma"/>
      <w:sz w:val="16"/>
      <w:szCs w:val="16"/>
    </w:rPr>
  </w:style>
  <w:style w:type="paragraph" w:customStyle="1" w:styleId="2f1">
    <w:name w:val="変更箇所2"/>
    <w:hidden/>
    <w:semiHidden/>
    <w:qFormat/>
    <w:rsid w:val="00680B75"/>
    <w:rPr>
      <w:rFonts w:ascii="Times New Roman" w:eastAsia="MS Mincho" w:hAnsi="Times New Roman"/>
      <w:lang w:val="en-GB" w:eastAsia="en-US"/>
    </w:rPr>
  </w:style>
  <w:style w:type="character" w:customStyle="1" w:styleId="2f2">
    <w:name w:val="段落フォント2"/>
    <w:rsid w:val="00680B75"/>
  </w:style>
  <w:style w:type="character" w:customStyle="1" w:styleId="2f3">
    <w:name w:val="コメント参照2"/>
    <w:rsid w:val="00680B75"/>
    <w:rPr>
      <w:sz w:val="16"/>
    </w:rPr>
  </w:style>
  <w:style w:type="paragraph" w:customStyle="1" w:styleId="2f4">
    <w:name w:val="図表番号2"/>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5">
    <w:name w:val="段落番号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5"/>
    <w:qFormat/>
    <w:rsid w:val="00680B75"/>
    <w:pPr>
      <w:ind w:left="851" w:hanging="284"/>
    </w:pPr>
  </w:style>
  <w:style w:type="paragraph" w:customStyle="1" w:styleId="2f6">
    <w:name w:val="箇条書き2"/>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6"/>
    <w:qFormat/>
    <w:rsid w:val="00680B75"/>
    <w:pPr>
      <w:tabs>
        <w:tab w:val="clear" w:pos="644"/>
        <w:tab w:val="num" w:pos="1494"/>
      </w:tabs>
      <w:ind w:left="851" w:hanging="284"/>
    </w:pPr>
  </w:style>
  <w:style w:type="paragraph" w:customStyle="1" w:styleId="321">
    <w:name w:val="箇条書き 32"/>
    <w:basedOn w:val="222"/>
    <w:qFormat/>
    <w:rsid w:val="00680B75"/>
    <w:pPr>
      <w:ind w:left="1135"/>
    </w:pPr>
  </w:style>
  <w:style w:type="paragraph" w:customStyle="1" w:styleId="223">
    <w:name w:val="一覧 22"/>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680B75"/>
    <w:pPr>
      <w:ind w:left="1135"/>
    </w:pPr>
  </w:style>
  <w:style w:type="paragraph" w:customStyle="1" w:styleId="420">
    <w:name w:val="一覧 42"/>
    <w:basedOn w:val="322"/>
    <w:qFormat/>
    <w:rsid w:val="00680B75"/>
    <w:pPr>
      <w:ind w:left="1418"/>
    </w:pPr>
  </w:style>
  <w:style w:type="paragraph" w:customStyle="1" w:styleId="520">
    <w:name w:val="一覧 52"/>
    <w:basedOn w:val="420"/>
    <w:qFormat/>
    <w:rsid w:val="00680B75"/>
    <w:pPr>
      <w:ind w:left="1702"/>
    </w:pPr>
  </w:style>
  <w:style w:type="paragraph" w:customStyle="1" w:styleId="421">
    <w:name w:val="箇条書き 42"/>
    <w:basedOn w:val="321"/>
    <w:qFormat/>
    <w:rsid w:val="00680B75"/>
    <w:pPr>
      <w:ind w:left="1418"/>
    </w:pPr>
  </w:style>
  <w:style w:type="paragraph" w:customStyle="1" w:styleId="521">
    <w:name w:val="箇条書き 52"/>
    <w:basedOn w:val="421"/>
    <w:qFormat/>
    <w:rsid w:val="00680B75"/>
    <w:pPr>
      <w:ind w:left="1702"/>
    </w:pPr>
  </w:style>
  <w:style w:type="paragraph" w:customStyle="1" w:styleId="2f7">
    <w:name w:val="コメント文字列2"/>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2f8">
    <w:name w:val="コメント内容2"/>
    <w:basedOn w:val="2f7"/>
    <w:next w:val="2f7"/>
    <w:qFormat/>
    <w:rsid w:val="00680B75"/>
    <w:rPr>
      <w:b/>
      <w:bCs/>
    </w:rPr>
  </w:style>
  <w:style w:type="paragraph" w:customStyle="1" w:styleId="2f9">
    <w:name w:val="見出しマップ2"/>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a">
    <w:name w:val="書式なし2"/>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2fb">
    <w:name w:val="標準インデント2"/>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2fc">
    <w:name w:val="記2"/>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680B75"/>
    <w:rPr>
      <w:rFonts w:ascii="SimSun" w:hAnsi="Courier New" w:cs="Courier New"/>
      <w:sz w:val="21"/>
      <w:szCs w:val="21"/>
      <w:lang w:val="en-GB" w:eastAsia="en-US"/>
    </w:rPr>
  </w:style>
  <w:style w:type="paragraph" w:customStyle="1" w:styleId="3b">
    <w:name w:val="修订3"/>
    <w:hidden/>
    <w:semiHidden/>
    <w:qFormat/>
    <w:rsid w:val="00680B75"/>
    <w:rPr>
      <w:rFonts w:ascii="Times New Roman" w:eastAsia="바탕" w:hAnsi="Times New Roman"/>
      <w:lang w:val="en-GB" w:eastAsia="en-US"/>
    </w:rPr>
  </w:style>
  <w:style w:type="character" w:customStyle="1" w:styleId="Char12">
    <w:name w:val="尾注文本 Char1"/>
    <w:rsid w:val="00680B75"/>
    <w:rPr>
      <w:rFonts w:ascii="Times New Roman" w:hAnsi="Times New Roman"/>
      <w:lang w:val="en-GB" w:eastAsia="en-US"/>
    </w:rPr>
  </w:style>
  <w:style w:type="paragraph" w:customStyle="1" w:styleId="3c">
    <w:name w:val="无间隔3"/>
    <w:qFormat/>
    <w:rsid w:val="00680B7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0B75"/>
    <w:rPr>
      <w:rFonts w:ascii="Arial" w:eastAsia="Times New Roman" w:hAnsi="Arial"/>
      <w:sz w:val="36"/>
      <w:lang w:val="en-GB"/>
    </w:rPr>
  </w:style>
  <w:style w:type="character" w:customStyle="1" w:styleId="Absatz-Standardschriftart1">
    <w:name w:val="Absatz-Standardschriftart1"/>
    <w:rsid w:val="00680B75"/>
  </w:style>
  <w:style w:type="paragraph" w:customStyle="1" w:styleId="editorsnote0">
    <w:name w:val="editorsnote"/>
    <w:basedOn w:val="a1"/>
    <w:qFormat/>
    <w:rsid w:val="00680B7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afffd">
    <w:name w:val="Subtitle"/>
    <w:basedOn w:val="a1"/>
    <w:next w:val="a1"/>
    <w:link w:val="Charf2"/>
    <w:qFormat/>
    <w:rsid w:val="00680B75"/>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Charf2">
    <w:name w:val="부제 Char"/>
    <w:basedOn w:val="a2"/>
    <w:link w:val="afffd"/>
    <w:rsid w:val="00680B75"/>
    <w:rPr>
      <w:rFonts w:ascii="Cambria" w:eastAsia="PMingLiU" w:hAnsi="Cambria"/>
      <w:i/>
      <w:iCs/>
      <w:sz w:val="24"/>
      <w:szCs w:val="24"/>
      <w:lang w:val="en-GB" w:eastAsia="en-GB"/>
    </w:rPr>
  </w:style>
  <w:style w:type="paragraph" w:styleId="afffe">
    <w:name w:val="No Spacing"/>
    <w:basedOn w:val="a1"/>
    <w:link w:val="Charf3"/>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Charf3">
    <w:name w:val="간격 없음 Char"/>
    <w:link w:val="afffe"/>
    <w:uiPriority w:val="1"/>
    <w:rsid w:val="00680B75"/>
    <w:rPr>
      <w:rFonts w:ascii="Arial" w:eastAsia="PMingLiU" w:hAnsi="Arial"/>
      <w:lang w:val="en-GB" w:eastAsia="x-none"/>
    </w:rPr>
  </w:style>
  <w:style w:type="paragraph" w:styleId="affff">
    <w:name w:val="Quote"/>
    <w:basedOn w:val="a1"/>
    <w:next w:val="a1"/>
    <w:link w:val="Charf4"/>
    <w:uiPriority w:val="29"/>
    <w:qFormat/>
    <w:rsid w:val="00680B75"/>
    <w:pPr>
      <w:overflowPunct/>
      <w:autoSpaceDE/>
      <w:autoSpaceDN/>
      <w:adjustRightInd/>
      <w:jc w:val="both"/>
      <w:textAlignment w:val="auto"/>
    </w:pPr>
    <w:rPr>
      <w:rFonts w:ascii="Arial" w:eastAsia="PMingLiU" w:hAnsi="Arial"/>
      <w:i/>
      <w:iCs/>
      <w:color w:val="000000"/>
    </w:rPr>
  </w:style>
  <w:style w:type="character" w:customStyle="1" w:styleId="Charf4">
    <w:name w:val="인용 Char"/>
    <w:basedOn w:val="a2"/>
    <w:link w:val="affff"/>
    <w:uiPriority w:val="29"/>
    <w:rsid w:val="00680B75"/>
    <w:rPr>
      <w:rFonts w:ascii="Arial" w:eastAsia="PMingLiU" w:hAnsi="Arial"/>
      <w:i/>
      <w:iCs/>
      <w:color w:val="000000"/>
      <w:lang w:val="en-GB" w:eastAsia="en-GB"/>
    </w:rPr>
  </w:style>
  <w:style w:type="paragraph" w:styleId="affff0">
    <w:name w:val="Intense Quote"/>
    <w:basedOn w:val="a1"/>
    <w:next w:val="a1"/>
    <w:link w:val="Charf5"/>
    <w:uiPriority w:val="30"/>
    <w:qFormat/>
    <w:rsid w:val="00680B7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5">
    <w:name w:val="강한 인용 Char"/>
    <w:basedOn w:val="a2"/>
    <w:link w:val="affff0"/>
    <w:uiPriority w:val="30"/>
    <w:rsid w:val="00680B75"/>
    <w:rPr>
      <w:rFonts w:ascii="Arial" w:eastAsia="PMingLiU" w:hAnsi="Arial"/>
      <w:b/>
      <w:bCs/>
      <w:i/>
      <w:iCs/>
      <w:color w:val="4F81BD"/>
      <w:lang w:val="en-GB" w:eastAsia="en-GB"/>
    </w:rPr>
  </w:style>
  <w:style w:type="character" w:styleId="affff1">
    <w:name w:val="Subtle Emphasis"/>
    <w:uiPriority w:val="19"/>
    <w:qFormat/>
    <w:rsid w:val="00680B75"/>
    <w:rPr>
      <w:i/>
      <w:iCs/>
      <w:color w:val="808080"/>
    </w:rPr>
  </w:style>
  <w:style w:type="character" w:styleId="affff2">
    <w:name w:val="Intense Emphasis"/>
    <w:uiPriority w:val="21"/>
    <w:qFormat/>
    <w:rsid w:val="00680B75"/>
    <w:rPr>
      <w:b/>
      <w:bCs/>
      <w:i/>
      <w:iCs/>
      <w:color w:val="4F81BD"/>
    </w:rPr>
  </w:style>
  <w:style w:type="character" w:styleId="affff3">
    <w:name w:val="Subtle Reference"/>
    <w:uiPriority w:val="31"/>
    <w:qFormat/>
    <w:rsid w:val="00680B75"/>
    <w:rPr>
      <w:smallCaps/>
      <w:color w:val="C0504D"/>
      <w:u w:val="single"/>
    </w:rPr>
  </w:style>
  <w:style w:type="character" w:styleId="affff4">
    <w:name w:val="Intense Reference"/>
    <w:uiPriority w:val="32"/>
    <w:qFormat/>
    <w:rsid w:val="00680B75"/>
    <w:rPr>
      <w:b/>
      <w:bCs/>
      <w:smallCaps/>
      <w:color w:val="C0504D"/>
      <w:spacing w:val="5"/>
      <w:u w:val="single"/>
    </w:rPr>
  </w:style>
  <w:style w:type="character" w:styleId="affff5">
    <w:name w:val="Book Title"/>
    <w:uiPriority w:val="33"/>
    <w:qFormat/>
    <w:rsid w:val="00680B75"/>
    <w:rPr>
      <w:b/>
      <w:bCs/>
      <w:smallCaps/>
      <w:spacing w:val="5"/>
    </w:rPr>
  </w:style>
  <w:style w:type="paragraph" w:styleId="TOC">
    <w:name w:val="TOC Heading"/>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680B75"/>
    <w:pPr>
      <w:numPr>
        <w:numId w:val="10"/>
      </w:numPr>
      <w:spacing w:before="60"/>
    </w:pPr>
    <w:rPr>
      <w:rFonts w:eastAsia="PMingLiU"/>
      <w:lang w:eastAsia="x-none" w:bidi="en-US"/>
    </w:rPr>
  </w:style>
  <w:style w:type="character" w:customStyle="1" w:styleId="List1Char">
    <w:name w:val="List 1 Char"/>
    <w:link w:val="List1"/>
    <w:uiPriority w:val="99"/>
    <w:rsid w:val="00680B75"/>
    <w:rPr>
      <w:rFonts w:ascii="Times New Roman" w:eastAsia="PMingLiU" w:hAnsi="Times New Roman"/>
      <w:lang w:val="en-GB" w:eastAsia="x-none" w:bidi="en-US"/>
    </w:rPr>
  </w:style>
  <w:style w:type="paragraph" w:customStyle="1" w:styleId="Highlight">
    <w:name w:val="Highlight"/>
    <w:basedOn w:val="a1"/>
    <w:uiPriority w:val="99"/>
    <w:qFormat/>
    <w:rsid w:val="00680B75"/>
    <w:rPr>
      <w:rFonts w:eastAsia="SimSun"/>
      <w:color w:val="E36C0A"/>
    </w:rPr>
  </w:style>
  <w:style w:type="paragraph" w:customStyle="1" w:styleId="Numbered1">
    <w:name w:val="Numbered 1"/>
    <w:basedOn w:val="a1"/>
    <w:qFormat/>
    <w:rsid w:val="00680B75"/>
    <w:pPr>
      <w:numPr>
        <w:numId w:val="11"/>
      </w:numPr>
      <w:tabs>
        <w:tab w:val="num" w:pos="643"/>
      </w:tabs>
      <w:spacing w:before="60"/>
      <w:ind w:left="643"/>
    </w:pPr>
    <w:rPr>
      <w:rFonts w:eastAsia="SimSun"/>
    </w:rPr>
  </w:style>
  <w:style w:type="paragraph" w:customStyle="1" w:styleId="List2">
    <w:name w:val="List2"/>
    <w:basedOn w:val="List1"/>
    <w:uiPriority w:val="99"/>
    <w:qFormat/>
    <w:rsid w:val="00680B75"/>
    <w:pPr>
      <w:numPr>
        <w:numId w:val="0"/>
      </w:numPr>
      <w:spacing w:before="0"/>
    </w:pPr>
    <w:rPr>
      <w:szCs w:val="24"/>
      <w:lang w:val="fr-FR" w:eastAsia="fr-FR" w:bidi="ar-SA"/>
    </w:rPr>
  </w:style>
  <w:style w:type="paragraph" w:customStyle="1" w:styleId="StyleHeading5Firstline0cm">
    <w:name w:val="Style Heading 5 + First line:  0 cm"/>
    <w:basedOn w:val="5"/>
    <w:qFormat/>
    <w:rsid w:val="00680B7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0B75"/>
    <w:pPr>
      <w:spacing w:before="40"/>
    </w:pPr>
    <w:rPr>
      <w:rFonts w:eastAsia="SimSun"/>
      <w:sz w:val="16"/>
      <w:szCs w:val="16"/>
    </w:rPr>
  </w:style>
  <w:style w:type="character" w:customStyle="1" w:styleId="GlossaryChar">
    <w:name w:val="Glossary Char"/>
    <w:link w:val="Glossary"/>
    <w:uiPriority w:val="99"/>
    <w:rsid w:val="00680B75"/>
    <w:rPr>
      <w:rFonts w:ascii="Times New Roman" w:eastAsia="SimSun" w:hAnsi="Times New Roman"/>
      <w:sz w:val="16"/>
      <w:szCs w:val="16"/>
      <w:lang w:val="en-GB" w:eastAsia="en-GB"/>
    </w:rPr>
  </w:style>
  <w:style w:type="numbering" w:customStyle="1" w:styleId="Style1">
    <w:name w:val="Style1"/>
    <w:uiPriority w:val="99"/>
    <w:rsid w:val="00680B75"/>
    <w:pPr>
      <w:numPr>
        <w:numId w:val="12"/>
      </w:numPr>
    </w:pPr>
  </w:style>
  <w:style w:type="table" w:customStyle="1" w:styleId="SGSTableBasic2">
    <w:name w:val="SGS Table Basic 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d">
    <w:name w:val="Table Classic 2"/>
    <w:basedOn w:val="a3"/>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0B75"/>
    <w:rPr>
      <w:rFonts w:ascii="Arial" w:hAnsi="Arial"/>
      <w:sz w:val="36"/>
      <w:lang w:val="en-GB" w:eastAsia="en-US"/>
    </w:rPr>
  </w:style>
  <w:style w:type="character" w:customStyle="1" w:styleId="Absatz-Standardschriftart3">
    <w:name w:val="Absatz-Standardschriftart3"/>
    <w:rsid w:val="00680B75"/>
  </w:style>
  <w:style w:type="paragraph" w:customStyle="1" w:styleId="2fe">
    <w:name w:val="本文 2"/>
    <w:basedOn w:val="a1"/>
    <w:qFormat/>
    <w:rsid w:val="00680B75"/>
    <w:pPr>
      <w:suppressAutoHyphens/>
      <w:overflowPunct/>
      <w:autoSpaceDE/>
      <w:autoSpaceDN/>
      <w:adjustRightInd/>
      <w:spacing w:after="120"/>
      <w:textAlignment w:val="auto"/>
    </w:pPr>
    <w:rPr>
      <w:rFonts w:eastAsia="MS Mincho" w:cs="CG Times (WN)"/>
      <w:lang w:eastAsia="ar-SA"/>
    </w:rPr>
  </w:style>
  <w:style w:type="paragraph" w:customStyle="1" w:styleId="3e">
    <w:name w:val="本文 3"/>
    <w:basedOn w:val="a1"/>
    <w:qFormat/>
    <w:rsid w:val="00680B75"/>
    <w:pPr>
      <w:suppressAutoHyphens/>
      <w:overflowPunct/>
      <w:autoSpaceDE/>
      <w:autoSpaceDN/>
      <w:adjustRightInd/>
      <w:spacing w:after="120"/>
      <w:textAlignment w:val="auto"/>
    </w:pPr>
    <w:rPr>
      <w:rFonts w:eastAsia="MS Mincho" w:cs="CG Times (WN)"/>
      <w:lang w:eastAsia="ar-SA"/>
    </w:rPr>
  </w:style>
  <w:style w:type="character" w:customStyle="1" w:styleId="Charf6">
    <w:name w:val="批注主题 Char"/>
    <w:qFormat/>
    <w:rsid w:val="00680B75"/>
    <w:rPr>
      <w:b/>
      <w:bCs/>
      <w:lang w:val="en-GB" w:eastAsia="en-US" w:bidi="ar-SA"/>
    </w:rPr>
  </w:style>
  <w:style w:type="character" w:customStyle="1" w:styleId="Absatz-Standardschriftart2">
    <w:name w:val="Absatz-Standardschriftart2"/>
    <w:rsid w:val="00680B75"/>
  </w:style>
  <w:style w:type="paragraph" w:customStyle="1" w:styleId="57">
    <w:name w:val="吹き出し5"/>
    <w:basedOn w:val="a1"/>
    <w:qFormat/>
    <w:rsid w:val="00680B75"/>
    <w:rPr>
      <w:rFonts w:ascii="Tahoma" w:eastAsia="MS Mincho" w:hAnsi="Tahoma" w:cs="Tahoma"/>
      <w:sz w:val="16"/>
      <w:szCs w:val="16"/>
    </w:rPr>
  </w:style>
  <w:style w:type="paragraph" w:customStyle="1" w:styleId="3f">
    <w:name w:val="変更箇所3"/>
    <w:hidden/>
    <w:semiHidden/>
    <w:qFormat/>
    <w:rsid w:val="00680B75"/>
    <w:rPr>
      <w:rFonts w:ascii="Times New Roman" w:eastAsia="MS Mincho" w:hAnsi="Times New Roman"/>
      <w:lang w:val="en-GB" w:eastAsia="en-US"/>
    </w:rPr>
  </w:style>
  <w:style w:type="character" w:customStyle="1" w:styleId="3f0">
    <w:name w:val="段落フォント3"/>
    <w:rsid w:val="00680B75"/>
  </w:style>
  <w:style w:type="character" w:customStyle="1" w:styleId="3f1">
    <w:name w:val="コメント参照3"/>
    <w:rsid w:val="00680B75"/>
    <w:rPr>
      <w:sz w:val="16"/>
    </w:rPr>
  </w:style>
  <w:style w:type="paragraph" w:customStyle="1" w:styleId="3f2">
    <w:name w:val="図表番号3"/>
    <w:basedOn w:val="a1"/>
    <w:qFormat/>
    <w:rsid w:val="00680B7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3">
    <w:name w:val="段落番号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3"/>
    <w:qFormat/>
    <w:rsid w:val="00680B75"/>
    <w:pPr>
      <w:ind w:left="851" w:hanging="284"/>
    </w:pPr>
  </w:style>
  <w:style w:type="paragraph" w:customStyle="1" w:styleId="3f4">
    <w:name w:val="箇条書き3"/>
    <w:basedOn w:val="aa"/>
    <w:qFormat/>
    <w:rsid w:val="00680B7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4"/>
    <w:qFormat/>
    <w:rsid w:val="00680B75"/>
    <w:pPr>
      <w:tabs>
        <w:tab w:val="clear" w:pos="644"/>
        <w:tab w:val="num" w:pos="1494"/>
      </w:tabs>
      <w:ind w:left="851" w:hanging="284"/>
    </w:pPr>
  </w:style>
  <w:style w:type="paragraph" w:customStyle="1" w:styleId="330">
    <w:name w:val="箇条書き 33"/>
    <w:basedOn w:val="231"/>
    <w:qFormat/>
    <w:rsid w:val="00680B75"/>
    <w:pPr>
      <w:ind w:left="1135"/>
    </w:pPr>
  </w:style>
  <w:style w:type="paragraph" w:customStyle="1" w:styleId="232">
    <w:name w:val="一覧 23"/>
    <w:basedOn w:val="aa"/>
    <w:qFormat/>
    <w:rsid w:val="00680B7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680B75"/>
    <w:pPr>
      <w:ind w:left="1135"/>
    </w:pPr>
  </w:style>
  <w:style w:type="paragraph" w:customStyle="1" w:styleId="430">
    <w:name w:val="一覧 43"/>
    <w:basedOn w:val="331"/>
    <w:qFormat/>
    <w:rsid w:val="00680B75"/>
    <w:pPr>
      <w:ind w:left="1418"/>
    </w:pPr>
  </w:style>
  <w:style w:type="paragraph" w:customStyle="1" w:styleId="530">
    <w:name w:val="一覧 53"/>
    <w:basedOn w:val="430"/>
    <w:qFormat/>
    <w:rsid w:val="00680B75"/>
    <w:pPr>
      <w:ind w:left="1702"/>
    </w:pPr>
  </w:style>
  <w:style w:type="paragraph" w:customStyle="1" w:styleId="431">
    <w:name w:val="箇条書き 43"/>
    <w:basedOn w:val="330"/>
    <w:qFormat/>
    <w:rsid w:val="00680B75"/>
    <w:pPr>
      <w:ind w:left="1418"/>
    </w:pPr>
  </w:style>
  <w:style w:type="paragraph" w:customStyle="1" w:styleId="531">
    <w:name w:val="箇条書き 53"/>
    <w:basedOn w:val="431"/>
    <w:qFormat/>
    <w:rsid w:val="00680B75"/>
    <w:pPr>
      <w:ind w:left="1702"/>
    </w:pPr>
  </w:style>
  <w:style w:type="paragraph" w:customStyle="1" w:styleId="3f5">
    <w:name w:val="コメント文字列3"/>
    <w:basedOn w:val="a1"/>
    <w:qFormat/>
    <w:rsid w:val="00680B75"/>
    <w:pPr>
      <w:suppressAutoHyphens/>
      <w:overflowPunct/>
      <w:autoSpaceDE/>
      <w:autoSpaceDN/>
      <w:adjustRightInd/>
      <w:textAlignment w:val="auto"/>
    </w:pPr>
    <w:rPr>
      <w:rFonts w:eastAsia="MS Mincho" w:cs="CG Times (WN)"/>
      <w:lang w:eastAsia="ar-SA"/>
    </w:rPr>
  </w:style>
  <w:style w:type="paragraph" w:customStyle="1" w:styleId="3f6">
    <w:name w:val="コメント内容3"/>
    <w:basedOn w:val="3f5"/>
    <w:next w:val="3f5"/>
    <w:qFormat/>
    <w:rsid w:val="00680B75"/>
    <w:rPr>
      <w:b/>
      <w:bCs/>
    </w:rPr>
  </w:style>
  <w:style w:type="paragraph" w:customStyle="1" w:styleId="3f7">
    <w:name w:val="見出しマップ3"/>
    <w:basedOn w:val="a1"/>
    <w:qFormat/>
    <w:rsid w:val="00680B7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8">
    <w:name w:val="書式なし3"/>
    <w:basedOn w:val="a1"/>
    <w:qFormat/>
    <w:rsid w:val="00680B7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680B75"/>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a1"/>
    <w:qFormat/>
    <w:rsid w:val="00680B75"/>
    <w:pPr>
      <w:suppressAutoHyphens/>
      <w:overflowPunct/>
      <w:autoSpaceDE/>
      <w:autoSpaceDN/>
      <w:adjustRightInd/>
      <w:ind w:left="567"/>
      <w:textAlignment w:val="auto"/>
    </w:pPr>
    <w:rPr>
      <w:rFonts w:ascii="Arial" w:eastAsia="MS Mincho" w:hAnsi="Arial" w:cs="Arial"/>
      <w:lang w:eastAsia="ar-SA"/>
    </w:rPr>
  </w:style>
  <w:style w:type="paragraph" w:customStyle="1" w:styleId="3f9">
    <w:name w:val="標準インデント3"/>
    <w:basedOn w:val="a1"/>
    <w:qFormat/>
    <w:rsid w:val="00680B75"/>
    <w:pPr>
      <w:suppressAutoHyphens/>
      <w:overflowPunct/>
      <w:autoSpaceDE/>
      <w:autoSpaceDN/>
      <w:adjustRightInd/>
      <w:ind w:left="708"/>
      <w:textAlignment w:val="auto"/>
    </w:pPr>
    <w:rPr>
      <w:rFonts w:eastAsia="MS Mincho" w:cs="CG Times (WN)"/>
      <w:lang w:eastAsia="ar-SA"/>
    </w:rPr>
  </w:style>
  <w:style w:type="paragraph" w:customStyle="1" w:styleId="3fa">
    <w:name w:val="記3"/>
    <w:basedOn w:val="a1"/>
    <w:next w:val="a1"/>
    <w:qFormat/>
    <w:rsid w:val="00680B7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1"/>
    <w:qFormat/>
    <w:rsid w:val="00680B7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80B75"/>
    <w:rPr>
      <w:rFonts w:ascii="Times New Roman" w:hAnsi="Times New Roman"/>
      <w:b/>
      <w:bCs/>
      <w:lang w:val="en-GB" w:eastAsia="en-US"/>
    </w:rPr>
  </w:style>
  <w:style w:type="character" w:customStyle="1" w:styleId="hps">
    <w:name w:val="hps"/>
    <w:rsid w:val="00680B75"/>
  </w:style>
  <w:style w:type="character" w:customStyle="1" w:styleId="im-content1">
    <w:name w:val="im-content1"/>
    <w:qFormat/>
    <w:rsid w:val="00680B75"/>
    <w:rPr>
      <w:color w:val="333333"/>
    </w:rPr>
  </w:style>
  <w:style w:type="paragraph" w:customStyle="1" w:styleId="B7">
    <w:name w:val="B7"/>
    <w:basedOn w:val="B6"/>
    <w:link w:val="B7Char"/>
    <w:qFormat/>
    <w:rsid w:val="00680B75"/>
    <w:pPr>
      <w:ind w:left="2269"/>
    </w:pPr>
    <w:rPr>
      <w:lang w:eastAsia="x-none"/>
    </w:rPr>
  </w:style>
  <w:style w:type="character" w:customStyle="1" w:styleId="B7Char">
    <w:name w:val="B7 Char"/>
    <w:link w:val="B7"/>
    <w:rsid w:val="00680B75"/>
    <w:rPr>
      <w:rFonts w:ascii="Times New Roman" w:eastAsia="SimSun" w:hAnsi="Times New Roman"/>
      <w:lang w:val="en-GB" w:eastAsia="x-none"/>
    </w:rPr>
  </w:style>
  <w:style w:type="character" w:customStyle="1" w:styleId="1fd">
    <w:name w:val="吹き出し (文字)1"/>
    <w:uiPriority w:val="99"/>
    <w:semiHidden/>
    <w:rsid w:val="00680B75"/>
    <w:rPr>
      <w:rFonts w:ascii="MS Mincho" w:eastAsia="MS Mincho" w:hAnsi="Times New Roman"/>
      <w:sz w:val="18"/>
      <w:szCs w:val="18"/>
      <w:lang w:val="en-GB" w:eastAsia="en-US"/>
    </w:rPr>
  </w:style>
  <w:style w:type="character" w:customStyle="1" w:styleId="1fe">
    <w:name w:val="見出しマップ (文字)1"/>
    <w:uiPriority w:val="99"/>
    <w:semiHidden/>
    <w:rsid w:val="00680B7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0B75"/>
    <w:rPr>
      <w:rFonts w:ascii="Times New Roman" w:eastAsia="Times New Roman" w:hAnsi="Times New Roman"/>
      <w:lang w:val="en-GB" w:eastAsia="en-US"/>
    </w:rPr>
  </w:style>
  <w:style w:type="character" w:customStyle="1" w:styleId="1ff0">
    <w:name w:val="コメント文字列 (文字)1"/>
    <w:uiPriority w:val="99"/>
    <w:semiHidden/>
    <w:rsid w:val="00680B75"/>
    <w:rPr>
      <w:rFonts w:ascii="Times New Roman" w:eastAsia="Times New Roman" w:hAnsi="Times New Roman"/>
      <w:lang w:val="en-GB" w:eastAsia="en-US"/>
    </w:rPr>
  </w:style>
  <w:style w:type="character" w:customStyle="1" w:styleId="1ff1">
    <w:name w:val="コメント内容 (文字)1"/>
    <w:uiPriority w:val="99"/>
    <w:semiHidden/>
    <w:rsid w:val="00680B7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0B7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80B75"/>
    <w:rPr>
      <w:rFonts w:ascii="Arial" w:eastAsia="PMingLiU" w:hAnsi="Arial"/>
      <w:lang w:val="en-GB" w:eastAsia="x-none"/>
    </w:rPr>
  </w:style>
  <w:style w:type="character" w:customStyle="1" w:styleId="ColorfulGrid-Accent1Char">
    <w:name w:val="Colorful Grid - Accent 1 Char"/>
    <w:link w:val="-1"/>
    <w:uiPriority w:val="29"/>
    <w:rsid w:val="00680B75"/>
    <w:rPr>
      <w:rFonts w:ascii="Arial" w:eastAsia="PMingLiU" w:hAnsi="Arial"/>
      <w:i/>
      <w:iCs/>
      <w:color w:val="000000"/>
      <w:lang w:val="en-GB" w:eastAsia="en-US"/>
    </w:rPr>
  </w:style>
  <w:style w:type="character" w:customStyle="1" w:styleId="LightShading-Accent2Char">
    <w:name w:val="Light Shading - Accent 2 Char"/>
    <w:link w:val="-2"/>
    <w:uiPriority w:val="30"/>
    <w:rsid w:val="00680B75"/>
    <w:rPr>
      <w:rFonts w:ascii="Arial" w:eastAsia="PMingLiU" w:hAnsi="Arial"/>
      <w:b/>
      <w:bCs/>
      <w:i/>
      <w:iCs/>
      <w:color w:val="4F81BD"/>
      <w:lang w:val="en-GB" w:eastAsia="en-US"/>
    </w:rPr>
  </w:style>
  <w:style w:type="character" w:customStyle="1" w:styleId="PlainTable31">
    <w:name w:val="Plain Table 31"/>
    <w:uiPriority w:val="19"/>
    <w:qFormat/>
    <w:rsid w:val="00680B75"/>
    <w:rPr>
      <w:i/>
      <w:iCs/>
      <w:color w:val="808080"/>
    </w:rPr>
  </w:style>
  <w:style w:type="character" w:customStyle="1" w:styleId="PlainTable41">
    <w:name w:val="Plain Table 41"/>
    <w:uiPriority w:val="21"/>
    <w:qFormat/>
    <w:rsid w:val="00680B75"/>
    <w:rPr>
      <w:b/>
      <w:bCs/>
      <w:i/>
      <w:iCs/>
      <w:color w:val="4F81BD"/>
    </w:rPr>
  </w:style>
  <w:style w:type="character" w:customStyle="1" w:styleId="PlainTable51">
    <w:name w:val="Plain Table 51"/>
    <w:uiPriority w:val="31"/>
    <w:qFormat/>
    <w:rsid w:val="00680B75"/>
    <w:rPr>
      <w:smallCaps/>
      <w:color w:val="C0504D"/>
      <w:u w:val="single"/>
    </w:rPr>
  </w:style>
  <w:style w:type="character" w:customStyle="1" w:styleId="TableGridLight1">
    <w:name w:val="Table Grid Light1"/>
    <w:uiPriority w:val="32"/>
    <w:qFormat/>
    <w:rsid w:val="00680B75"/>
    <w:rPr>
      <w:b/>
      <w:bCs/>
      <w:smallCaps/>
      <w:color w:val="C0504D"/>
      <w:spacing w:val="5"/>
      <w:u w:val="single"/>
    </w:rPr>
  </w:style>
  <w:style w:type="character" w:customStyle="1" w:styleId="GridTable1Light1">
    <w:name w:val="Grid Table 1 Light1"/>
    <w:uiPriority w:val="33"/>
    <w:qFormat/>
    <w:rsid w:val="00680B75"/>
    <w:rPr>
      <w:b/>
      <w:bCs/>
      <w:smallCaps/>
      <w:spacing w:val="5"/>
    </w:rPr>
  </w:style>
  <w:style w:type="paragraph" w:customStyle="1" w:styleId="GridTable31">
    <w:name w:val="Grid Table 31"/>
    <w:basedOn w:val="10"/>
    <w:next w:val="a1"/>
    <w:uiPriority w:val="39"/>
    <w:unhideWhenUsed/>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680B75"/>
    <w:rPr>
      <w:rFonts w:ascii="Times New Roman" w:eastAsia="Times New Roman" w:hAnsi="Times New Roman"/>
      <w:lang w:val="en-GB"/>
    </w:rPr>
  </w:style>
  <w:style w:type="character" w:customStyle="1" w:styleId="1ff2">
    <w:name w:val="註解主旨 字元1"/>
    <w:rsid w:val="00680B75"/>
    <w:rPr>
      <w:b/>
      <w:bCs/>
      <w:lang w:val="en-GB" w:eastAsia="sv-SE"/>
    </w:rPr>
  </w:style>
  <w:style w:type="paragraph" w:customStyle="1" w:styleId="2ff">
    <w:name w:val="수정2"/>
    <w:hidden/>
    <w:semiHidden/>
    <w:qFormat/>
    <w:rsid w:val="00680B75"/>
    <w:rPr>
      <w:rFonts w:ascii="Times New Roman" w:eastAsia="바탕" w:hAnsi="Times New Roman"/>
      <w:lang w:val="en-GB" w:eastAsia="en-US"/>
    </w:rPr>
  </w:style>
  <w:style w:type="paragraph" w:customStyle="1" w:styleId="49">
    <w:name w:val="修订4"/>
    <w:hidden/>
    <w:semiHidden/>
    <w:qFormat/>
    <w:rsid w:val="00680B75"/>
    <w:rPr>
      <w:rFonts w:ascii="Times New Roman" w:eastAsia="바탕" w:hAnsi="Times New Roman"/>
      <w:lang w:val="en-GB" w:eastAsia="en-US"/>
    </w:rPr>
  </w:style>
  <w:style w:type="paragraph" w:customStyle="1" w:styleId="4a">
    <w:name w:val="无间隔4"/>
    <w:qFormat/>
    <w:rsid w:val="00680B75"/>
    <w:rPr>
      <w:rFonts w:ascii="Times New Roman" w:eastAsia="SimSun" w:hAnsi="Times New Roman"/>
      <w:lang w:val="en-GB" w:eastAsia="en-US"/>
    </w:rPr>
  </w:style>
  <w:style w:type="paragraph" w:customStyle="1" w:styleId="TTan">
    <w:name w:val="TTan"/>
    <w:basedOn w:val="FP"/>
    <w:qFormat/>
    <w:rsid w:val="00680B75"/>
    <w:rPr>
      <w:rFonts w:ascii="Arial" w:eastAsia="SimSun" w:hAnsi="Arial"/>
      <w:sz w:val="18"/>
    </w:rPr>
  </w:style>
  <w:style w:type="paragraph" w:customStyle="1" w:styleId="tac1">
    <w:name w:val="tac"/>
    <w:basedOn w:val="a1"/>
    <w:uiPriority w:val="99"/>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qFormat/>
    <w:rsid w:val="00680B7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680B75"/>
  </w:style>
  <w:style w:type="character" w:customStyle="1" w:styleId="8Char1">
    <w:name w:val="标题 8 Char1"/>
    <w:rsid w:val="00680B75"/>
    <w:rPr>
      <w:rFonts w:ascii="Arial" w:hAnsi="Arial"/>
      <w:sz w:val="36"/>
      <w:lang w:val="en-GB" w:eastAsia="en-US" w:bidi="ar-SA"/>
    </w:rPr>
  </w:style>
  <w:style w:type="paragraph" w:customStyle="1" w:styleId="58">
    <w:name w:val="修订5"/>
    <w:hidden/>
    <w:semiHidden/>
    <w:qFormat/>
    <w:rsid w:val="00680B75"/>
    <w:rPr>
      <w:rFonts w:ascii="Times New Roman" w:eastAsia="바탕" w:hAnsi="Times New Roman"/>
      <w:lang w:val="en-GB" w:eastAsia="en-US"/>
    </w:rPr>
  </w:style>
  <w:style w:type="character" w:customStyle="1" w:styleId="Char13">
    <w:name w:val="批注文字 Char1"/>
    <w:rsid w:val="00680B75"/>
    <w:rPr>
      <w:rFonts w:eastAsia="SimSun"/>
      <w:lang w:eastAsia="en-US"/>
    </w:rPr>
  </w:style>
  <w:style w:type="character" w:customStyle="1" w:styleId="Char20">
    <w:name w:val="批注主题 Char2"/>
    <w:rsid w:val="00680B75"/>
    <w:rPr>
      <w:rFonts w:eastAsia="SimSun"/>
      <w:b/>
      <w:bCs/>
      <w:lang w:eastAsia="en-US"/>
    </w:rPr>
  </w:style>
  <w:style w:type="character" w:customStyle="1" w:styleId="Char14">
    <w:name w:val="注释标题 Char1"/>
    <w:rsid w:val="00680B75"/>
    <w:rPr>
      <w:rFonts w:eastAsia="MS Mincho"/>
      <w:lang w:eastAsia="en-US"/>
    </w:rPr>
  </w:style>
  <w:style w:type="character" w:customStyle="1" w:styleId="9Char1">
    <w:name w:val="标题 9 Char1"/>
    <w:rsid w:val="00680B75"/>
    <w:rPr>
      <w:rFonts w:ascii="Arial" w:hAnsi="Arial"/>
      <w:sz w:val="36"/>
      <w:lang w:val="en-GB"/>
    </w:rPr>
  </w:style>
  <w:style w:type="character" w:customStyle="1" w:styleId="Char15">
    <w:name w:val="页脚 Char1"/>
    <w:aliases w:val="footer odd Char1,footer Char1,fo Char1,pie de página Char1"/>
    <w:rsid w:val="00680B75"/>
    <w:rPr>
      <w:rFonts w:ascii="Arial" w:hAnsi="Arial"/>
      <w:b/>
      <w:i/>
      <w:noProof/>
      <w:sz w:val="18"/>
      <w:lang w:val="en-GB"/>
    </w:rPr>
  </w:style>
  <w:style w:type="character" w:customStyle="1" w:styleId="Char16">
    <w:name w:val="文档结构图 Char1"/>
    <w:semiHidden/>
    <w:rsid w:val="00680B75"/>
    <w:rPr>
      <w:rFonts w:ascii="Tahoma" w:hAnsi="Tahoma" w:cs="Tahoma"/>
      <w:shd w:val="clear" w:color="auto" w:fill="000080"/>
      <w:lang w:val="en-GB"/>
    </w:rPr>
  </w:style>
  <w:style w:type="character" w:customStyle="1" w:styleId="Char17">
    <w:name w:val="批注框文本 Char1"/>
    <w:uiPriority w:val="99"/>
    <w:rsid w:val="00680B75"/>
    <w:rPr>
      <w:rFonts w:ascii="Tahoma" w:hAnsi="Tahoma" w:cs="Tahoma"/>
      <w:sz w:val="16"/>
      <w:szCs w:val="16"/>
      <w:lang w:val="en-GB"/>
    </w:rPr>
  </w:style>
  <w:style w:type="character" w:customStyle="1" w:styleId="Char18">
    <w:name w:val="正文文本缩进 Char1"/>
    <w:rsid w:val="00680B75"/>
    <w:rPr>
      <w:rFonts w:eastAsia="바탕"/>
      <w:lang w:val="en-GB"/>
    </w:rPr>
  </w:style>
  <w:style w:type="character" w:customStyle="1" w:styleId="2Char10">
    <w:name w:val="正文文本 2 Char1"/>
    <w:rsid w:val="00680B75"/>
    <w:rPr>
      <w:rFonts w:ascii="CG Times (WN)" w:eastAsia="맑은 고딕" w:hAnsi="CG Times (WN)"/>
      <w:i/>
      <w:lang w:val="en-GB" w:eastAsia="ko-KR"/>
    </w:rPr>
  </w:style>
  <w:style w:type="character" w:customStyle="1" w:styleId="3Char10">
    <w:name w:val="正文文本 3 Char1"/>
    <w:rsid w:val="00680B75"/>
    <w:rPr>
      <w:rFonts w:ascii="CG Times (WN)" w:eastAsia="Osaka" w:hAnsi="CG Times (WN)"/>
      <w:color w:val="000000"/>
      <w:lang w:val="en-GB" w:eastAsia="ko-KR"/>
    </w:rPr>
  </w:style>
  <w:style w:type="character" w:customStyle="1" w:styleId="2Char11">
    <w:name w:val="正文文本缩进 2 Char1"/>
    <w:rsid w:val="00680B75"/>
    <w:rPr>
      <w:rFonts w:ascii="CG Times (WN)" w:eastAsia="MS Mincho" w:hAnsi="CG Times (WN)"/>
      <w:lang w:val="en-GB"/>
    </w:rPr>
  </w:style>
  <w:style w:type="character" w:customStyle="1" w:styleId="HTMLChar1">
    <w:name w:val="HTML 预设格式 Char1"/>
    <w:rsid w:val="00680B75"/>
    <w:rPr>
      <w:rFonts w:ascii="Courier New" w:eastAsia="MS Mincho" w:hAnsi="Courier New"/>
      <w:lang w:val="en-GB" w:eastAsia="x-none"/>
    </w:rPr>
  </w:style>
  <w:style w:type="character" w:customStyle="1" w:styleId="textbodybold1">
    <w:name w:val="textbodybold1"/>
    <w:qFormat/>
    <w:rsid w:val="00680B75"/>
    <w:rPr>
      <w:rFonts w:ascii="Arial" w:hAnsi="Arial" w:cs="Arial" w:hint="default"/>
      <w:b/>
      <w:bCs/>
      <w:color w:val="902630"/>
      <w:sz w:val="18"/>
      <w:szCs w:val="18"/>
      <w:bdr w:val="none" w:sz="0" w:space="0" w:color="auto" w:frame="1"/>
    </w:rPr>
  </w:style>
  <w:style w:type="character" w:customStyle="1" w:styleId="gt-baf-word-clickable1">
    <w:name w:val="gt-baf-word-clickable1"/>
    <w:rsid w:val="00680B75"/>
    <w:rPr>
      <w:color w:val="000000"/>
    </w:rPr>
  </w:style>
  <w:style w:type="paragraph" w:customStyle="1" w:styleId="910">
    <w:name w:val="目錄 91"/>
    <w:basedOn w:val="80"/>
    <w:qFormat/>
    <w:rsid w:val="00680B75"/>
    <w:pPr>
      <w:ind w:left="1418" w:hanging="1418"/>
    </w:pPr>
    <w:rPr>
      <w:rFonts w:eastAsia="MS Mincho"/>
    </w:rPr>
  </w:style>
  <w:style w:type="paragraph" w:customStyle="1" w:styleId="1ff3">
    <w:name w:val="標號1"/>
    <w:basedOn w:val="a1"/>
    <w:next w:val="a1"/>
    <w:qFormat/>
    <w:rsid w:val="00680B75"/>
    <w:pPr>
      <w:spacing w:before="120" w:after="120"/>
    </w:pPr>
    <w:rPr>
      <w:rFonts w:eastAsia="MS Mincho"/>
      <w:b/>
    </w:rPr>
  </w:style>
  <w:style w:type="paragraph" w:customStyle="1" w:styleId="1ff4">
    <w:name w:val="圖表目錄1"/>
    <w:basedOn w:val="a1"/>
    <w:next w:val="a1"/>
    <w:qFormat/>
    <w:rsid w:val="00680B75"/>
    <w:pPr>
      <w:ind w:left="400" w:hanging="400"/>
      <w:jc w:val="center"/>
    </w:pPr>
    <w:rPr>
      <w:rFonts w:eastAsia="MS Mincho"/>
      <w: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0B75"/>
    <w:rPr>
      <w:rFonts w:ascii="Arial" w:hAnsi="Arial"/>
      <w:b/>
      <w:sz w:val="18"/>
      <w:lang w:val="en-GB" w:eastAsia="en-US"/>
    </w:rPr>
  </w:style>
  <w:style w:type="paragraph" w:customStyle="1" w:styleId="Verzeichnis91">
    <w:name w:val="Verzeichnis 91"/>
    <w:basedOn w:val="80"/>
    <w:qFormat/>
    <w:rsid w:val="00680B75"/>
    <w:pPr>
      <w:ind w:left="1418" w:hanging="1418"/>
    </w:pPr>
    <w:rPr>
      <w:rFonts w:eastAsia="MS Mincho"/>
      <w:lang w:eastAsia="ja-JP"/>
    </w:rPr>
  </w:style>
  <w:style w:type="paragraph" w:customStyle="1" w:styleId="Beschriftung1">
    <w:name w:val="Beschriftung1"/>
    <w:basedOn w:val="a1"/>
    <w:next w:val="a1"/>
    <w:qFormat/>
    <w:rsid w:val="00680B75"/>
    <w:pPr>
      <w:spacing w:before="120" w:after="120"/>
    </w:pPr>
    <w:rPr>
      <w:rFonts w:eastAsia="MS Mincho"/>
      <w:b/>
      <w:lang w:eastAsia="ja-JP"/>
    </w:rPr>
  </w:style>
  <w:style w:type="paragraph" w:customStyle="1" w:styleId="Abbildungsverzeichnis1">
    <w:name w:val="Abbildungsverzeichnis1"/>
    <w:basedOn w:val="a1"/>
    <w:next w:val="a1"/>
    <w:qFormat/>
    <w:rsid w:val="00680B75"/>
    <w:pPr>
      <w:ind w:left="400" w:hanging="400"/>
      <w:jc w:val="center"/>
    </w:pPr>
    <w:rPr>
      <w:rFonts w:eastAsia="MS Mincho"/>
      <w:b/>
      <w:lang w:eastAsia="ja-JP"/>
    </w:rPr>
  </w:style>
  <w:style w:type="paragraph" w:customStyle="1" w:styleId="59">
    <w:name w:val="无间隔5"/>
    <w:qFormat/>
    <w:rsid w:val="00680B75"/>
    <w:rPr>
      <w:rFonts w:ascii="Times New Roman" w:eastAsia="SimSun" w:hAnsi="Times New Roman"/>
      <w:lang w:val="en-GB" w:eastAsia="en-US"/>
    </w:rPr>
  </w:style>
  <w:style w:type="character" w:customStyle="1" w:styleId="Absatz-Standardschriftart5">
    <w:name w:val="Absatz-Standardschriftart5"/>
    <w:rsid w:val="00680B75"/>
  </w:style>
  <w:style w:type="character" w:customStyle="1" w:styleId="UnresolvedMention1">
    <w:name w:val="Unresolved Mention1"/>
    <w:uiPriority w:val="99"/>
    <w:unhideWhenUsed/>
    <w:qFormat/>
    <w:rsid w:val="00680B75"/>
    <w:rPr>
      <w:color w:val="808080"/>
      <w:shd w:val="clear" w:color="auto" w:fill="E6E6E6"/>
    </w:rPr>
  </w:style>
  <w:style w:type="paragraph" w:customStyle="1" w:styleId="TB1">
    <w:name w:val="TB1"/>
    <w:basedOn w:val="a1"/>
    <w:qFormat/>
    <w:rsid w:val="00680B75"/>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a1"/>
    <w:qFormat/>
    <w:rsid w:val="00680B75"/>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680B7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80B75"/>
    <w:rPr>
      <w:rFonts w:ascii="Arial" w:hAnsi="Arial"/>
      <w:sz w:val="28"/>
      <w:lang w:val="en-GB"/>
    </w:rPr>
  </w:style>
  <w:style w:type="character" w:customStyle="1" w:styleId="TF0">
    <w:name w:val="TF (文字)"/>
    <w:rsid w:val="00680B75"/>
    <w:rPr>
      <w:rFonts w:ascii="Arial" w:hAnsi="Arial"/>
      <w:b/>
      <w:lang w:val="en-US" w:eastAsia="en-US"/>
    </w:rPr>
  </w:style>
  <w:style w:type="table" w:customStyle="1" w:styleId="SGSTableBasic11">
    <w:name w:val="SGS Table Basic 11"/>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5"/>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0B75"/>
    <w:rPr>
      <w:rFonts w:ascii="Times New Roman" w:eastAsia="PMingLiU" w:hAnsi="Times New Roman"/>
      <w:lang w:val="sv-SE" w:eastAsia="sv-SE"/>
    </w:rPr>
    <w:tblPr/>
  </w:style>
  <w:style w:type="table" w:customStyle="1" w:styleId="TableGrid42">
    <w:name w:val="Table Grid42"/>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0B75"/>
    <w:rPr>
      <w:rFonts w:ascii="Times New Roman" w:eastAsia="SimSun" w:hAnsi="Times New Roman"/>
      <w:lang w:val="sv-SE" w:eastAsia="sv-SE"/>
    </w:rPr>
    <w:tblPr/>
  </w:style>
  <w:style w:type="table" w:customStyle="1" w:styleId="TableGrid111">
    <w:name w:val="Table Grid111"/>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d"/>
    <w:qFormat/>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0B75"/>
    <w:rPr>
      <w:rFonts w:ascii="Times New Roman" w:eastAsia="PMingLiU" w:hAnsi="Times New Roman"/>
      <w:lang w:val="sv-SE" w:eastAsia="sv-SE"/>
    </w:rPr>
    <w:tblPr/>
  </w:style>
  <w:style w:type="table" w:customStyle="1" w:styleId="TableGrid43">
    <w:name w:val="Table Grid43"/>
    <w:basedOn w:val="a3"/>
    <w:next w:val="af5"/>
    <w:qFormat/>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5"/>
    <w:uiPriority w:val="39"/>
    <w:qFormat/>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0B75"/>
    <w:rPr>
      <w:rFonts w:ascii="Times New Roman" w:eastAsia="SimSun" w:hAnsi="Times New Roman"/>
      <w:lang w:val="sv-SE" w:eastAsia="sv-SE"/>
    </w:rPr>
    <w:tblPr/>
  </w:style>
  <w:style w:type="table" w:customStyle="1" w:styleId="TableGrid112">
    <w:name w:val="Table Grid112"/>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680B7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80B75"/>
    <w:pPr>
      <w:numPr>
        <w:numId w:val="13"/>
      </w:numPr>
    </w:pPr>
  </w:style>
  <w:style w:type="table" w:customStyle="1" w:styleId="SGSTableBasic22">
    <w:name w:val="SGS Table Basic 22"/>
    <w:basedOn w:val="a3"/>
    <w:uiPriority w:val="99"/>
    <w:qFormat/>
    <w:rsid w:val="00680B7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0B75"/>
    <w:pPr>
      <w:numPr>
        <w:numId w:val="14"/>
      </w:numPr>
    </w:pPr>
  </w:style>
  <w:style w:type="table" w:customStyle="1" w:styleId="TableClassic22">
    <w:name w:val="Table Classic 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80B7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80B7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80B75"/>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80B75"/>
    <w:rPr>
      <w:rFonts w:ascii="Calibri Light" w:eastAsia="Times New Roman" w:hAnsi="Calibri Light" w:cs="Times New Roman"/>
      <w:spacing w:val="-10"/>
      <w:kern w:val="28"/>
      <w:sz w:val="56"/>
      <w:szCs w:val="56"/>
      <w:lang w:eastAsia="en-US"/>
    </w:rPr>
  </w:style>
  <w:style w:type="character" w:customStyle="1" w:styleId="h48">
    <w:name w:val="h48"/>
    <w:rsid w:val="00680B75"/>
    <w:rPr>
      <w:rFonts w:ascii="Arial" w:hAnsi="Arial" w:cs="Arial" w:hint="default"/>
      <w:sz w:val="24"/>
      <w:lang w:val="en-GB"/>
    </w:rPr>
  </w:style>
  <w:style w:type="character" w:customStyle="1" w:styleId="h510">
    <w:name w:val="h51"/>
    <w:rsid w:val="00680B75"/>
    <w:rPr>
      <w:rFonts w:ascii="Arial" w:eastAsia="SimSun" w:hAnsi="Arial" w:cs="Arial" w:hint="default"/>
      <w:sz w:val="22"/>
      <w:lang w:val="en-GB" w:eastAsia="en-US" w:bidi="ar-SA"/>
    </w:rPr>
  </w:style>
  <w:style w:type="paragraph" w:customStyle="1" w:styleId="TAHCarNotBold">
    <w:name w:val="TAH Car + Not Bold"/>
    <w:basedOn w:val="a1"/>
    <w:rsid w:val="00680B75"/>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680B75"/>
    <w:rPr>
      <w:rFonts w:ascii="Arial" w:hAnsi="Arial"/>
      <w:b/>
      <w:lang w:val="en-GB" w:eastAsia="en-US"/>
    </w:rPr>
  </w:style>
  <w:style w:type="character" w:customStyle="1" w:styleId="ui-provider">
    <w:name w:val="ui-provider"/>
    <w:basedOn w:val="a2"/>
    <w:rsid w:val="00680B75"/>
  </w:style>
  <w:style w:type="character" w:customStyle="1" w:styleId="fontstyle21">
    <w:name w:val="fontstyle21"/>
    <w:basedOn w:val="a2"/>
    <w:rsid w:val="00680B75"/>
    <w:rPr>
      <w:rFonts w:ascii="Helvetica-Oblique" w:hAnsi="Helvetica-Oblique" w:hint="default"/>
      <w:b w:val="0"/>
      <w:bCs w:val="0"/>
      <w:i/>
      <w:iCs/>
      <w:color w:val="000000"/>
      <w:sz w:val="18"/>
      <w:szCs w:val="18"/>
    </w:rPr>
  </w:style>
  <w:style w:type="character" w:customStyle="1" w:styleId="2Char0">
    <w:name w:val="글머리 기호 2 Char"/>
    <w:aliases w:val="lb2 Char"/>
    <w:link w:val="24"/>
    <w:qFormat/>
    <w:rsid w:val="00680B75"/>
    <w:rPr>
      <w:rFonts w:ascii="Times New Roman" w:hAnsi="Times New Roman"/>
      <w:lang w:val="en-GB" w:eastAsia="en-GB"/>
    </w:rPr>
  </w:style>
  <w:style w:type="paragraph" w:customStyle="1" w:styleId="-31">
    <w:name w:val="深色列表 - 着色 31"/>
    <w:hidden/>
    <w:uiPriority w:val="99"/>
    <w:semiHidden/>
    <w:qFormat/>
    <w:rsid w:val="00680B75"/>
    <w:rPr>
      <w:rFonts w:ascii="Times New Roman" w:eastAsia="MS Mincho" w:hAnsi="Times New Roman"/>
      <w:lang w:val="en-GB" w:eastAsia="en-US"/>
    </w:rPr>
  </w:style>
  <w:style w:type="character" w:customStyle="1" w:styleId="1-11">
    <w:name w:val="网格表 1 浅色 - 着色 11"/>
    <w:uiPriority w:val="31"/>
    <w:qFormat/>
    <w:rsid w:val="00680B75"/>
    <w:rPr>
      <w:smallCaps/>
      <w:color w:val="5A5A5A"/>
    </w:rPr>
  </w:style>
  <w:style w:type="character" w:styleId="affff8">
    <w:name w:val="Unresolved Mention"/>
    <w:uiPriority w:val="99"/>
    <w:unhideWhenUsed/>
    <w:rsid w:val="00680B75"/>
    <w:rPr>
      <w:color w:val="808080"/>
      <w:shd w:val="clear" w:color="auto" w:fill="E6E6E6"/>
    </w:rPr>
  </w:style>
  <w:style w:type="paragraph" w:customStyle="1" w:styleId="affff9">
    <w:name w:val="样式 页眉"/>
    <w:basedOn w:val="a6"/>
    <w:link w:val="Charf7"/>
    <w:qFormat/>
    <w:rsid w:val="00680B75"/>
    <w:rPr>
      <w:rFonts w:eastAsia="Arial"/>
      <w:bCs/>
      <w:sz w:val="22"/>
      <w:lang w:eastAsia="en-US"/>
    </w:rPr>
  </w:style>
  <w:style w:type="character" w:customStyle="1" w:styleId="Charf7">
    <w:name w:val="样式 页眉 Char"/>
    <w:link w:val="affff9"/>
    <w:qFormat/>
    <w:rsid w:val="00680B75"/>
    <w:rPr>
      <w:rFonts w:ascii="Arial" w:eastAsia="Arial" w:hAnsi="Arial"/>
      <w:b/>
      <w:bCs/>
      <w:noProof/>
      <w:sz w:val="22"/>
      <w:lang w:val="en-GB" w:eastAsia="en-US"/>
    </w:rPr>
  </w:style>
  <w:style w:type="paragraph" w:customStyle="1" w:styleId="-310">
    <w:name w:val="彩色底纹 - 着色 31"/>
    <w:basedOn w:val="a1"/>
    <w:uiPriority w:val="34"/>
    <w:qFormat/>
    <w:rsid w:val="00680B75"/>
    <w:pPr>
      <w:ind w:left="720"/>
      <w:contextualSpacing/>
    </w:pPr>
    <w:rPr>
      <w:rFonts w:eastAsia="SimSun"/>
    </w:rPr>
  </w:style>
  <w:style w:type="character" w:customStyle="1" w:styleId="T1Char1">
    <w:name w:val="T1 Char1"/>
    <w:aliases w:val="Header 6 Char Char1,Heading 6 Char1"/>
    <w:qFormat/>
    <w:rsid w:val="00680B75"/>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0B75"/>
    <w:rPr>
      <w:rFonts w:ascii="Arial" w:hAnsi="Arial"/>
      <w:sz w:val="22"/>
      <w:lang w:val="en-GB" w:eastAsia="en-GB" w:bidi="ar-SA"/>
    </w:rPr>
  </w:style>
  <w:style w:type="paragraph" w:customStyle="1" w:styleId="contribution">
    <w:name w:val="contribution"/>
    <w:basedOn w:val="10"/>
    <w:semiHidden/>
    <w:qFormat/>
    <w:rsid w:val="00680B75"/>
    <w:pPr>
      <w:tabs>
        <w:tab w:val="num" w:pos="45"/>
      </w:tabs>
      <w:ind w:left="405" w:hanging="405"/>
    </w:pPr>
    <w:rPr>
      <w:rFonts w:eastAsia="Arial"/>
    </w:rPr>
  </w:style>
  <w:style w:type="paragraph" w:styleId="affffa">
    <w:name w:val="table of figures"/>
    <w:basedOn w:val="a1"/>
    <w:next w:val="a1"/>
    <w:qFormat/>
    <w:rsid w:val="00680B75"/>
    <w:pPr>
      <w:ind w:left="400" w:hanging="400"/>
      <w:jc w:val="center"/>
    </w:pPr>
    <w:rPr>
      <w:rFonts w:eastAsia="바탕"/>
      <w:b/>
    </w:rPr>
  </w:style>
  <w:style w:type="paragraph" w:customStyle="1" w:styleId="MotorolaResponse1">
    <w:name w:val="Motorola Response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8">
    <w:name w:val="(文字) (文字)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80B75"/>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qFormat/>
    <w:rsid w:val="00680B75"/>
    <w:rPr>
      <w:rFonts w:ascii="Times New Roman" w:eastAsia="바탕" w:hAnsi="Times New Roman"/>
      <w:sz w:val="24"/>
      <w:lang w:eastAsia="en-GB"/>
    </w:rPr>
  </w:style>
  <w:style w:type="paragraph" w:customStyle="1" w:styleId="FBCharCharCharChar1">
    <w:name w:val="FB Char Char Char Char1"/>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80B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80B7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80B75"/>
    <w:rPr>
      <w:rFonts w:ascii="Arial" w:eastAsia="Arial" w:hAnsi="Arial"/>
      <w:sz w:val="28"/>
      <w:lang w:val="en-GB" w:eastAsia="en-GB"/>
    </w:rPr>
  </w:style>
  <w:style w:type="paragraph" w:customStyle="1" w:styleId="a">
    <w:name w:val="表格题注"/>
    <w:next w:val="a1"/>
    <w:qFormat/>
    <w:rsid w:val="00680B75"/>
    <w:pPr>
      <w:numPr>
        <w:numId w:val="16"/>
      </w:numPr>
      <w:spacing w:beforeLines="50" w:before="50" w:afterLines="50" w:after="50"/>
      <w:jc w:val="center"/>
    </w:pPr>
    <w:rPr>
      <w:rFonts w:ascii="Times New Roman" w:eastAsia="바탕" w:hAnsi="Times New Roman"/>
      <w:b/>
      <w:lang w:val="en-GB" w:eastAsia="zh-CN"/>
    </w:rPr>
  </w:style>
  <w:style w:type="paragraph" w:customStyle="1" w:styleId="a0">
    <w:name w:val="插图题注"/>
    <w:next w:val="a1"/>
    <w:qFormat/>
    <w:rsid w:val="00680B75"/>
    <w:pPr>
      <w:numPr>
        <w:numId w:val="17"/>
      </w:numPr>
      <w:jc w:val="center"/>
    </w:pPr>
    <w:rPr>
      <w:rFonts w:ascii="Times New Roman" w:eastAsia="바탕" w:hAnsi="Times New Roman"/>
      <w:b/>
      <w:lang w:val="en-GB" w:eastAsia="zh-CN"/>
    </w:rPr>
  </w:style>
  <w:style w:type="character" w:customStyle="1" w:styleId="MTEquationSection">
    <w:name w:val="MTEquationSection"/>
    <w:qFormat/>
    <w:rsid w:val="00680B75"/>
    <w:rPr>
      <w:vanish w:val="0"/>
      <w:color w:val="FF0000"/>
      <w:lang w:eastAsia="en-US"/>
    </w:rPr>
  </w:style>
  <w:style w:type="character" w:customStyle="1" w:styleId="3Char0">
    <w:name w:val="글머리 기호 3 Char"/>
    <w:link w:val="32"/>
    <w:qFormat/>
    <w:rsid w:val="00680B75"/>
    <w:rPr>
      <w:rFonts w:ascii="Times New Roman" w:hAnsi="Times New Roman"/>
      <w:lang w:val="en-GB" w:eastAsia="en-GB"/>
    </w:rPr>
  </w:style>
  <w:style w:type="character" w:customStyle="1" w:styleId="Char2">
    <w:name w:val="글머리 기호 Char"/>
    <w:aliases w:val="UL Char"/>
    <w:link w:val="a9"/>
    <w:qFormat/>
    <w:rsid w:val="00680B75"/>
    <w:rPr>
      <w:rFonts w:ascii="Times New Roman" w:hAnsi="Times New Roman"/>
      <w:lang w:val="en-GB" w:eastAsia="en-GB"/>
    </w:rPr>
  </w:style>
  <w:style w:type="character" w:customStyle="1" w:styleId="1Char1">
    <w:name w:val="样式1 Char"/>
    <w:link w:val="1"/>
    <w:qFormat/>
    <w:rsid w:val="00680B75"/>
    <w:rPr>
      <w:rFonts w:ascii="Arial" w:hAnsi="Arial"/>
      <w:sz w:val="18"/>
      <w:lang w:val="x-none" w:eastAsia="ja-JP"/>
    </w:rPr>
  </w:style>
  <w:style w:type="paragraph" w:customStyle="1" w:styleId="List10">
    <w:name w:val="List1"/>
    <w:basedOn w:val="a1"/>
    <w:qFormat/>
    <w:rsid w:val="00680B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680B75"/>
    <w:pPr>
      <w:numPr>
        <w:numId w:val="18"/>
      </w:numPr>
    </w:pPr>
    <w:rPr>
      <w:lang w:val="x-none" w:eastAsia="ja-JP"/>
    </w:rPr>
  </w:style>
  <w:style w:type="paragraph" w:customStyle="1" w:styleId="TdocText">
    <w:name w:val="Tdoc_Text"/>
    <w:basedOn w:val="a1"/>
    <w:qFormat/>
    <w:rsid w:val="00680B75"/>
    <w:pPr>
      <w:spacing w:before="120" w:after="0"/>
      <w:jc w:val="both"/>
    </w:pPr>
    <w:rPr>
      <w:rFonts w:eastAsia="SimSun"/>
      <w:lang w:val="en-US"/>
    </w:rPr>
  </w:style>
  <w:style w:type="paragraph" w:customStyle="1" w:styleId="centered">
    <w:name w:val="centered"/>
    <w:basedOn w:val="a1"/>
    <w:qFormat/>
    <w:rsid w:val="00680B75"/>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80B75"/>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80B75"/>
    <w:pPr>
      <w:ind w:left="720"/>
      <w:contextualSpacing/>
    </w:pPr>
    <w:rPr>
      <w:rFonts w:eastAsia="SimSun"/>
    </w:rPr>
  </w:style>
  <w:style w:type="paragraph" w:customStyle="1" w:styleId="LightList-Accent31">
    <w:name w:val="Light List - Accent 31"/>
    <w:semiHidden/>
    <w:qFormat/>
    <w:rsid w:val="00680B75"/>
    <w:rPr>
      <w:rFonts w:ascii="Times New Roman" w:eastAsia="바탕" w:hAnsi="Times New Roman"/>
      <w:lang w:val="en-GB" w:eastAsia="en-US"/>
    </w:rPr>
  </w:style>
  <w:style w:type="paragraph" w:customStyle="1" w:styleId="810">
    <w:name w:val="表 (赤)  81"/>
    <w:basedOn w:val="a1"/>
    <w:uiPriority w:val="34"/>
    <w:qFormat/>
    <w:rsid w:val="00680B75"/>
    <w:pPr>
      <w:ind w:left="720"/>
      <w:contextualSpacing/>
    </w:pPr>
    <w:rPr>
      <w:rFonts w:eastAsia="SimSun"/>
    </w:rPr>
  </w:style>
  <w:style w:type="paragraph" w:customStyle="1" w:styleId="note0">
    <w:name w:val="note"/>
    <w:basedOn w:val="a1"/>
    <w:qFormat/>
    <w:rsid w:val="00680B75"/>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80B75"/>
    <w:rPr>
      <w:rFonts w:ascii="Times New Roman" w:eastAsia="SimSun" w:hAnsi="Times New Roman"/>
      <w:lang w:val="en-GB" w:eastAsia="en-US"/>
    </w:rPr>
  </w:style>
  <w:style w:type="character" w:customStyle="1" w:styleId="-21">
    <w:name w:val="浅色网格 - 着色 21"/>
    <w:uiPriority w:val="99"/>
    <w:unhideWhenUsed/>
    <w:rsid w:val="00680B75"/>
    <w:rPr>
      <w:color w:val="808080"/>
    </w:rPr>
  </w:style>
  <w:style w:type="paragraph" w:customStyle="1" w:styleId="LGTdoc">
    <w:name w:val="LGTdoc_본문"/>
    <w:basedOn w:val="a1"/>
    <w:qFormat/>
    <w:rsid w:val="00680B75"/>
    <w:pPr>
      <w:widowControl w:val="0"/>
      <w:snapToGrid w:val="0"/>
      <w:spacing w:afterLines="50" w:after="0" w:line="264" w:lineRule="auto"/>
      <w:jc w:val="both"/>
    </w:pPr>
    <w:rPr>
      <w:rFonts w:eastAsia="바탕"/>
      <w:kern w:val="2"/>
      <w:sz w:val="22"/>
      <w:szCs w:val="24"/>
    </w:rPr>
  </w:style>
  <w:style w:type="paragraph" w:customStyle="1" w:styleId="ECCParagraph">
    <w:name w:val="ECC Paragraph"/>
    <w:basedOn w:val="a1"/>
    <w:link w:val="ECCParagraphZchn"/>
    <w:qFormat/>
    <w:rsid w:val="00680B75"/>
    <w:pPr>
      <w:spacing w:after="240"/>
      <w:jc w:val="both"/>
    </w:pPr>
    <w:rPr>
      <w:rFonts w:ascii="Arial" w:eastAsia="바탕" w:hAnsi="Arial"/>
      <w:szCs w:val="24"/>
    </w:rPr>
  </w:style>
  <w:style w:type="paragraph" w:customStyle="1" w:styleId="ECCFootnote">
    <w:name w:val="ECC Footnote"/>
    <w:basedOn w:val="a1"/>
    <w:autoRedefine/>
    <w:uiPriority w:val="99"/>
    <w:qFormat/>
    <w:rsid w:val="00680B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80B75"/>
    <w:rPr>
      <w:rFonts w:ascii="Arial" w:eastAsia="바탕" w:hAnsi="Arial"/>
      <w:szCs w:val="24"/>
      <w:lang w:val="en-GB" w:eastAsia="en-GB"/>
    </w:rPr>
  </w:style>
  <w:style w:type="paragraph" w:customStyle="1" w:styleId="Text1">
    <w:name w:val="Text 1"/>
    <w:basedOn w:val="a1"/>
    <w:qFormat/>
    <w:rsid w:val="00680B75"/>
    <w:pPr>
      <w:spacing w:after="240"/>
      <w:ind w:left="482"/>
      <w:jc w:val="both"/>
    </w:pPr>
    <w:rPr>
      <w:rFonts w:eastAsia="SimSun"/>
      <w:sz w:val="24"/>
      <w:lang w:eastAsia="fr-BE"/>
    </w:rPr>
  </w:style>
  <w:style w:type="paragraph" w:customStyle="1" w:styleId="NumPar4">
    <w:name w:val="NumPar 4"/>
    <w:basedOn w:val="40"/>
    <w:next w:val="a1"/>
    <w:uiPriority w:val="99"/>
    <w:qFormat/>
    <w:rsid w:val="00680B75"/>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80B75"/>
  </w:style>
  <w:style w:type="paragraph" w:customStyle="1" w:styleId="cita">
    <w:name w:val="cita"/>
    <w:basedOn w:val="a1"/>
    <w:qFormat/>
    <w:rsid w:val="00680B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80B7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80B75"/>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80B75"/>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680B75"/>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680B75"/>
    <w:pPr>
      <w:tabs>
        <w:tab w:val="center" w:pos="4620"/>
        <w:tab w:val="right" w:pos="9240"/>
      </w:tabs>
      <w:snapToGrid w:val="0"/>
      <w:spacing w:after="120"/>
      <w:jc w:val="both"/>
    </w:pPr>
    <w:rPr>
      <w:rFonts w:eastAsia="바탕"/>
      <w:sz w:val="22"/>
      <w:szCs w:val="22"/>
      <w:lang w:val="x-none" w:eastAsia="x-none"/>
    </w:rPr>
  </w:style>
  <w:style w:type="character" w:customStyle="1" w:styleId="EquationChar">
    <w:name w:val="Equation Char"/>
    <w:link w:val="Equation"/>
    <w:qFormat/>
    <w:rsid w:val="00680B75"/>
    <w:rPr>
      <w:rFonts w:ascii="Times New Roman" w:eastAsia="바탕" w:hAnsi="Times New Roman"/>
      <w:sz w:val="22"/>
      <w:szCs w:val="22"/>
      <w:lang w:val="x-none" w:eastAsia="x-none"/>
    </w:rPr>
  </w:style>
  <w:style w:type="character" w:customStyle="1" w:styleId="shorttext">
    <w:name w:val="short_text"/>
    <w:qFormat/>
    <w:rsid w:val="00680B75"/>
  </w:style>
  <w:style w:type="paragraph" w:customStyle="1" w:styleId="2-21">
    <w:name w:val="中等深浅列表 2 - 着色 21"/>
    <w:uiPriority w:val="99"/>
    <w:semiHidden/>
    <w:qFormat/>
    <w:rsid w:val="00680B75"/>
    <w:rPr>
      <w:rFonts w:ascii="Times New Roman" w:eastAsia="SimSun" w:hAnsi="Times New Roman"/>
      <w:lang w:val="en-GB" w:eastAsia="en-US"/>
    </w:rPr>
  </w:style>
  <w:style w:type="paragraph" w:customStyle="1" w:styleId="1-21">
    <w:name w:val="中等深浅网格 1 - 着色 21"/>
    <w:basedOn w:val="a1"/>
    <w:uiPriority w:val="34"/>
    <w:qFormat/>
    <w:rsid w:val="00680B75"/>
    <w:pPr>
      <w:ind w:left="720"/>
      <w:contextualSpacing/>
    </w:pPr>
    <w:rPr>
      <w:rFonts w:eastAsia="바탕"/>
    </w:rPr>
  </w:style>
  <w:style w:type="character" w:customStyle="1" w:styleId="-11">
    <w:name w:val="浅色网格 - 着色 11"/>
    <w:uiPriority w:val="99"/>
    <w:rsid w:val="00680B75"/>
    <w:rPr>
      <w:color w:val="808080"/>
    </w:rPr>
  </w:style>
  <w:style w:type="character" w:customStyle="1" w:styleId="UnresolvedMention2">
    <w:name w:val="Unresolved Mention2"/>
    <w:uiPriority w:val="99"/>
    <w:qFormat/>
    <w:rsid w:val="00680B75"/>
    <w:rPr>
      <w:color w:val="808080"/>
      <w:shd w:val="clear" w:color="auto" w:fill="E6E6E6"/>
    </w:rPr>
  </w:style>
  <w:style w:type="paragraph" w:customStyle="1" w:styleId="-110">
    <w:name w:val="彩色底纹 - 着色 11"/>
    <w:hidden/>
    <w:uiPriority w:val="99"/>
    <w:semiHidden/>
    <w:qFormat/>
    <w:rsid w:val="00680B75"/>
    <w:rPr>
      <w:rFonts w:ascii="Times New Roman" w:eastAsia="SimSun" w:hAnsi="Times New Roman"/>
      <w:lang w:val="en-GB" w:eastAsia="en-US"/>
    </w:rPr>
  </w:style>
  <w:style w:type="character" w:styleId="HTML4">
    <w:name w:val="HTML Acronym"/>
    <w:uiPriority w:val="99"/>
    <w:unhideWhenUsed/>
    <w:rsid w:val="00680B75"/>
  </w:style>
  <w:style w:type="character" w:customStyle="1" w:styleId="UnresolvedMention3">
    <w:name w:val="Unresolved Mention3"/>
    <w:uiPriority w:val="99"/>
    <w:unhideWhenUsed/>
    <w:rsid w:val="00680B75"/>
    <w:rPr>
      <w:color w:val="808080"/>
      <w:shd w:val="clear" w:color="auto" w:fill="E6E6E6"/>
    </w:rPr>
  </w:style>
  <w:style w:type="paragraph" w:customStyle="1" w:styleId="LightShading-Accent51">
    <w:name w:val="Light Shading - Accent 51"/>
    <w:hidden/>
    <w:uiPriority w:val="99"/>
    <w:semiHidden/>
    <w:qFormat/>
    <w:rsid w:val="00680B75"/>
    <w:rPr>
      <w:rFonts w:ascii="Times New Roman" w:eastAsia="SimSun" w:hAnsi="Times New Roman"/>
      <w:lang w:val="en-GB" w:eastAsia="en-US"/>
    </w:rPr>
  </w:style>
  <w:style w:type="paragraph" w:customStyle="1" w:styleId="LightList-Accent51">
    <w:name w:val="Light List - Accent 51"/>
    <w:basedOn w:val="a1"/>
    <w:uiPriority w:val="34"/>
    <w:qFormat/>
    <w:rsid w:val="00680B75"/>
    <w:pPr>
      <w:ind w:left="720"/>
    </w:pPr>
    <w:rPr>
      <w:rFonts w:eastAsia="DengXian"/>
    </w:rPr>
  </w:style>
  <w:style w:type="character" w:customStyle="1" w:styleId="affffb">
    <w:name w:val="未处理的提及"/>
    <w:uiPriority w:val="52"/>
    <w:rsid w:val="00680B75"/>
    <w:rPr>
      <w:color w:val="808080"/>
      <w:shd w:val="clear" w:color="auto" w:fill="E6E6E6"/>
    </w:rPr>
  </w:style>
  <w:style w:type="paragraph" w:customStyle="1" w:styleId="MediumList1-Accent41">
    <w:name w:val="Medium List 1 - Accent 41"/>
    <w:hidden/>
    <w:uiPriority w:val="99"/>
    <w:semiHidden/>
    <w:qFormat/>
    <w:rsid w:val="00680B75"/>
    <w:rPr>
      <w:rFonts w:ascii="Times New Roman" w:eastAsia="SimSun" w:hAnsi="Times New Roman"/>
      <w:lang w:val="en-GB" w:eastAsia="en-US"/>
    </w:rPr>
  </w:style>
  <w:style w:type="character" w:customStyle="1" w:styleId="62">
    <w:name w:val="未处理的提及6"/>
    <w:uiPriority w:val="52"/>
    <w:rsid w:val="00680B75"/>
    <w:rPr>
      <w:color w:val="808080"/>
      <w:shd w:val="clear" w:color="auto" w:fill="E6E6E6"/>
    </w:rPr>
  </w:style>
  <w:style w:type="paragraph" w:customStyle="1" w:styleId="LightList-Accent32">
    <w:name w:val="Light List - Accent 32"/>
    <w:hidden/>
    <w:uiPriority w:val="99"/>
    <w:semiHidden/>
    <w:qFormat/>
    <w:rsid w:val="00680B75"/>
    <w:rPr>
      <w:rFonts w:ascii="Times New Roman" w:eastAsia="SimSun" w:hAnsi="Times New Roman"/>
      <w:lang w:val="en-GB" w:eastAsia="en-US"/>
    </w:rPr>
  </w:style>
  <w:style w:type="paragraph" w:customStyle="1" w:styleId="ColorfulShading-Accent11">
    <w:name w:val="Colorful Shading - Accent 11"/>
    <w:hidden/>
    <w:unhideWhenUsed/>
    <w:qFormat/>
    <w:rsid w:val="00680B75"/>
    <w:rPr>
      <w:rFonts w:ascii="Times New Roman" w:eastAsia="SimSun" w:hAnsi="Times New Roman"/>
      <w:lang w:val="en-GB" w:eastAsia="en-US"/>
    </w:rPr>
  </w:style>
  <w:style w:type="character" w:customStyle="1" w:styleId="CharChar44">
    <w:name w:val="Char Char44"/>
    <w:rsid w:val="00680B75"/>
    <w:rPr>
      <w:rFonts w:ascii="Arial" w:hAnsi="Arial"/>
      <w:sz w:val="24"/>
      <w:lang w:val="en-GB" w:eastAsia="en-US" w:bidi="ar-SA"/>
    </w:rPr>
  </w:style>
  <w:style w:type="paragraph" w:customStyle="1" w:styleId="440">
    <w:name w:val="(文字) (文字)4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0B75"/>
    <w:rPr>
      <w:lang w:val="en-GB" w:eastAsia="ja-JP" w:bidi="ar-SA"/>
    </w:rPr>
  </w:style>
  <w:style w:type="paragraph" w:customStyle="1" w:styleId="1Char4">
    <w:name w:val="(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CharCharCharCharCharChar4">
    <w:name w:val="Char Char Char Char Char Char4"/>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0B75"/>
    <w:rPr>
      <w:rFonts w:ascii="Tahoma" w:hAnsi="Tahoma" w:cs="Tahoma"/>
      <w:shd w:val="clear" w:color="auto" w:fill="000080"/>
      <w:lang w:val="en-GB" w:eastAsia="en-US"/>
    </w:rPr>
  </w:style>
  <w:style w:type="character" w:customStyle="1" w:styleId="ZchnZchn54">
    <w:name w:val="Zchn Zchn54"/>
    <w:rsid w:val="00680B75"/>
    <w:rPr>
      <w:rFonts w:ascii="Courier New" w:eastAsia="바탕" w:hAnsi="Courier New"/>
      <w:lang w:val="nb-NO" w:eastAsia="en-US" w:bidi="ar-SA"/>
    </w:rPr>
  </w:style>
  <w:style w:type="character" w:customStyle="1" w:styleId="CharChar104">
    <w:name w:val="Char Char104"/>
    <w:semiHidden/>
    <w:rsid w:val="00680B75"/>
    <w:rPr>
      <w:rFonts w:ascii="Times New Roman" w:hAnsi="Times New Roman"/>
      <w:lang w:val="en-GB" w:eastAsia="en-US"/>
    </w:rPr>
  </w:style>
  <w:style w:type="character" w:customStyle="1" w:styleId="CharChar94">
    <w:name w:val="Char Char94"/>
    <w:rsid w:val="00680B75"/>
    <w:rPr>
      <w:rFonts w:ascii="Tahoma" w:hAnsi="Tahoma" w:cs="Tahoma"/>
      <w:sz w:val="16"/>
      <w:szCs w:val="16"/>
      <w:lang w:val="en-GB" w:eastAsia="en-US"/>
    </w:rPr>
  </w:style>
  <w:style w:type="character" w:customStyle="1" w:styleId="CharChar84">
    <w:name w:val="Char Char84"/>
    <w:semiHidden/>
    <w:rsid w:val="00680B75"/>
    <w:rPr>
      <w:rFonts w:ascii="Times New Roman" w:hAnsi="Times New Roman"/>
      <w:b/>
      <w:bCs/>
      <w:lang w:val="en-GB" w:eastAsia="en-US"/>
    </w:rPr>
  </w:style>
  <w:style w:type="paragraph" w:customStyle="1" w:styleId="1CharChar1Char4">
    <w:name w:val="(文字) (文字)1 Char (文字) (文字) Char (文字) (文字)1 Char (文字) (文字)4"/>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680B75"/>
    <w:pPr>
      <w:ind w:left="1418" w:hanging="1418"/>
    </w:pPr>
    <w:rPr>
      <w:rFonts w:eastAsia="MS Mincho"/>
      <w:bCs/>
      <w:szCs w:val="22"/>
      <w:lang w:val="en-US"/>
    </w:rPr>
  </w:style>
  <w:style w:type="paragraph" w:customStyle="1" w:styleId="Caption2">
    <w:name w:val="Caption2"/>
    <w:basedOn w:val="a1"/>
    <w:next w:val="a1"/>
    <w:qFormat/>
    <w:rsid w:val="00680B75"/>
    <w:pPr>
      <w:spacing w:before="120" w:after="120"/>
    </w:pPr>
    <w:rPr>
      <w:rFonts w:eastAsia="MS Mincho"/>
      <w:b/>
    </w:rPr>
  </w:style>
  <w:style w:type="paragraph" w:customStyle="1" w:styleId="TableofFigures2">
    <w:name w:val="Table of Figures2"/>
    <w:basedOn w:val="a1"/>
    <w:next w:val="a1"/>
    <w:qFormat/>
    <w:rsid w:val="00680B75"/>
    <w:pPr>
      <w:ind w:left="400" w:hanging="400"/>
      <w:jc w:val="center"/>
    </w:pPr>
    <w:rPr>
      <w:rFonts w:eastAsia="MS Mincho"/>
      <w:b/>
    </w:rPr>
  </w:style>
  <w:style w:type="character" w:customStyle="1" w:styleId="CharChar294">
    <w:name w:val="Char Char294"/>
    <w:rsid w:val="00680B75"/>
    <w:rPr>
      <w:rFonts w:ascii="Arial" w:hAnsi="Arial"/>
      <w:sz w:val="36"/>
      <w:lang w:val="en-GB" w:eastAsia="en-US" w:bidi="ar-SA"/>
    </w:rPr>
  </w:style>
  <w:style w:type="character" w:customStyle="1" w:styleId="CharChar284">
    <w:name w:val="Char Char284"/>
    <w:rsid w:val="00680B75"/>
    <w:rPr>
      <w:rFonts w:ascii="Arial" w:hAnsi="Arial"/>
      <w:sz w:val="32"/>
      <w:lang w:val="en-GB"/>
    </w:rPr>
  </w:style>
  <w:style w:type="character" w:customStyle="1" w:styleId="CharChar243">
    <w:name w:val="Char Char243"/>
    <w:rsid w:val="00680B75"/>
    <w:rPr>
      <w:rFonts w:ascii="Arial" w:hAnsi="Arial"/>
      <w:sz w:val="36"/>
      <w:lang w:val="en-GB" w:eastAsia="en-US"/>
    </w:rPr>
  </w:style>
  <w:style w:type="character" w:customStyle="1" w:styleId="MTDisplayEquationZchn">
    <w:name w:val="MTDisplayEquation Zchn"/>
    <w:link w:val="MTDisplayEquation"/>
    <w:rsid w:val="00680B75"/>
    <w:rPr>
      <w:rFonts w:ascii="Times New Roman" w:eastAsia="SimSun" w:hAnsi="Times New Roman"/>
      <w:lang w:val="en-GB" w:eastAsia="ja-JP"/>
    </w:rPr>
  </w:style>
  <w:style w:type="paragraph" w:customStyle="1" w:styleId="72">
    <w:name w:val="修订7"/>
    <w:hidden/>
    <w:semiHidden/>
    <w:qFormat/>
    <w:rsid w:val="00680B75"/>
    <w:rPr>
      <w:rFonts w:ascii="Times New Roman" w:eastAsia="바탕" w:hAnsi="Times New Roman"/>
      <w:lang w:val="en-GB" w:eastAsia="en-US"/>
    </w:rPr>
  </w:style>
  <w:style w:type="character" w:customStyle="1" w:styleId="Char19">
    <w:name w:val="批注主题 Char1"/>
    <w:rsid w:val="00680B75"/>
    <w:rPr>
      <w:rFonts w:eastAsia="MS Mincho"/>
      <w:b/>
      <w:bCs/>
      <w:lang w:val="en-GB"/>
    </w:rPr>
  </w:style>
  <w:style w:type="character" w:customStyle="1" w:styleId="Char1a">
    <w:name w:val="日期 Char1"/>
    <w:rsid w:val="00680B75"/>
    <w:rPr>
      <w:rFonts w:eastAsia="MS Mincho"/>
      <w:lang w:val="en-GB" w:eastAsia="x-none"/>
    </w:rPr>
  </w:style>
  <w:style w:type="paragraph" w:customStyle="1" w:styleId="63">
    <w:name w:val="无间隔6"/>
    <w:qFormat/>
    <w:rsid w:val="00680B75"/>
    <w:rPr>
      <w:rFonts w:ascii="Times New Roman" w:eastAsia="SimSun" w:hAnsi="Times New Roman"/>
      <w:lang w:val="en-GB" w:eastAsia="en-US"/>
    </w:rPr>
  </w:style>
  <w:style w:type="character" w:customStyle="1" w:styleId="CharChar36">
    <w:name w:val="Char Char36"/>
    <w:rsid w:val="00680B75"/>
    <w:rPr>
      <w:rFonts w:ascii="Arial" w:hAnsi="Arial" w:cs="Arial" w:hint="default"/>
      <w:sz w:val="22"/>
      <w:lang w:val="en-GB" w:eastAsia="en-US" w:bidi="ar-SA"/>
    </w:rPr>
  </w:style>
  <w:style w:type="character" w:customStyle="1" w:styleId="CharChar215">
    <w:name w:val="Char Char215"/>
    <w:rsid w:val="00680B75"/>
    <w:rPr>
      <w:rFonts w:ascii="Times New Roman" w:hAnsi="Times New Roman"/>
      <w:lang w:val="en-GB" w:eastAsia="en-US"/>
    </w:rPr>
  </w:style>
  <w:style w:type="character" w:customStyle="1" w:styleId="CharChar63">
    <w:name w:val="Char Char63"/>
    <w:rsid w:val="00680B75"/>
    <w:rPr>
      <w:rFonts w:ascii="Arial" w:eastAsia="SimSun" w:hAnsi="Arial"/>
      <w:sz w:val="32"/>
      <w:lang w:val="en-GB" w:eastAsia="en-US" w:bidi="ar-SA"/>
    </w:rPr>
  </w:style>
  <w:style w:type="character" w:customStyle="1" w:styleId="CharChar53">
    <w:name w:val="Char Char53"/>
    <w:rsid w:val="00680B75"/>
    <w:rPr>
      <w:rFonts w:ascii="Arial" w:eastAsia="SimSun" w:hAnsi="Arial"/>
      <w:sz w:val="28"/>
      <w:lang w:val="en-GB" w:eastAsia="en-US" w:bidi="ar-SA"/>
    </w:rPr>
  </w:style>
  <w:style w:type="character" w:customStyle="1" w:styleId="CharChar163">
    <w:name w:val="Char Char163"/>
    <w:rsid w:val="00680B75"/>
    <w:rPr>
      <w:rFonts w:ascii="Arial" w:eastAsia="SimSun" w:hAnsi="Arial"/>
      <w:lang w:val="en-GB" w:eastAsia="en-US" w:bidi="ar-SA"/>
    </w:rPr>
  </w:style>
  <w:style w:type="character" w:customStyle="1" w:styleId="CharChar143">
    <w:name w:val="Char Char143"/>
    <w:rsid w:val="00680B75"/>
    <w:rPr>
      <w:rFonts w:ascii="Arial" w:eastAsia="SimSun" w:hAnsi="Arial"/>
      <w:sz w:val="36"/>
      <w:lang w:val="en-GB" w:eastAsia="en-US" w:bidi="ar-SA"/>
    </w:rPr>
  </w:style>
  <w:style w:type="paragraph" w:customStyle="1" w:styleId="CarCar1CharCharCarCar3">
    <w:name w:val="Car Car1 Char Char Car Car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80B75"/>
    <w:rPr>
      <w:rFonts w:ascii="Arial" w:hAnsi="Arial"/>
      <w:lang w:val="en-GB" w:eastAsia="en-US"/>
    </w:rPr>
  </w:style>
  <w:style w:type="character" w:customStyle="1" w:styleId="CharChar173">
    <w:name w:val="Char Char173"/>
    <w:rsid w:val="00680B75"/>
    <w:rPr>
      <w:rFonts w:ascii="Tahoma" w:hAnsi="Tahoma" w:cs="Tahoma"/>
      <w:shd w:val="clear" w:color="auto" w:fill="000080"/>
      <w:lang w:val="en-GB" w:eastAsia="en-US"/>
    </w:rPr>
  </w:style>
  <w:style w:type="character" w:customStyle="1" w:styleId="CharChar193">
    <w:name w:val="Char Char193"/>
    <w:rsid w:val="00680B75"/>
    <w:rPr>
      <w:rFonts w:ascii="Times New Roman" w:hAnsi="Times New Roman"/>
      <w:lang w:val="en-GB"/>
    </w:rPr>
  </w:style>
  <w:style w:type="character" w:customStyle="1" w:styleId="CharChar203">
    <w:name w:val="Char Char203"/>
    <w:rsid w:val="00680B75"/>
    <w:rPr>
      <w:rFonts w:ascii="Tahoma" w:hAnsi="Tahoma" w:cs="Tahoma"/>
      <w:sz w:val="16"/>
      <w:szCs w:val="16"/>
      <w:lang w:val="en-GB" w:eastAsia="en-US"/>
    </w:rPr>
  </w:style>
  <w:style w:type="character" w:customStyle="1" w:styleId="CharChar303">
    <w:name w:val="Char Char303"/>
    <w:rsid w:val="00680B75"/>
    <w:rPr>
      <w:rFonts w:ascii="Arial" w:hAnsi="Arial"/>
      <w:lang w:val="en-GB" w:eastAsia="en-US"/>
    </w:rPr>
  </w:style>
  <w:style w:type="character" w:customStyle="1" w:styleId="CharChar263">
    <w:name w:val="Char Char263"/>
    <w:rsid w:val="00680B75"/>
    <w:rPr>
      <w:rFonts w:ascii="Times New Roman" w:hAnsi="Times New Roman"/>
      <w:lang w:val="en-GB" w:eastAsia="en-US"/>
    </w:rPr>
  </w:style>
  <w:style w:type="character" w:customStyle="1" w:styleId="CharChar273">
    <w:name w:val="Char Char273"/>
    <w:rsid w:val="00680B75"/>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0B75"/>
    <w:rPr>
      <w:rFonts w:ascii="Arial" w:eastAsia="SimSun" w:hAnsi="Arial"/>
      <w:sz w:val="24"/>
      <w:szCs w:val="28"/>
      <w:lang w:val="en-GB" w:eastAsia="en-US" w:bidi="ar-SA"/>
    </w:rPr>
  </w:style>
  <w:style w:type="character" w:customStyle="1" w:styleId="CharChar214">
    <w:name w:val="Char Char214"/>
    <w:rsid w:val="00680B75"/>
    <w:rPr>
      <w:rFonts w:ascii="Arial" w:hAnsi="Arial"/>
      <w:lang w:val="en-GB" w:eastAsia="en-US" w:bidi="ar-SA"/>
    </w:rPr>
  </w:style>
  <w:style w:type="paragraph" w:customStyle="1" w:styleId="CarCar53">
    <w:name w:val="Car Car53"/>
    <w:semiHidden/>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80B75"/>
    <w:rPr>
      <w:rFonts w:ascii="Tahoma" w:eastAsia="SimSun" w:hAnsi="Tahoma" w:cs="Tahoma"/>
      <w:lang w:val="en-GB" w:eastAsia="en-US" w:bidi="ar-SA"/>
    </w:rPr>
  </w:style>
  <w:style w:type="character" w:customStyle="1" w:styleId="314">
    <w:name w:val="(文字) (文字)31"/>
    <w:rsid w:val="00680B75"/>
    <w:rPr>
      <w:rFonts w:ascii="MS Mincho" w:eastAsia="MS Mincho" w:hAnsi="MS Mincho" w:hint="eastAsia"/>
      <w:lang w:val="en-GB" w:eastAsia="ar-SA" w:bidi="ar-SA"/>
    </w:rPr>
  </w:style>
  <w:style w:type="character" w:customStyle="1" w:styleId="110">
    <w:name w:val="(文字) (文字)11"/>
    <w:rsid w:val="00680B75"/>
    <w:rPr>
      <w:rFonts w:ascii="MS Mincho" w:eastAsia="MS Mincho" w:hAnsi="MS Mincho" w:hint="eastAsia"/>
      <w:lang w:val="en-GB" w:eastAsia="ar-SA" w:bidi="ar-SA"/>
    </w:rPr>
  </w:style>
  <w:style w:type="character" w:customStyle="1" w:styleId="CharChar133">
    <w:name w:val="Char Char133"/>
    <w:semiHidden/>
    <w:rsid w:val="00680B75"/>
    <w:rPr>
      <w:rFonts w:ascii="SimSun" w:eastAsia="SimSun" w:hAnsi="SimSun" w:hint="eastAsia"/>
      <w:lang w:val="en-GB" w:eastAsia="en-US" w:bidi="ar-SA"/>
    </w:rPr>
  </w:style>
  <w:style w:type="character" w:customStyle="1" w:styleId="CharChar153">
    <w:name w:val="Char Char153"/>
    <w:rsid w:val="00680B75"/>
    <w:rPr>
      <w:rFonts w:ascii="Arial" w:hAnsi="Arial"/>
      <w:sz w:val="36"/>
      <w:lang w:val="en-GB"/>
    </w:rPr>
  </w:style>
  <w:style w:type="character" w:customStyle="1" w:styleId="h410">
    <w:name w:val="h410"/>
    <w:rsid w:val="00680B75"/>
    <w:rPr>
      <w:rFonts w:ascii="Arial" w:hAnsi="Arial"/>
      <w:sz w:val="24"/>
      <w:lang w:val="en-GB"/>
    </w:rPr>
  </w:style>
  <w:style w:type="character" w:customStyle="1" w:styleId="h53">
    <w:name w:val="h53"/>
    <w:rsid w:val="00680B75"/>
    <w:rPr>
      <w:rFonts w:ascii="Arial" w:eastAsia="SimSun" w:hAnsi="Arial"/>
      <w:sz w:val="22"/>
      <w:lang w:val="en-GB" w:eastAsia="en-US" w:bidi="ar-SA"/>
    </w:rPr>
  </w:style>
  <w:style w:type="paragraph" w:customStyle="1" w:styleId="64">
    <w:name w:val="修订6"/>
    <w:hidden/>
    <w:semiHidden/>
    <w:qFormat/>
    <w:rsid w:val="00680B75"/>
    <w:rPr>
      <w:rFonts w:ascii="Times New Roman" w:eastAsia="바탕" w:hAnsi="Times New Roman"/>
      <w:lang w:val="en-GB" w:eastAsia="en-US"/>
    </w:rPr>
  </w:style>
  <w:style w:type="paragraph" w:customStyle="1" w:styleId="3fb">
    <w:name w:val="수정3"/>
    <w:hidden/>
    <w:semiHidden/>
    <w:qFormat/>
    <w:rsid w:val="00680B75"/>
    <w:rPr>
      <w:rFonts w:ascii="Times New Roman" w:eastAsia="바탕" w:hAnsi="Times New Roman"/>
      <w:lang w:val="en-GB" w:eastAsia="en-US"/>
    </w:rPr>
  </w:style>
  <w:style w:type="character" w:customStyle="1" w:styleId="Char21">
    <w:name w:val="메모 주제 Char2"/>
    <w:rsid w:val="00680B75"/>
    <w:rPr>
      <w:rFonts w:ascii="Times New Roman" w:eastAsia="Times New Roman" w:hAnsi="Times New Roman"/>
      <w:b/>
      <w:bCs/>
      <w:lang w:val="en-GB" w:eastAsia="en-US"/>
    </w:rPr>
  </w:style>
  <w:style w:type="paragraph" w:customStyle="1" w:styleId="4b">
    <w:name w:val="수정4"/>
    <w:hidden/>
    <w:semiHidden/>
    <w:qFormat/>
    <w:rsid w:val="00680B75"/>
    <w:rPr>
      <w:rFonts w:ascii="Times New Roman" w:eastAsia="바탕" w:hAnsi="Times New Roman"/>
      <w:lang w:val="en-GB" w:eastAsia="en-US"/>
    </w:rPr>
  </w:style>
  <w:style w:type="numbering" w:customStyle="1" w:styleId="SGS">
    <w:name w:val="SGS"/>
    <w:uiPriority w:val="99"/>
    <w:rsid w:val="00680B75"/>
  </w:style>
  <w:style w:type="character" w:customStyle="1" w:styleId="PlainTable34">
    <w:name w:val="Plain Table 34"/>
    <w:uiPriority w:val="19"/>
    <w:qFormat/>
    <w:rsid w:val="00680B75"/>
    <w:rPr>
      <w:i/>
      <w:iCs/>
      <w:color w:val="808080"/>
    </w:rPr>
  </w:style>
  <w:style w:type="character" w:customStyle="1" w:styleId="PlainTable44">
    <w:name w:val="Plain Table 44"/>
    <w:uiPriority w:val="21"/>
    <w:qFormat/>
    <w:rsid w:val="00680B75"/>
    <w:rPr>
      <w:b/>
      <w:bCs/>
      <w:i/>
      <w:iCs/>
      <w:color w:val="4F81BD"/>
    </w:rPr>
  </w:style>
  <w:style w:type="character" w:customStyle="1" w:styleId="PlainTable54">
    <w:name w:val="Plain Table 54"/>
    <w:uiPriority w:val="31"/>
    <w:qFormat/>
    <w:rsid w:val="00680B75"/>
    <w:rPr>
      <w:smallCaps/>
      <w:color w:val="C0504D"/>
      <w:u w:val="single"/>
    </w:rPr>
  </w:style>
  <w:style w:type="character" w:customStyle="1" w:styleId="TableGridLight4">
    <w:name w:val="Table Grid Light4"/>
    <w:uiPriority w:val="32"/>
    <w:qFormat/>
    <w:rsid w:val="00680B75"/>
    <w:rPr>
      <w:b/>
      <w:bCs/>
      <w:smallCaps/>
      <w:color w:val="C0504D"/>
      <w:spacing w:val="5"/>
      <w:u w:val="single"/>
    </w:rPr>
  </w:style>
  <w:style w:type="character" w:customStyle="1" w:styleId="GridTable1Light4">
    <w:name w:val="Grid Table 1 Light4"/>
    <w:uiPriority w:val="33"/>
    <w:qFormat/>
    <w:rsid w:val="00680B75"/>
    <w:rPr>
      <w:b/>
      <w:bCs/>
      <w:smallCaps/>
      <w:spacing w:val="5"/>
    </w:rPr>
  </w:style>
  <w:style w:type="paragraph" w:customStyle="1" w:styleId="GridTable34">
    <w:name w:val="Grid Table 34"/>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qFormat/>
    <w:rsid w:val="00680B7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64">
    <w:name w:val="xl64"/>
    <w:basedOn w:val="a1"/>
    <w:qFormat/>
    <w:rsid w:val="00680B7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바탕" w:hAnsi="Arial" w:cs="Arial"/>
      <w:sz w:val="18"/>
      <w:szCs w:val="18"/>
      <w:lang w:val="de-DE" w:eastAsia="de-DE"/>
    </w:rPr>
  </w:style>
  <w:style w:type="paragraph" w:customStyle="1" w:styleId="xl107">
    <w:name w:val="xl107"/>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8">
    <w:name w:val="xl108"/>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xl109">
    <w:name w:val="xl109"/>
    <w:basedOn w:val="a1"/>
    <w:qFormat/>
    <w:rsid w:val="00680B75"/>
    <w:pPr>
      <w:pBdr>
        <w:bottom w:val="single" w:sz="8" w:space="0" w:color="auto"/>
        <w:right w:val="single" w:sz="8" w:space="0" w:color="auto"/>
      </w:pBdr>
      <w:spacing w:before="100" w:beforeAutospacing="1" w:after="100" w:afterAutospacing="1"/>
      <w:jc w:val="center"/>
      <w:textAlignment w:val="center"/>
    </w:pPr>
    <w:rPr>
      <w:rFonts w:ascii="Arial" w:eastAsia="바탕" w:hAnsi="Arial" w:cs="Arial"/>
      <w:sz w:val="16"/>
      <w:szCs w:val="16"/>
      <w:lang w:val="de-DE" w:eastAsia="de-DE"/>
    </w:rPr>
  </w:style>
  <w:style w:type="paragraph" w:customStyle="1" w:styleId="65">
    <w:name w:val="吹き出し6"/>
    <w:basedOn w:val="a1"/>
    <w:qFormat/>
    <w:rsid w:val="00680B75"/>
    <w:rPr>
      <w:rFonts w:ascii="Tahoma" w:eastAsia="MS Mincho" w:hAnsi="Tahoma" w:cs="Tahoma"/>
      <w:sz w:val="16"/>
      <w:szCs w:val="16"/>
    </w:rPr>
  </w:style>
  <w:style w:type="paragraph" w:customStyle="1" w:styleId="4c">
    <w:name w:val="変更箇所4"/>
    <w:hidden/>
    <w:semiHidden/>
    <w:qFormat/>
    <w:rsid w:val="00680B75"/>
    <w:rPr>
      <w:rFonts w:ascii="Times New Roman" w:eastAsia="MS Mincho" w:hAnsi="Times New Roman"/>
      <w:lang w:val="en-GB" w:eastAsia="en-US"/>
    </w:rPr>
  </w:style>
  <w:style w:type="character" w:customStyle="1" w:styleId="4d">
    <w:name w:val="段落フォント4"/>
    <w:rsid w:val="00680B75"/>
  </w:style>
  <w:style w:type="character" w:customStyle="1" w:styleId="4e">
    <w:name w:val="コメント参照4"/>
    <w:rsid w:val="00680B75"/>
    <w:rPr>
      <w:sz w:val="16"/>
    </w:rPr>
  </w:style>
  <w:style w:type="paragraph" w:customStyle="1" w:styleId="4f">
    <w:name w:val="図表番号4"/>
    <w:basedOn w:val="a1"/>
    <w:qFormat/>
    <w:rsid w:val="00680B75"/>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680B75"/>
    <w:pPr>
      <w:tabs>
        <w:tab w:val="num" w:pos="644"/>
      </w:tabs>
      <w:suppressAutoHyphens/>
      <w:ind w:left="644" w:hanging="360"/>
    </w:pPr>
    <w:rPr>
      <w:rFonts w:eastAsia="바탕" w:cs="CG Times (WN)"/>
      <w:lang w:eastAsia="ar-SA"/>
    </w:rPr>
  </w:style>
  <w:style w:type="paragraph" w:customStyle="1" w:styleId="241">
    <w:name w:val="段落番号 24"/>
    <w:basedOn w:val="4f0"/>
    <w:qFormat/>
    <w:rsid w:val="00680B75"/>
    <w:pPr>
      <w:ind w:left="851" w:hanging="284"/>
    </w:pPr>
  </w:style>
  <w:style w:type="paragraph" w:customStyle="1" w:styleId="4f1">
    <w:name w:val="箇条書き4"/>
    <w:basedOn w:val="aa"/>
    <w:qFormat/>
    <w:rsid w:val="00680B75"/>
    <w:pPr>
      <w:tabs>
        <w:tab w:val="num" w:pos="644"/>
      </w:tabs>
      <w:suppressAutoHyphens/>
      <w:ind w:left="644" w:hanging="360"/>
    </w:pPr>
    <w:rPr>
      <w:rFonts w:eastAsia="바탕" w:cs="CG Times (WN)"/>
      <w:lang w:eastAsia="ar-SA"/>
    </w:rPr>
  </w:style>
  <w:style w:type="paragraph" w:customStyle="1" w:styleId="242">
    <w:name w:val="箇条書き 24"/>
    <w:basedOn w:val="4f1"/>
    <w:qFormat/>
    <w:rsid w:val="00680B75"/>
    <w:pPr>
      <w:tabs>
        <w:tab w:val="clear" w:pos="644"/>
        <w:tab w:val="num" w:pos="1494"/>
      </w:tabs>
      <w:ind w:left="851" w:hanging="284"/>
    </w:pPr>
  </w:style>
  <w:style w:type="paragraph" w:customStyle="1" w:styleId="341">
    <w:name w:val="箇条書き 34"/>
    <w:basedOn w:val="242"/>
    <w:qFormat/>
    <w:rsid w:val="00680B75"/>
    <w:pPr>
      <w:ind w:left="1135"/>
    </w:pPr>
  </w:style>
  <w:style w:type="paragraph" w:customStyle="1" w:styleId="243">
    <w:name w:val="一覧 24"/>
    <w:basedOn w:val="aa"/>
    <w:qFormat/>
    <w:rsid w:val="00680B75"/>
    <w:pPr>
      <w:suppressAutoHyphens/>
      <w:ind w:left="851"/>
    </w:pPr>
    <w:rPr>
      <w:rFonts w:eastAsia="바탕" w:cs="CG Times (WN)"/>
      <w:lang w:eastAsia="ar-SA"/>
    </w:rPr>
  </w:style>
  <w:style w:type="paragraph" w:customStyle="1" w:styleId="342">
    <w:name w:val="一覧 34"/>
    <w:basedOn w:val="243"/>
    <w:qFormat/>
    <w:rsid w:val="00680B75"/>
    <w:pPr>
      <w:ind w:left="1135"/>
    </w:pPr>
  </w:style>
  <w:style w:type="paragraph" w:customStyle="1" w:styleId="441">
    <w:name w:val="一覧 44"/>
    <w:basedOn w:val="342"/>
    <w:qFormat/>
    <w:rsid w:val="00680B75"/>
    <w:pPr>
      <w:ind w:left="1418"/>
    </w:pPr>
  </w:style>
  <w:style w:type="paragraph" w:customStyle="1" w:styleId="540">
    <w:name w:val="一覧 54"/>
    <w:basedOn w:val="441"/>
    <w:qFormat/>
    <w:rsid w:val="00680B75"/>
    <w:pPr>
      <w:ind w:left="1702"/>
    </w:pPr>
  </w:style>
  <w:style w:type="paragraph" w:customStyle="1" w:styleId="442">
    <w:name w:val="箇条書き 44"/>
    <w:basedOn w:val="341"/>
    <w:qFormat/>
    <w:rsid w:val="00680B75"/>
    <w:pPr>
      <w:ind w:left="1418"/>
    </w:pPr>
  </w:style>
  <w:style w:type="paragraph" w:customStyle="1" w:styleId="541">
    <w:name w:val="箇条書き 54"/>
    <w:basedOn w:val="442"/>
    <w:qFormat/>
    <w:rsid w:val="00680B75"/>
    <w:pPr>
      <w:ind w:left="1702"/>
    </w:pPr>
  </w:style>
  <w:style w:type="paragraph" w:customStyle="1" w:styleId="4f2">
    <w:name w:val="コメント文字列4"/>
    <w:basedOn w:val="a1"/>
    <w:qFormat/>
    <w:rsid w:val="00680B75"/>
    <w:pPr>
      <w:suppressAutoHyphens/>
    </w:pPr>
    <w:rPr>
      <w:rFonts w:eastAsia="MS Mincho" w:cs="CG Times (WN)"/>
      <w:lang w:eastAsia="ar-SA"/>
    </w:rPr>
  </w:style>
  <w:style w:type="paragraph" w:customStyle="1" w:styleId="4f3">
    <w:name w:val="コメント内容4"/>
    <w:basedOn w:val="4f2"/>
    <w:next w:val="4f2"/>
    <w:qFormat/>
    <w:rsid w:val="00680B75"/>
    <w:rPr>
      <w:b/>
      <w:bCs/>
    </w:rPr>
  </w:style>
  <w:style w:type="paragraph" w:customStyle="1" w:styleId="4f4">
    <w:name w:val="見出しマップ4"/>
    <w:basedOn w:val="a1"/>
    <w:qFormat/>
    <w:rsid w:val="00680B75"/>
    <w:pPr>
      <w:shd w:val="clear" w:color="auto" w:fill="000080"/>
      <w:suppressAutoHyphens/>
    </w:pPr>
    <w:rPr>
      <w:rFonts w:ascii="Tahoma" w:eastAsia="MS Mincho" w:hAnsi="Tahoma" w:cs="Tahoma"/>
      <w:lang w:eastAsia="ar-SA"/>
    </w:rPr>
  </w:style>
  <w:style w:type="paragraph" w:customStyle="1" w:styleId="4f5">
    <w:name w:val="書式なし4"/>
    <w:basedOn w:val="a1"/>
    <w:qFormat/>
    <w:rsid w:val="00680B75"/>
    <w:pPr>
      <w:suppressAutoHyphens/>
    </w:pPr>
    <w:rPr>
      <w:rFonts w:ascii="Courier New" w:eastAsia="MS Mincho" w:hAnsi="Courier New" w:cs="CG Times (WN)"/>
      <w:lang w:val="nb-NO" w:eastAsia="ar-SA"/>
    </w:rPr>
  </w:style>
  <w:style w:type="paragraph" w:customStyle="1" w:styleId="Web4">
    <w:name w:val="標準 (Web)4"/>
    <w:basedOn w:val="a1"/>
    <w:qFormat/>
    <w:rsid w:val="00680B75"/>
    <w:pPr>
      <w:suppressAutoHyphens/>
      <w:spacing w:before="100" w:after="100"/>
    </w:pPr>
    <w:rPr>
      <w:rFonts w:eastAsia="Arial Unicode MS" w:cs="CG Times (WN)"/>
      <w:sz w:val="24"/>
      <w:szCs w:val="24"/>
    </w:rPr>
  </w:style>
  <w:style w:type="paragraph" w:customStyle="1" w:styleId="244">
    <w:name w:val="本文インデント 24"/>
    <w:basedOn w:val="a1"/>
    <w:qFormat/>
    <w:rsid w:val="00680B75"/>
    <w:pPr>
      <w:suppressAutoHyphens/>
      <w:ind w:left="567"/>
    </w:pPr>
    <w:rPr>
      <w:rFonts w:ascii="Arial" w:eastAsia="MS Mincho" w:hAnsi="Arial" w:cs="Arial"/>
      <w:lang w:eastAsia="ar-SA"/>
    </w:rPr>
  </w:style>
  <w:style w:type="paragraph" w:customStyle="1" w:styleId="4f6">
    <w:name w:val="標準インデント4"/>
    <w:basedOn w:val="a1"/>
    <w:qFormat/>
    <w:rsid w:val="00680B75"/>
    <w:pPr>
      <w:suppressAutoHyphens/>
      <w:ind w:left="708"/>
    </w:pPr>
    <w:rPr>
      <w:rFonts w:eastAsia="MS Mincho" w:cs="CG Times (WN)"/>
      <w:lang w:eastAsia="ar-SA"/>
    </w:rPr>
  </w:style>
  <w:style w:type="paragraph" w:customStyle="1" w:styleId="4f7">
    <w:name w:val="記4"/>
    <w:basedOn w:val="a1"/>
    <w:next w:val="a1"/>
    <w:qFormat/>
    <w:rsid w:val="00680B75"/>
    <w:pPr>
      <w:suppressAutoHyphens/>
    </w:pPr>
    <w:rPr>
      <w:rFonts w:eastAsia="MS Mincho" w:cs="CG Times (WN)"/>
      <w:lang w:eastAsia="ar-SA"/>
    </w:rPr>
  </w:style>
  <w:style w:type="paragraph" w:customStyle="1" w:styleId="HTML40">
    <w:name w:val="HTML 書式付き4"/>
    <w:basedOn w:val="a1"/>
    <w:qFormat/>
    <w:rsid w:val="00680B75"/>
    <w:pPr>
      <w:suppressAutoHyphens/>
    </w:pPr>
    <w:rPr>
      <w:rFonts w:ascii="Courier New" w:eastAsia="MS Mincho" w:hAnsi="Courier New" w:cs="Courier New"/>
      <w:lang w:eastAsia="ar-SA"/>
    </w:rPr>
  </w:style>
  <w:style w:type="paragraph" w:customStyle="1" w:styleId="234">
    <w:name w:val="本文 23"/>
    <w:basedOn w:val="a1"/>
    <w:qFormat/>
    <w:rsid w:val="00680B75"/>
    <w:pPr>
      <w:suppressAutoHyphens/>
      <w:spacing w:after="120"/>
    </w:pPr>
    <w:rPr>
      <w:rFonts w:eastAsia="MS Mincho" w:cs="CG Times (WN)"/>
      <w:lang w:eastAsia="ar-SA"/>
    </w:rPr>
  </w:style>
  <w:style w:type="paragraph" w:customStyle="1" w:styleId="332">
    <w:name w:val="本文 33"/>
    <w:basedOn w:val="a1"/>
    <w:qFormat/>
    <w:rsid w:val="00680B75"/>
    <w:pPr>
      <w:suppressAutoHyphens/>
      <w:spacing w:after="120"/>
    </w:pPr>
    <w:rPr>
      <w:rFonts w:eastAsia="MS Mincho" w:cs="CG Times (WN)"/>
      <w:lang w:eastAsia="ar-SA"/>
    </w:rPr>
  </w:style>
  <w:style w:type="character" w:customStyle="1" w:styleId="Char1b">
    <w:name w:val="글자만 Char1"/>
    <w:uiPriority w:val="99"/>
    <w:semiHidden/>
    <w:rsid w:val="00680B75"/>
    <w:rPr>
      <w:rFonts w:ascii="맑은 고딕" w:hAnsi="Courier New" w:cs="Courier New"/>
      <w:lang w:val="en-GB" w:eastAsia="en-US"/>
    </w:rPr>
  </w:style>
  <w:style w:type="character" w:customStyle="1" w:styleId="Char1c">
    <w:name w:val="미주 텍스트 Char1"/>
    <w:uiPriority w:val="99"/>
    <w:semiHidden/>
    <w:rsid w:val="00680B75"/>
    <w:rPr>
      <w:rFonts w:ascii="Times New Roman" w:eastAsia="Times New Roman" w:hAnsi="Times New Roman"/>
      <w:lang w:val="en-GB" w:eastAsia="en-US"/>
    </w:rPr>
  </w:style>
  <w:style w:type="character" w:customStyle="1" w:styleId="Char1d">
    <w:name w:val="풍선 도움말 텍스트 Char1"/>
    <w:uiPriority w:val="99"/>
    <w:semiHidden/>
    <w:rsid w:val="00680B75"/>
    <w:rPr>
      <w:rFonts w:ascii="맑은 고딕" w:eastAsia="맑은 고딕" w:hAnsi="맑은 고딕" w:cs="Times New Roman"/>
      <w:sz w:val="18"/>
      <w:szCs w:val="18"/>
      <w:lang w:val="en-GB" w:eastAsia="en-US"/>
    </w:rPr>
  </w:style>
  <w:style w:type="character" w:customStyle="1" w:styleId="Char1e">
    <w:name w:val="문서 구조 Char1"/>
    <w:uiPriority w:val="99"/>
    <w:semiHidden/>
    <w:rsid w:val="00680B75"/>
    <w:rPr>
      <w:rFonts w:ascii="맑은 고딕" w:eastAsia="맑은 고딕" w:hAnsi="Times New Roman"/>
      <w:sz w:val="18"/>
      <w:szCs w:val="18"/>
      <w:lang w:val="en-GB" w:eastAsia="en-US"/>
    </w:rPr>
  </w:style>
  <w:style w:type="character" w:customStyle="1" w:styleId="Char1f">
    <w:name w:val="각주 텍스트 Char1"/>
    <w:uiPriority w:val="99"/>
    <w:semiHidden/>
    <w:rsid w:val="00680B75"/>
    <w:rPr>
      <w:rFonts w:ascii="Times New Roman" w:eastAsia="Times New Roman" w:hAnsi="Times New Roman"/>
      <w:lang w:val="en-GB" w:eastAsia="en-US"/>
    </w:rPr>
  </w:style>
  <w:style w:type="character" w:customStyle="1" w:styleId="Char1f0">
    <w:name w:val="메모 텍스트 Char1"/>
    <w:uiPriority w:val="99"/>
    <w:semiHidden/>
    <w:rsid w:val="00680B75"/>
    <w:rPr>
      <w:rFonts w:ascii="Times New Roman" w:eastAsia="Times New Roman" w:hAnsi="Times New Roman"/>
      <w:lang w:val="en-GB" w:eastAsia="en-US"/>
    </w:rPr>
  </w:style>
  <w:style w:type="character" w:customStyle="1" w:styleId="Char1f1">
    <w:name w:val="메모 주제 Char1"/>
    <w:uiPriority w:val="99"/>
    <w:semiHidden/>
    <w:rsid w:val="00680B75"/>
    <w:rPr>
      <w:rFonts w:ascii="Times New Roman" w:eastAsia="Times New Roman" w:hAnsi="Times New Roman"/>
      <w:b/>
      <w:bCs/>
      <w:lang w:val="en-GB" w:eastAsia="en-US"/>
    </w:rPr>
  </w:style>
  <w:style w:type="numbering" w:customStyle="1" w:styleId="SGS1">
    <w:name w:val="SGS1"/>
    <w:uiPriority w:val="99"/>
    <w:rsid w:val="00680B75"/>
  </w:style>
  <w:style w:type="numbering" w:customStyle="1" w:styleId="Style11">
    <w:name w:val="Style11"/>
    <w:uiPriority w:val="99"/>
    <w:rsid w:val="00680B75"/>
    <w:pPr>
      <w:numPr>
        <w:numId w:val="22"/>
      </w:numPr>
    </w:pPr>
  </w:style>
  <w:style w:type="character" w:customStyle="1" w:styleId="CommentSubjectChar4">
    <w:name w:val="Comment Subject Char4"/>
    <w:rsid w:val="00680B75"/>
    <w:rPr>
      <w:rFonts w:ascii="Times New Roman" w:hAnsi="Times New Roman"/>
      <w:b/>
      <w:bCs/>
      <w:lang w:val="en-GB" w:eastAsia="en-US"/>
    </w:rPr>
  </w:style>
  <w:style w:type="character" w:customStyle="1" w:styleId="Charf9">
    <w:name w:val="메모 주제 Char"/>
    <w:rsid w:val="00680B75"/>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0B75"/>
    <w:rPr>
      <w:rFonts w:ascii="Arial" w:eastAsia="MS Gothic" w:hAnsi="Arial" w:cs="Times New Roman"/>
      <w:lang w:val="en-GB" w:eastAsia="en-US"/>
    </w:rPr>
  </w:style>
  <w:style w:type="character" w:customStyle="1" w:styleId="PlainTable32">
    <w:name w:val="Plain Table 32"/>
    <w:uiPriority w:val="19"/>
    <w:qFormat/>
    <w:rsid w:val="00680B75"/>
    <w:rPr>
      <w:i/>
      <w:iCs/>
      <w:color w:val="808080"/>
    </w:rPr>
  </w:style>
  <w:style w:type="character" w:customStyle="1" w:styleId="PlainTable42">
    <w:name w:val="Plain Table 42"/>
    <w:uiPriority w:val="21"/>
    <w:qFormat/>
    <w:rsid w:val="00680B75"/>
    <w:rPr>
      <w:b/>
      <w:bCs/>
      <w:i/>
      <w:iCs/>
      <w:color w:val="4F81BD"/>
    </w:rPr>
  </w:style>
  <w:style w:type="character" w:customStyle="1" w:styleId="PlainTable52">
    <w:name w:val="Plain Table 52"/>
    <w:uiPriority w:val="31"/>
    <w:qFormat/>
    <w:rsid w:val="00680B75"/>
    <w:rPr>
      <w:smallCaps/>
      <w:color w:val="C0504D"/>
      <w:u w:val="single"/>
    </w:rPr>
  </w:style>
  <w:style w:type="character" w:customStyle="1" w:styleId="TableGridLight2">
    <w:name w:val="Table Grid Light2"/>
    <w:uiPriority w:val="32"/>
    <w:qFormat/>
    <w:rsid w:val="00680B75"/>
    <w:rPr>
      <w:b/>
      <w:bCs/>
      <w:smallCaps/>
      <w:color w:val="C0504D"/>
      <w:spacing w:val="5"/>
      <w:u w:val="single"/>
    </w:rPr>
  </w:style>
  <w:style w:type="character" w:customStyle="1" w:styleId="GridTable1Light2">
    <w:name w:val="Grid Table 1 Light2"/>
    <w:uiPriority w:val="33"/>
    <w:qFormat/>
    <w:rsid w:val="00680B75"/>
    <w:rPr>
      <w:b/>
      <w:bCs/>
      <w:smallCaps/>
      <w:spacing w:val="5"/>
    </w:rPr>
  </w:style>
  <w:style w:type="paragraph" w:customStyle="1" w:styleId="GridTable32">
    <w:name w:val="Grid Table 32"/>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80B75"/>
  </w:style>
  <w:style w:type="character" w:customStyle="1" w:styleId="PlainTable33">
    <w:name w:val="Plain Table 33"/>
    <w:uiPriority w:val="19"/>
    <w:qFormat/>
    <w:rsid w:val="00680B75"/>
    <w:rPr>
      <w:i/>
      <w:iCs/>
      <w:color w:val="808080"/>
    </w:rPr>
  </w:style>
  <w:style w:type="character" w:customStyle="1" w:styleId="PlainTable43">
    <w:name w:val="Plain Table 43"/>
    <w:uiPriority w:val="21"/>
    <w:qFormat/>
    <w:rsid w:val="00680B75"/>
    <w:rPr>
      <w:b/>
      <w:bCs/>
      <w:i/>
      <w:iCs/>
      <w:color w:val="4F81BD"/>
    </w:rPr>
  </w:style>
  <w:style w:type="character" w:customStyle="1" w:styleId="PlainTable53">
    <w:name w:val="Plain Table 53"/>
    <w:uiPriority w:val="31"/>
    <w:qFormat/>
    <w:rsid w:val="00680B75"/>
    <w:rPr>
      <w:smallCaps/>
      <w:color w:val="C0504D"/>
      <w:u w:val="single"/>
    </w:rPr>
  </w:style>
  <w:style w:type="character" w:customStyle="1" w:styleId="TableGridLight3">
    <w:name w:val="Table Grid Light3"/>
    <w:uiPriority w:val="32"/>
    <w:qFormat/>
    <w:rsid w:val="00680B75"/>
    <w:rPr>
      <w:b/>
      <w:bCs/>
      <w:smallCaps/>
      <w:color w:val="C0504D"/>
      <w:spacing w:val="5"/>
      <w:u w:val="single"/>
    </w:rPr>
  </w:style>
  <w:style w:type="character" w:customStyle="1" w:styleId="GridTable1Light3">
    <w:name w:val="Grid Table 1 Light3"/>
    <w:uiPriority w:val="33"/>
    <w:qFormat/>
    <w:rsid w:val="00680B75"/>
    <w:rPr>
      <w:b/>
      <w:bCs/>
      <w:smallCaps/>
      <w:spacing w:val="5"/>
    </w:rPr>
  </w:style>
  <w:style w:type="paragraph" w:customStyle="1" w:styleId="GridTable33">
    <w:name w:val="Grid Table 33"/>
    <w:basedOn w:val="10"/>
    <w:next w:val="a1"/>
    <w:uiPriority w:val="39"/>
    <w:unhideWhenUsed/>
    <w:qFormat/>
    <w:rsid w:val="00680B7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680B75"/>
    <w:pPr>
      <w:suppressAutoHyphens/>
      <w:spacing w:after="120"/>
    </w:pPr>
    <w:rPr>
      <w:rFonts w:eastAsia="MS Mincho" w:cs="CG Times (WN)"/>
      <w:lang w:eastAsia="ar-SA"/>
    </w:rPr>
  </w:style>
  <w:style w:type="paragraph" w:customStyle="1" w:styleId="343">
    <w:name w:val="本文 34"/>
    <w:basedOn w:val="a1"/>
    <w:qFormat/>
    <w:rsid w:val="00680B75"/>
    <w:pPr>
      <w:suppressAutoHyphens/>
      <w:spacing w:after="120"/>
    </w:pPr>
    <w:rPr>
      <w:rFonts w:eastAsia="MS Mincho" w:cs="CG Times (WN)"/>
      <w:lang w:eastAsia="ar-SA"/>
    </w:rPr>
  </w:style>
  <w:style w:type="paragraph" w:customStyle="1" w:styleId="92">
    <w:name w:val="目录 92"/>
    <w:basedOn w:val="80"/>
    <w:qFormat/>
    <w:rsid w:val="00680B75"/>
    <w:pPr>
      <w:ind w:left="1418" w:hanging="1418"/>
    </w:pPr>
    <w:rPr>
      <w:rFonts w:eastAsia="MS Mincho"/>
      <w:bCs/>
      <w:szCs w:val="22"/>
      <w:lang w:val="en-US"/>
    </w:rPr>
  </w:style>
  <w:style w:type="paragraph" w:customStyle="1" w:styleId="2ff0">
    <w:name w:val="题注2"/>
    <w:basedOn w:val="a1"/>
    <w:next w:val="a1"/>
    <w:qFormat/>
    <w:rsid w:val="00680B75"/>
    <w:pPr>
      <w:spacing w:before="120" w:after="120"/>
    </w:pPr>
    <w:rPr>
      <w:rFonts w:eastAsia="MS Mincho"/>
      <w:b/>
    </w:rPr>
  </w:style>
  <w:style w:type="paragraph" w:customStyle="1" w:styleId="2ff1">
    <w:name w:val="图表目录2"/>
    <w:basedOn w:val="a1"/>
    <w:next w:val="a1"/>
    <w:qFormat/>
    <w:rsid w:val="00680B75"/>
    <w:pPr>
      <w:ind w:left="400" w:hanging="400"/>
      <w:jc w:val="center"/>
    </w:pPr>
    <w:rPr>
      <w:rFonts w:eastAsia="MS Mincho"/>
      <w:b/>
    </w:rPr>
  </w:style>
  <w:style w:type="character" w:customStyle="1" w:styleId="Absatz-Standardschriftart7">
    <w:name w:val="Absatz-Standardschriftart7"/>
    <w:rsid w:val="00680B75"/>
  </w:style>
  <w:style w:type="character" w:customStyle="1" w:styleId="KommentarthemaZchn">
    <w:name w:val="Kommentarthema Zchn"/>
    <w:rsid w:val="00680B75"/>
    <w:rPr>
      <w:b/>
      <w:bCs/>
      <w:lang w:val="en-GB" w:eastAsia="en-US" w:bidi="ar-SA"/>
    </w:rPr>
  </w:style>
  <w:style w:type="paragraph" w:customStyle="1" w:styleId="affffc">
    <w:name w:val="修订"/>
    <w:hidden/>
    <w:semiHidden/>
    <w:qFormat/>
    <w:rsid w:val="00680B75"/>
    <w:rPr>
      <w:rFonts w:ascii="Times New Roman" w:eastAsia="바탕" w:hAnsi="Times New Roman"/>
      <w:lang w:val="en-GB" w:eastAsia="en-US"/>
    </w:rPr>
  </w:style>
  <w:style w:type="paragraph" w:customStyle="1" w:styleId="affffd">
    <w:name w:val="无间隔"/>
    <w:qFormat/>
    <w:rsid w:val="00680B75"/>
    <w:rPr>
      <w:rFonts w:ascii="Times New Roman" w:eastAsia="SimSun" w:hAnsi="Times New Roman"/>
      <w:lang w:val="en-GB" w:eastAsia="en-US"/>
    </w:rPr>
  </w:style>
  <w:style w:type="character" w:customStyle="1" w:styleId="UnresolvedMention4">
    <w:name w:val="Unresolved Mention4"/>
    <w:uiPriority w:val="99"/>
    <w:unhideWhenUsed/>
    <w:rsid w:val="00680B75"/>
    <w:rPr>
      <w:color w:val="808080"/>
      <w:shd w:val="clear" w:color="auto" w:fill="E6E6E6"/>
    </w:rPr>
  </w:style>
  <w:style w:type="character" w:customStyle="1" w:styleId="MediumShading1-Accent1Char">
    <w:name w:val="Medium Shading 1 - Accent 1 Char"/>
    <w:link w:val="1-1"/>
    <w:uiPriority w:val="1"/>
    <w:rsid w:val="00680B75"/>
    <w:rPr>
      <w:rFonts w:ascii="Arial" w:eastAsia="PMingLiU" w:hAnsi="Arial"/>
      <w:lang w:val="x-none" w:eastAsia="x-none"/>
    </w:rPr>
  </w:style>
  <w:style w:type="character" w:customStyle="1" w:styleId="MediumGrid2-Accent2Char">
    <w:name w:val="Medium Grid 2 - Accent 2 Char"/>
    <w:link w:val="2-2"/>
    <w:uiPriority w:val="29"/>
    <w:rsid w:val="00680B75"/>
    <w:rPr>
      <w:rFonts w:ascii="Arial" w:eastAsia="PMingLiU" w:hAnsi="Arial"/>
      <w:i/>
      <w:iCs/>
      <w:color w:val="000000"/>
      <w:lang w:val="en-GB" w:eastAsia="en-GB"/>
    </w:rPr>
  </w:style>
  <w:style w:type="character" w:customStyle="1" w:styleId="MediumGrid3-Accent2Char">
    <w:name w:val="Medium Grid 3 - Accent 2 Char"/>
    <w:link w:val="3-2"/>
    <w:uiPriority w:val="30"/>
    <w:rsid w:val="00680B75"/>
    <w:rPr>
      <w:rFonts w:ascii="Arial" w:eastAsia="PMingLiU" w:hAnsi="Arial"/>
      <w:b/>
      <w:bCs/>
      <w:i/>
      <w:iCs/>
      <w:color w:val="4F81BD"/>
      <w:lang w:val="en-GB" w:eastAsia="en-GB"/>
    </w:rPr>
  </w:style>
  <w:style w:type="table" w:styleId="1-3">
    <w:name w:val="Medium Shading 1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semiHidden/>
    <w:qFormat/>
    <w:rsid w:val="00680B75"/>
    <w:rPr>
      <w:rFonts w:ascii="Times New Roman" w:eastAsia="바탕" w:hAnsi="Times New Roman"/>
      <w:lang w:val="en-GB" w:eastAsia="en-US"/>
    </w:rPr>
  </w:style>
  <w:style w:type="paragraph" w:customStyle="1" w:styleId="73">
    <w:name w:val="无间隔7"/>
    <w:qFormat/>
    <w:rsid w:val="00680B75"/>
    <w:rPr>
      <w:rFonts w:ascii="Times New Roman" w:eastAsia="SimSun" w:hAnsi="Times New Roman"/>
      <w:lang w:val="en-GB" w:eastAsia="en-US"/>
    </w:rPr>
  </w:style>
  <w:style w:type="table" w:styleId="1-1">
    <w:name w:val="Medium Shading 1 Accent 1"/>
    <w:basedOn w:val="a3"/>
    <w:link w:val="MediumShading1-Accent1Char"/>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680B75"/>
    <w:rPr>
      <w:rFonts w:eastAsia="MS Mincho"/>
      <w:b/>
      <w:bCs/>
      <w:lang w:val="x-none" w:eastAsia="en-US"/>
    </w:rPr>
  </w:style>
  <w:style w:type="character" w:customStyle="1" w:styleId="Charc">
    <w:name w:val="목록 단락 Char"/>
    <w:aliases w:val="- Bullets Char,リスト段落 Char,?? ?? Char,????? Char,???? Char,Lista1 Char,?? ?목록 단락 Char Char,¥ê¥¹¥È¶ÎÂä Char Char"/>
    <w:link w:val="afd"/>
    <w:uiPriority w:val="99"/>
    <w:qFormat/>
    <w:locked/>
    <w:rsid w:val="00680B75"/>
    <w:rPr>
      <w:rFonts w:ascii="Calibri" w:eastAsia="Calibri" w:hAnsi="Calibri"/>
      <w:sz w:val="22"/>
      <w:szCs w:val="22"/>
      <w:lang w:val="en-US" w:eastAsia="en-GB"/>
    </w:rPr>
  </w:style>
  <w:style w:type="character" w:customStyle="1" w:styleId="Char22">
    <w:name w:val="日期 Char2"/>
    <w:rsid w:val="00680B75"/>
    <w:rPr>
      <w:lang w:val="en-GB" w:eastAsia="x-none"/>
    </w:rPr>
  </w:style>
  <w:style w:type="paragraph" w:customStyle="1" w:styleId="Char23">
    <w:name w:val="(文字) (文字)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rPr>
  </w:style>
  <w:style w:type="character" w:styleId="affffe">
    <w:name w:val="Placeholder Text"/>
    <w:uiPriority w:val="99"/>
    <w:unhideWhenUsed/>
    <w:qFormat/>
    <w:rsid w:val="00680B75"/>
    <w:rPr>
      <w:color w:val="808080"/>
    </w:rPr>
  </w:style>
  <w:style w:type="paragraph" w:customStyle="1" w:styleId="CharCharCharCharCharCharCharCharCharCharCharCharChar2">
    <w:name w:val="Char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0B75"/>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0B7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0B7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0B75"/>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0B75"/>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0B75"/>
    <w:rPr>
      <w:rFonts w:ascii="Times New Roman" w:eastAsia="Yu Mincho" w:hAnsi="Times New Roman"/>
      <w:lang w:val="en-GB" w:eastAsia="en-US"/>
    </w:rPr>
  </w:style>
  <w:style w:type="table" w:customStyle="1" w:styleId="TableGrid14">
    <w:name w:val="Table Grid14"/>
    <w:basedOn w:val="a3"/>
    <w:next w:val="af5"/>
    <w:uiPriority w:val="39"/>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5"/>
    <w:uiPriority w:val="39"/>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680B75"/>
    <w:rPr>
      <w:lang w:eastAsia="en-US"/>
    </w:rPr>
  </w:style>
  <w:style w:type="paragraph" w:customStyle="1" w:styleId="74">
    <w:name w:val="吹き出し7"/>
    <w:basedOn w:val="a1"/>
    <w:qFormat/>
    <w:rsid w:val="00680B75"/>
    <w:rPr>
      <w:rFonts w:ascii="Tahoma" w:eastAsia="MS Mincho" w:hAnsi="Tahoma" w:cs="Tahoma"/>
      <w:sz w:val="16"/>
      <w:szCs w:val="16"/>
    </w:rPr>
  </w:style>
  <w:style w:type="paragraph" w:customStyle="1" w:styleId="5a">
    <w:name w:val="変更箇所5"/>
    <w:hidden/>
    <w:semiHidden/>
    <w:qFormat/>
    <w:rsid w:val="00680B75"/>
    <w:rPr>
      <w:rFonts w:ascii="Times New Roman" w:eastAsia="MS Mincho" w:hAnsi="Times New Roman"/>
      <w:lang w:val="en-GB" w:eastAsia="en-US"/>
    </w:rPr>
  </w:style>
  <w:style w:type="character" w:customStyle="1" w:styleId="5b">
    <w:name w:val="段落フォント5"/>
    <w:rsid w:val="00680B75"/>
  </w:style>
  <w:style w:type="character" w:customStyle="1" w:styleId="5c">
    <w:name w:val="コメント参照5"/>
    <w:rsid w:val="00680B75"/>
    <w:rPr>
      <w:sz w:val="16"/>
    </w:rPr>
  </w:style>
  <w:style w:type="paragraph" w:customStyle="1" w:styleId="5d">
    <w:name w:val="図表番号5"/>
    <w:basedOn w:val="a1"/>
    <w:qFormat/>
    <w:rsid w:val="00680B75"/>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80B75"/>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80B75"/>
    <w:pPr>
      <w:ind w:left="851" w:hanging="284"/>
    </w:pPr>
  </w:style>
  <w:style w:type="paragraph" w:customStyle="1" w:styleId="5f">
    <w:name w:val="箇条書き5"/>
    <w:basedOn w:val="aa"/>
    <w:qFormat/>
    <w:rsid w:val="00680B75"/>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80B75"/>
    <w:pPr>
      <w:tabs>
        <w:tab w:val="clear" w:pos="644"/>
        <w:tab w:val="num" w:pos="1494"/>
      </w:tabs>
      <w:ind w:left="851" w:hanging="284"/>
    </w:pPr>
  </w:style>
  <w:style w:type="paragraph" w:customStyle="1" w:styleId="350">
    <w:name w:val="箇条書き 35"/>
    <w:basedOn w:val="251"/>
    <w:qFormat/>
    <w:rsid w:val="00680B75"/>
    <w:pPr>
      <w:ind w:left="1135"/>
    </w:pPr>
  </w:style>
  <w:style w:type="paragraph" w:customStyle="1" w:styleId="252">
    <w:name w:val="一覧 25"/>
    <w:basedOn w:val="aa"/>
    <w:qFormat/>
    <w:rsid w:val="00680B75"/>
    <w:pPr>
      <w:suppressAutoHyphens/>
      <w:ind w:left="851"/>
    </w:pPr>
    <w:rPr>
      <w:rFonts w:eastAsia="MS Mincho" w:cs="CG Times (WN)"/>
      <w:lang w:eastAsia="ar-SA"/>
    </w:rPr>
  </w:style>
  <w:style w:type="paragraph" w:customStyle="1" w:styleId="351">
    <w:name w:val="一覧 35"/>
    <w:basedOn w:val="252"/>
    <w:qFormat/>
    <w:rsid w:val="00680B75"/>
    <w:pPr>
      <w:ind w:left="1135"/>
    </w:pPr>
  </w:style>
  <w:style w:type="paragraph" w:customStyle="1" w:styleId="450">
    <w:name w:val="一覧 45"/>
    <w:basedOn w:val="351"/>
    <w:qFormat/>
    <w:rsid w:val="00680B75"/>
    <w:pPr>
      <w:ind w:left="1418"/>
    </w:pPr>
  </w:style>
  <w:style w:type="paragraph" w:customStyle="1" w:styleId="550">
    <w:name w:val="一覧 55"/>
    <w:basedOn w:val="450"/>
    <w:qFormat/>
    <w:rsid w:val="00680B75"/>
    <w:pPr>
      <w:ind w:left="1702"/>
    </w:pPr>
  </w:style>
  <w:style w:type="paragraph" w:customStyle="1" w:styleId="451">
    <w:name w:val="箇条書き 45"/>
    <w:basedOn w:val="350"/>
    <w:qFormat/>
    <w:rsid w:val="00680B75"/>
    <w:pPr>
      <w:ind w:left="1418"/>
    </w:pPr>
  </w:style>
  <w:style w:type="paragraph" w:customStyle="1" w:styleId="551">
    <w:name w:val="箇条書き 55"/>
    <w:basedOn w:val="451"/>
    <w:qFormat/>
    <w:rsid w:val="00680B75"/>
    <w:pPr>
      <w:ind w:left="1702"/>
    </w:pPr>
  </w:style>
  <w:style w:type="paragraph" w:customStyle="1" w:styleId="5f0">
    <w:name w:val="コメント文字列5"/>
    <w:basedOn w:val="a1"/>
    <w:qFormat/>
    <w:rsid w:val="00680B75"/>
    <w:pPr>
      <w:suppressAutoHyphens/>
    </w:pPr>
    <w:rPr>
      <w:rFonts w:eastAsia="MS Mincho" w:cs="CG Times (WN)"/>
      <w:lang w:eastAsia="ar-SA"/>
    </w:rPr>
  </w:style>
  <w:style w:type="paragraph" w:customStyle="1" w:styleId="5f1">
    <w:name w:val="コメント内容5"/>
    <w:basedOn w:val="5f0"/>
    <w:next w:val="5f0"/>
    <w:qFormat/>
    <w:rsid w:val="00680B75"/>
    <w:rPr>
      <w:b/>
      <w:bCs/>
    </w:rPr>
  </w:style>
  <w:style w:type="paragraph" w:customStyle="1" w:styleId="5f2">
    <w:name w:val="見出しマップ5"/>
    <w:basedOn w:val="a1"/>
    <w:qFormat/>
    <w:rsid w:val="00680B75"/>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80B75"/>
    <w:pPr>
      <w:suppressAutoHyphens/>
    </w:pPr>
    <w:rPr>
      <w:rFonts w:ascii="Courier New" w:eastAsia="MS Mincho" w:hAnsi="Courier New" w:cs="CG Times (WN)"/>
      <w:lang w:val="nb-NO" w:eastAsia="ar-SA"/>
    </w:rPr>
  </w:style>
  <w:style w:type="paragraph" w:customStyle="1" w:styleId="Web5">
    <w:name w:val="標準 (Web)5"/>
    <w:basedOn w:val="a1"/>
    <w:qFormat/>
    <w:rsid w:val="00680B75"/>
    <w:pPr>
      <w:suppressAutoHyphens/>
      <w:spacing w:before="100" w:after="100"/>
    </w:pPr>
    <w:rPr>
      <w:rFonts w:eastAsia="Arial Unicode MS" w:cs="CG Times (WN)"/>
      <w:sz w:val="24"/>
      <w:szCs w:val="24"/>
    </w:rPr>
  </w:style>
  <w:style w:type="paragraph" w:customStyle="1" w:styleId="253">
    <w:name w:val="本文インデント 25"/>
    <w:basedOn w:val="a1"/>
    <w:qFormat/>
    <w:rsid w:val="00680B75"/>
    <w:pPr>
      <w:suppressAutoHyphens/>
      <w:ind w:left="567"/>
    </w:pPr>
    <w:rPr>
      <w:rFonts w:ascii="Arial" w:eastAsia="MS Mincho" w:hAnsi="Arial" w:cs="Arial"/>
      <w:lang w:eastAsia="ar-SA"/>
    </w:rPr>
  </w:style>
  <w:style w:type="paragraph" w:customStyle="1" w:styleId="5f4">
    <w:name w:val="標準インデント5"/>
    <w:basedOn w:val="a1"/>
    <w:qFormat/>
    <w:rsid w:val="00680B75"/>
    <w:pPr>
      <w:suppressAutoHyphens/>
      <w:ind w:left="708"/>
    </w:pPr>
    <w:rPr>
      <w:rFonts w:eastAsia="MS Mincho" w:cs="CG Times (WN)"/>
      <w:lang w:eastAsia="ar-SA"/>
    </w:rPr>
  </w:style>
  <w:style w:type="paragraph" w:customStyle="1" w:styleId="5f5">
    <w:name w:val="記5"/>
    <w:basedOn w:val="a1"/>
    <w:next w:val="a1"/>
    <w:qFormat/>
    <w:rsid w:val="00680B75"/>
    <w:pPr>
      <w:suppressAutoHyphens/>
    </w:pPr>
    <w:rPr>
      <w:rFonts w:eastAsia="MS Mincho" w:cs="CG Times (WN)"/>
      <w:lang w:eastAsia="ar-SA"/>
    </w:rPr>
  </w:style>
  <w:style w:type="paragraph" w:customStyle="1" w:styleId="HTML5">
    <w:name w:val="HTML 書式付き5"/>
    <w:basedOn w:val="a1"/>
    <w:qFormat/>
    <w:rsid w:val="00680B75"/>
    <w:pPr>
      <w:suppressAutoHyphens/>
    </w:pPr>
    <w:rPr>
      <w:rFonts w:ascii="Courier New" w:eastAsia="MS Mincho" w:hAnsi="Courier New" w:cs="Courier New"/>
      <w:lang w:eastAsia="ar-SA"/>
    </w:rPr>
  </w:style>
  <w:style w:type="paragraph" w:customStyle="1" w:styleId="254">
    <w:name w:val="本文 25"/>
    <w:basedOn w:val="a1"/>
    <w:qFormat/>
    <w:rsid w:val="00680B75"/>
    <w:pPr>
      <w:suppressAutoHyphens/>
      <w:spacing w:after="120"/>
    </w:pPr>
    <w:rPr>
      <w:rFonts w:eastAsia="MS Mincho" w:cs="CG Times (WN)"/>
      <w:lang w:eastAsia="ar-SA"/>
    </w:rPr>
  </w:style>
  <w:style w:type="paragraph" w:customStyle="1" w:styleId="352">
    <w:name w:val="本文 35"/>
    <w:basedOn w:val="a1"/>
    <w:qFormat/>
    <w:rsid w:val="00680B75"/>
    <w:pPr>
      <w:suppressAutoHyphens/>
      <w:spacing w:after="120"/>
    </w:pPr>
    <w:rPr>
      <w:rFonts w:eastAsia="MS Mincho" w:cs="CG Times (WN)"/>
      <w:lang w:eastAsia="ar-SA"/>
    </w:rPr>
  </w:style>
  <w:style w:type="paragraph" w:customStyle="1" w:styleId="93">
    <w:name w:val="目录 93"/>
    <w:basedOn w:val="80"/>
    <w:qFormat/>
    <w:rsid w:val="00680B75"/>
    <w:pPr>
      <w:ind w:left="1418" w:hanging="1418"/>
    </w:pPr>
    <w:rPr>
      <w:rFonts w:eastAsia="MS Mincho"/>
    </w:rPr>
  </w:style>
  <w:style w:type="paragraph" w:customStyle="1" w:styleId="3fc">
    <w:name w:val="题注3"/>
    <w:basedOn w:val="a1"/>
    <w:next w:val="a1"/>
    <w:qFormat/>
    <w:rsid w:val="00680B75"/>
    <w:pPr>
      <w:spacing w:before="120" w:after="120"/>
    </w:pPr>
    <w:rPr>
      <w:rFonts w:eastAsia="MS Mincho"/>
      <w:b/>
    </w:rPr>
  </w:style>
  <w:style w:type="paragraph" w:customStyle="1" w:styleId="3fd">
    <w:name w:val="图表目录3"/>
    <w:basedOn w:val="a1"/>
    <w:next w:val="a1"/>
    <w:qFormat/>
    <w:rsid w:val="00680B75"/>
    <w:pPr>
      <w:ind w:left="400" w:hanging="400"/>
      <w:jc w:val="center"/>
    </w:pPr>
    <w:rPr>
      <w:rFonts w:eastAsia="MS Mincho"/>
      <w:b/>
    </w:rPr>
  </w:style>
  <w:style w:type="paragraph" w:customStyle="1" w:styleId="qqq">
    <w:name w:val="qqq"/>
    <w:basedOn w:val="5"/>
    <w:link w:val="qqqChar"/>
    <w:qFormat/>
    <w:rsid w:val="00680B75"/>
    <w:rPr>
      <w:rFonts w:eastAsia="바탕"/>
      <w:lang w:eastAsia="zh-CN"/>
    </w:rPr>
  </w:style>
  <w:style w:type="character" w:customStyle="1" w:styleId="qqqChar">
    <w:name w:val="qqq Char"/>
    <w:link w:val="qqq"/>
    <w:rsid w:val="00680B75"/>
    <w:rPr>
      <w:rFonts w:ascii="Arial" w:eastAsia="바탕" w:hAnsi="Arial"/>
      <w:sz w:val="22"/>
      <w:lang w:val="en-GB" w:eastAsia="zh-CN"/>
    </w:rPr>
  </w:style>
  <w:style w:type="paragraph" w:customStyle="1" w:styleId="ZchnZchn3">
    <w:name w:val="Zchn Zchn3"/>
    <w:semiHidden/>
    <w:qFormat/>
    <w:rsid w:val="00680B7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0B75"/>
    <w:rPr>
      <w:rFonts w:ascii="Courier New" w:hAnsi="Courier New"/>
      <w:lang w:val="nb-NO" w:eastAsia="ja-JP"/>
    </w:rPr>
  </w:style>
  <w:style w:type="paragraph" w:customStyle="1" w:styleId="CharCharCharCharCharChar1">
    <w:name w:val="Char Char Char Char Char Ch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0B75"/>
    <w:rPr>
      <w:rFonts w:ascii="Tahoma" w:hAnsi="Tahoma"/>
      <w:shd w:val="clear" w:color="auto" w:fill="000080"/>
      <w:lang w:val="en-GB" w:eastAsia="en-US"/>
    </w:rPr>
  </w:style>
  <w:style w:type="character" w:customStyle="1" w:styleId="CharChar101">
    <w:name w:val="Char Char101"/>
    <w:qFormat/>
    <w:rsid w:val="00680B75"/>
    <w:rPr>
      <w:rFonts w:ascii="Times New Roman" w:hAnsi="Times New Roman"/>
      <w:lang w:val="en-GB" w:eastAsia="en-US"/>
    </w:rPr>
  </w:style>
  <w:style w:type="character" w:customStyle="1" w:styleId="CharChar91">
    <w:name w:val="Char Char91"/>
    <w:qFormat/>
    <w:rsid w:val="00680B75"/>
    <w:rPr>
      <w:rFonts w:ascii="Tahoma" w:hAnsi="Tahoma"/>
      <w:sz w:val="16"/>
      <w:lang w:val="en-GB" w:eastAsia="en-US"/>
    </w:rPr>
  </w:style>
  <w:style w:type="character" w:customStyle="1" w:styleId="CharChar81">
    <w:name w:val="Char Char81"/>
    <w:semiHidden/>
    <w:qFormat/>
    <w:rsid w:val="00680B75"/>
    <w:rPr>
      <w:rFonts w:ascii="Times New Roman" w:hAnsi="Times New Roman"/>
      <w:b/>
      <w:lang w:val="en-GB" w:eastAsia="en-US"/>
    </w:rPr>
  </w:style>
  <w:style w:type="paragraph" w:customStyle="1" w:styleId="CharChar2CharChar1">
    <w:name w:val="Char Char2 Char Char1"/>
    <w:basedOn w:val="a1"/>
    <w:qFormat/>
    <w:rsid w:val="00680B75"/>
    <w:pPr>
      <w:tabs>
        <w:tab w:val="left" w:pos="540"/>
        <w:tab w:val="left" w:pos="1260"/>
        <w:tab w:val="left" w:pos="1800"/>
      </w:tabs>
      <w:spacing w:before="240" w:line="240" w:lineRule="exact"/>
    </w:pPr>
    <w:rPr>
      <w:rFonts w:ascii="Verdana" w:eastAsia="바탕" w:hAnsi="Verdana"/>
      <w:sz w:val="24"/>
      <w:lang w:val="en-US"/>
    </w:rPr>
  </w:style>
  <w:style w:type="paragraph" w:customStyle="1" w:styleId="414">
    <w:name w:val="(文字) (文字)4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0B75"/>
    <w:rPr>
      <w:rFonts w:ascii="Arial" w:hAnsi="Arial" w:cs="Arial" w:hint="default"/>
      <w:sz w:val="22"/>
      <w:lang w:val="en-GB" w:eastAsia="en-US" w:bidi="ar-SA"/>
    </w:rPr>
  </w:style>
  <w:style w:type="character" w:customStyle="1" w:styleId="CharChar210">
    <w:name w:val="Char Char210"/>
    <w:rsid w:val="00680B75"/>
    <w:rPr>
      <w:rFonts w:ascii="Arial" w:hAnsi="Arial" w:cs="Arial" w:hint="default"/>
      <w:lang w:val="en-GB" w:eastAsia="en-US" w:bidi="ar-SA"/>
    </w:rPr>
  </w:style>
  <w:style w:type="character" w:customStyle="1" w:styleId="CharChar51">
    <w:name w:val="Char Char51"/>
    <w:rsid w:val="00680B75"/>
    <w:rPr>
      <w:rFonts w:ascii="Arial" w:hAnsi="Arial" w:cs="Arial" w:hint="default"/>
      <w:sz w:val="28"/>
      <w:lang w:val="en-GB" w:eastAsia="en-US" w:bidi="ar-SA"/>
    </w:rPr>
  </w:style>
  <w:style w:type="character" w:customStyle="1" w:styleId="CharChar211">
    <w:name w:val="Char Char211"/>
    <w:rsid w:val="00680B75"/>
    <w:rPr>
      <w:rFonts w:ascii="Times New Roman" w:hAnsi="Times New Roman"/>
      <w:lang w:val="en-GB" w:eastAsia="en-US"/>
    </w:rPr>
  </w:style>
  <w:style w:type="character" w:customStyle="1" w:styleId="CharChar61">
    <w:name w:val="Char Char61"/>
    <w:rsid w:val="00680B75"/>
    <w:rPr>
      <w:rFonts w:ascii="Arial" w:eastAsia="SimSun" w:hAnsi="Arial"/>
      <w:sz w:val="32"/>
      <w:lang w:val="en-GB" w:eastAsia="en-US" w:bidi="ar-SA"/>
    </w:rPr>
  </w:style>
  <w:style w:type="character" w:customStyle="1" w:styleId="CharChar161">
    <w:name w:val="Char Char161"/>
    <w:rsid w:val="00680B75"/>
    <w:rPr>
      <w:rFonts w:ascii="Arial" w:eastAsia="SimSun" w:hAnsi="Arial"/>
      <w:lang w:val="en-GB" w:eastAsia="en-US" w:bidi="ar-SA"/>
    </w:rPr>
  </w:style>
  <w:style w:type="character" w:customStyle="1" w:styleId="CharChar141">
    <w:name w:val="Char Char141"/>
    <w:rsid w:val="00680B75"/>
    <w:rPr>
      <w:rFonts w:ascii="Arial" w:eastAsia="SimSun" w:hAnsi="Arial"/>
      <w:sz w:val="36"/>
      <w:lang w:val="en-GB" w:eastAsia="en-US" w:bidi="ar-SA"/>
    </w:rPr>
  </w:style>
  <w:style w:type="paragraph" w:customStyle="1" w:styleId="CarCar1CharCharCarCar1">
    <w:name w:val="Car Car1 Char Char Car Car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0B75"/>
    <w:rPr>
      <w:rFonts w:ascii="Arial" w:hAnsi="Arial"/>
      <w:lang w:val="en-GB" w:eastAsia="en-US"/>
    </w:rPr>
  </w:style>
  <w:style w:type="character" w:customStyle="1" w:styleId="CharChar241">
    <w:name w:val="Char Char241"/>
    <w:rsid w:val="00680B75"/>
    <w:rPr>
      <w:rFonts w:ascii="Arial" w:hAnsi="Arial"/>
      <w:sz w:val="36"/>
      <w:lang w:val="en-GB" w:eastAsia="en-US"/>
    </w:rPr>
  </w:style>
  <w:style w:type="character" w:customStyle="1" w:styleId="CharChar171">
    <w:name w:val="Char Char171"/>
    <w:rsid w:val="00680B75"/>
    <w:rPr>
      <w:rFonts w:ascii="Tahoma" w:hAnsi="Tahoma" w:cs="Tahoma"/>
      <w:shd w:val="clear" w:color="auto" w:fill="000080"/>
      <w:lang w:val="en-GB" w:eastAsia="en-US"/>
    </w:rPr>
  </w:style>
  <w:style w:type="character" w:customStyle="1" w:styleId="CharChar191">
    <w:name w:val="Char Char191"/>
    <w:rsid w:val="00680B75"/>
    <w:rPr>
      <w:rFonts w:ascii="Times New Roman" w:hAnsi="Times New Roman"/>
      <w:lang w:val="en-GB"/>
    </w:rPr>
  </w:style>
  <w:style w:type="character" w:customStyle="1" w:styleId="CharChar201">
    <w:name w:val="Char Char201"/>
    <w:rsid w:val="00680B75"/>
    <w:rPr>
      <w:rFonts w:ascii="Tahoma" w:hAnsi="Tahoma" w:cs="Tahoma"/>
      <w:sz w:val="16"/>
      <w:szCs w:val="16"/>
      <w:lang w:val="en-GB" w:eastAsia="en-US"/>
    </w:rPr>
  </w:style>
  <w:style w:type="character" w:customStyle="1" w:styleId="CharChar301">
    <w:name w:val="Char Char301"/>
    <w:rsid w:val="00680B75"/>
    <w:rPr>
      <w:rFonts w:ascii="Arial" w:hAnsi="Arial"/>
      <w:lang w:val="en-GB" w:eastAsia="en-US"/>
    </w:rPr>
  </w:style>
  <w:style w:type="character" w:customStyle="1" w:styleId="CharChar291">
    <w:name w:val="Char Char291"/>
    <w:qFormat/>
    <w:rsid w:val="00680B75"/>
    <w:rPr>
      <w:rFonts w:ascii="Arial" w:hAnsi="Arial"/>
      <w:sz w:val="36"/>
      <w:lang w:val="en-GB" w:eastAsia="en-US"/>
    </w:rPr>
  </w:style>
  <w:style w:type="character" w:customStyle="1" w:styleId="CharChar261">
    <w:name w:val="Char Char261"/>
    <w:rsid w:val="00680B75"/>
    <w:rPr>
      <w:rFonts w:ascii="Times New Roman" w:hAnsi="Times New Roman"/>
      <w:lang w:val="en-GB" w:eastAsia="en-US"/>
    </w:rPr>
  </w:style>
  <w:style w:type="character" w:customStyle="1" w:styleId="CharChar281">
    <w:name w:val="Char Char281"/>
    <w:qFormat/>
    <w:rsid w:val="00680B75"/>
    <w:rPr>
      <w:rFonts w:ascii="Arial" w:hAnsi="Arial"/>
      <w:sz w:val="36"/>
      <w:lang w:val="en-GB" w:eastAsia="en-US"/>
    </w:rPr>
  </w:style>
  <w:style w:type="character" w:customStyle="1" w:styleId="CharChar271">
    <w:name w:val="Char Char271"/>
    <w:rsid w:val="00680B75"/>
    <w:rPr>
      <w:rFonts w:ascii="Arial" w:hAnsi="Arial"/>
      <w:b/>
      <w:i/>
      <w:noProof/>
      <w:sz w:val="18"/>
      <w:lang w:val="en-GB" w:eastAsia="en-US"/>
    </w:rPr>
  </w:style>
  <w:style w:type="character" w:customStyle="1" w:styleId="CharChar111">
    <w:name w:val="Char Char111"/>
    <w:rsid w:val="00680B75"/>
    <w:rPr>
      <w:lang w:val="en-GB" w:eastAsia="en-US" w:bidi="ar-SA"/>
    </w:rPr>
  </w:style>
  <w:style w:type="paragraph" w:customStyle="1" w:styleId="TOC911">
    <w:name w:val="TOC 911"/>
    <w:basedOn w:val="80"/>
    <w:qFormat/>
    <w:rsid w:val="00680B75"/>
    <w:pPr>
      <w:keepNext w:val="0"/>
      <w:ind w:left="1418" w:hanging="1418"/>
    </w:pPr>
    <w:rPr>
      <w:rFonts w:eastAsia="MS Mincho"/>
    </w:rPr>
  </w:style>
  <w:style w:type="paragraph" w:customStyle="1" w:styleId="Caption11">
    <w:name w:val="Caption11"/>
    <w:basedOn w:val="a1"/>
    <w:next w:val="a1"/>
    <w:qFormat/>
    <w:rsid w:val="00680B75"/>
    <w:pPr>
      <w:suppressAutoHyphens/>
      <w:spacing w:before="120" w:after="120"/>
    </w:pPr>
    <w:rPr>
      <w:rFonts w:eastAsia="MS Mincho"/>
      <w:b/>
      <w:lang w:eastAsia="ar-SA"/>
    </w:rPr>
  </w:style>
  <w:style w:type="paragraph" w:customStyle="1" w:styleId="1Char10">
    <w:name w:val="(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0B75"/>
    <w:rPr>
      <w:rFonts w:ascii="Courier New" w:eastAsia="바탕" w:hAnsi="Courier New"/>
      <w:lang w:val="nb-NO" w:eastAsia="en-US" w:bidi="ar-SA"/>
    </w:rPr>
  </w:style>
  <w:style w:type="paragraph" w:customStyle="1" w:styleId="1CharChar1Char1">
    <w:name w:val="(文字) (文字)1 Char (文字) (文字) Char (文字) (文字)1 Char (文字) (文字)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80B75"/>
    <w:pPr>
      <w:ind w:left="400" w:hanging="400"/>
      <w:jc w:val="center"/>
    </w:pPr>
    <w:rPr>
      <w:rFonts w:eastAsia="MS Mincho"/>
      <w:b/>
    </w:rPr>
  </w:style>
  <w:style w:type="paragraph" w:customStyle="1" w:styleId="CarCar51">
    <w:name w:val="Car Car51"/>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0B75"/>
    <w:rPr>
      <w:rFonts w:ascii="Arial" w:hAnsi="Arial"/>
      <w:sz w:val="36"/>
      <w:lang w:val="en-GB"/>
    </w:rPr>
  </w:style>
  <w:style w:type="character" w:customStyle="1" w:styleId="CharChar131">
    <w:name w:val="Char Char131"/>
    <w:semiHidden/>
    <w:rsid w:val="00680B75"/>
    <w:rPr>
      <w:rFonts w:ascii="SimSun" w:eastAsia="SimSun" w:hAnsi="SimSun" w:hint="eastAsia"/>
      <w:lang w:val="en-GB" w:eastAsia="en-US" w:bidi="ar-SA"/>
    </w:rPr>
  </w:style>
  <w:style w:type="paragraph" w:customStyle="1" w:styleId="TOC921">
    <w:name w:val="TOC 921"/>
    <w:basedOn w:val="80"/>
    <w:rsid w:val="00680B75"/>
    <w:pPr>
      <w:ind w:left="1418" w:hanging="1418"/>
    </w:pPr>
    <w:rPr>
      <w:rFonts w:eastAsia="MS Mincho"/>
      <w:bCs/>
      <w:szCs w:val="22"/>
    </w:rPr>
  </w:style>
  <w:style w:type="paragraph" w:customStyle="1" w:styleId="Caption21">
    <w:name w:val="Caption21"/>
    <w:basedOn w:val="a1"/>
    <w:next w:val="a1"/>
    <w:rsid w:val="00680B75"/>
    <w:pPr>
      <w:spacing w:before="120" w:after="120"/>
    </w:pPr>
    <w:rPr>
      <w:rFonts w:eastAsia="MS Mincho"/>
      <w:b/>
    </w:rPr>
  </w:style>
  <w:style w:type="paragraph" w:customStyle="1" w:styleId="TableofFigures21">
    <w:name w:val="Table of Figures21"/>
    <w:basedOn w:val="a1"/>
    <w:next w:val="a1"/>
    <w:rsid w:val="00680B75"/>
    <w:pPr>
      <w:ind w:left="400" w:hanging="400"/>
      <w:jc w:val="center"/>
    </w:pPr>
    <w:rPr>
      <w:rFonts w:eastAsia="MS Mincho"/>
      <w:b/>
    </w:rPr>
  </w:style>
  <w:style w:type="paragraph" w:customStyle="1" w:styleId="aria">
    <w:name w:val="aria"/>
    <w:basedOn w:val="a1"/>
    <w:qFormat/>
    <w:rsid w:val="00680B75"/>
    <w:pPr>
      <w:keepNext/>
      <w:keepLines/>
      <w:spacing w:after="0"/>
      <w:jc w:val="both"/>
    </w:pPr>
    <w:rPr>
      <w:rFonts w:ascii="Arial" w:eastAsia="SimSun" w:hAnsi="Arial"/>
      <w:sz w:val="18"/>
      <w:szCs w:val="18"/>
      <w:lang w:eastAsia="en-US"/>
    </w:rPr>
  </w:style>
  <w:style w:type="character" w:customStyle="1" w:styleId="Char41">
    <w:name w:val="批注主题 Char4"/>
    <w:rsid w:val="00680B75"/>
    <w:rPr>
      <w:rFonts w:eastAsia="MS Mincho"/>
      <w:b/>
      <w:bCs/>
      <w:lang w:val="x-none" w:eastAsia="en-US"/>
    </w:rPr>
  </w:style>
  <w:style w:type="paragraph" w:customStyle="1" w:styleId="95">
    <w:name w:val="修订9"/>
    <w:hidden/>
    <w:semiHidden/>
    <w:qFormat/>
    <w:rsid w:val="00680B75"/>
    <w:rPr>
      <w:rFonts w:ascii="Times New Roman" w:eastAsia="바탕" w:hAnsi="Times New Roman"/>
      <w:lang w:val="en-GB" w:eastAsia="en-US"/>
    </w:rPr>
  </w:style>
  <w:style w:type="paragraph" w:customStyle="1" w:styleId="84">
    <w:name w:val="无间隔8"/>
    <w:qFormat/>
    <w:rsid w:val="00680B75"/>
    <w:rPr>
      <w:rFonts w:ascii="Times New Roman" w:eastAsia="SimSun" w:hAnsi="Times New Roman"/>
      <w:lang w:val="en-GB" w:eastAsia="en-US"/>
    </w:rPr>
  </w:style>
  <w:style w:type="paragraph" w:customStyle="1" w:styleId="GridTable35">
    <w:name w:val="Grid Table 35"/>
    <w:basedOn w:val="10"/>
    <w:next w:val="a1"/>
    <w:uiPriority w:val="39"/>
    <w:qFormat/>
    <w:rsid w:val="00680B7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680B75"/>
    <w:rPr>
      <w:lang w:val="en-GB" w:eastAsia="ja-JP" w:bidi="ar-SA"/>
    </w:rPr>
  </w:style>
  <w:style w:type="character" w:customStyle="1" w:styleId="PlainTable35">
    <w:name w:val="Plain Table 35"/>
    <w:uiPriority w:val="19"/>
    <w:qFormat/>
    <w:rsid w:val="00680B75"/>
    <w:rPr>
      <w:i/>
      <w:iCs/>
      <w:color w:val="808080"/>
    </w:rPr>
  </w:style>
  <w:style w:type="character" w:customStyle="1" w:styleId="PlainTable45">
    <w:name w:val="Plain Table 45"/>
    <w:uiPriority w:val="21"/>
    <w:qFormat/>
    <w:rsid w:val="00680B75"/>
    <w:rPr>
      <w:b/>
      <w:bCs/>
      <w:i/>
      <w:iCs/>
      <w:color w:val="4F81BD"/>
    </w:rPr>
  </w:style>
  <w:style w:type="character" w:customStyle="1" w:styleId="PlainTable55">
    <w:name w:val="Plain Table 55"/>
    <w:uiPriority w:val="31"/>
    <w:qFormat/>
    <w:rsid w:val="00680B75"/>
    <w:rPr>
      <w:smallCaps/>
      <w:color w:val="C0504D"/>
      <w:u w:val="single"/>
    </w:rPr>
  </w:style>
  <w:style w:type="character" w:customStyle="1" w:styleId="TableGridLight5">
    <w:name w:val="Table Grid Light5"/>
    <w:uiPriority w:val="32"/>
    <w:qFormat/>
    <w:rsid w:val="00680B75"/>
    <w:rPr>
      <w:b/>
      <w:bCs/>
      <w:smallCaps/>
      <w:color w:val="C0504D"/>
      <w:spacing w:val="5"/>
      <w:u w:val="single"/>
    </w:rPr>
  </w:style>
  <w:style w:type="character" w:customStyle="1" w:styleId="GridTable1Light5">
    <w:name w:val="Grid Table 1 Light5"/>
    <w:uiPriority w:val="33"/>
    <w:qFormat/>
    <w:rsid w:val="00680B75"/>
    <w:rPr>
      <w:b/>
      <w:bCs/>
      <w:smallCaps/>
      <w:spacing w:val="5"/>
    </w:rPr>
  </w:style>
  <w:style w:type="table" w:customStyle="1" w:styleId="MediumShading1-Accent11">
    <w:name w:val="Medium Shading 1 - Accent 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0B75"/>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80B75"/>
    <w:pPr>
      <w:ind w:left="720"/>
    </w:pPr>
    <w:rPr>
      <w:rFonts w:eastAsia="DengXian"/>
    </w:rPr>
  </w:style>
  <w:style w:type="paragraph" w:customStyle="1" w:styleId="MediumList1-Accent42">
    <w:name w:val="Medium List 1 - Accent 42"/>
    <w:uiPriority w:val="99"/>
    <w:semiHidden/>
    <w:qFormat/>
    <w:rsid w:val="00680B7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0B7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0B7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0B75"/>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80B75"/>
    <w:pPr>
      <w:ind w:left="720"/>
    </w:pPr>
    <w:rPr>
      <w:rFonts w:eastAsia="DengXian"/>
    </w:rPr>
  </w:style>
  <w:style w:type="paragraph" w:customStyle="1" w:styleId="MediumList1-Accent411">
    <w:name w:val="Medium List 1 - Accent 411"/>
    <w:uiPriority w:val="99"/>
    <w:semiHidden/>
    <w:rsid w:val="00680B7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0B7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0B75"/>
    <w:pPr>
      <w:autoSpaceDN w:val="0"/>
    </w:pPr>
    <w:rPr>
      <w:rFonts w:ascii="Times New Roman" w:eastAsia="SimSun" w:hAnsi="Times New Roman"/>
      <w:lang w:val="en-GB" w:eastAsia="en-US"/>
    </w:rPr>
  </w:style>
  <w:style w:type="character" w:customStyle="1" w:styleId="2ff2">
    <w:name w:val="未处理的提及2"/>
    <w:uiPriority w:val="52"/>
    <w:rsid w:val="00680B75"/>
    <w:rPr>
      <w:color w:val="808080"/>
      <w:shd w:val="clear" w:color="auto" w:fill="E6E6E6"/>
    </w:rPr>
  </w:style>
  <w:style w:type="character" w:customStyle="1" w:styleId="1ff8">
    <w:name w:val="未处理的提及1"/>
    <w:uiPriority w:val="52"/>
    <w:rsid w:val="00680B75"/>
    <w:rPr>
      <w:color w:val="808080"/>
      <w:shd w:val="clear" w:color="auto" w:fill="E6E6E6"/>
    </w:rPr>
  </w:style>
  <w:style w:type="character" w:customStyle="1" w:styleId="tlid-translation">
    <w:name w:val="tlid-translation"/>
    <w:rsid w:val="00680B75"/>
  </w:style>
  <w:style w:type="paragraph" w:customStyle="1" w:styleId="100">
    <w:name w:val="修订10"/>
    <w:hidden/>
    <w:semiHidden/>
    <w:qFormat/>
    <w:rsid w:val="00680B75"/>
    <w:rPr>
      <w:rFonts w:ascii="Times New Roman" w:eastAsia="바탕" w:hAnsi="Times New Roman"/>
      <w:lang w:val="en-GB" w:eastAsia="en-US"/>
    </w:rPr>
  </w:style>
  <w:style w:type="paragraph" w:customStyle="1" w:styleId="96">
    <w:name w:val="无间隔9"/>
    <w:qFormat/>
    <w:rsid w:val="00680B75"/>
    <w:rPr>
      <w:rFonts w:ascii="Times New Roman" w:eastAsia="SimSun" w:hAnsi="Times New Roman"/>
      <w:lang w:val="en-GB" w:eastAsia="en-US"/>
    </w:rPr>
  </w:style>
  <w:style w:type="paragraph" w:customStyle="1" w:styleId="LightShading-Accent53">
    <w:name w:val="Light Shading - Accent 53"/>
    <w:hidden/>
    <w:uiPriority w:val="99"/>
    <w:semiHidden/>
    <w:qFormat/>
    <w:rsid w:val="00680B75"/>
    <w:rPr>
      <w:rFonts w:ascii="Times New Roman" w:eastAsia="SimSun" w:hAnsi="Times New Roman"/>
      <w:lang w:val="en-GB" w:eastAsia="en-US"/>
    </w:rPr>
  </w:style>
  <w:style w:type="paragraph" w:customStyle="1" w:styleId="LightList-Accent53">
    <w:name w:val="Light List - Accent 53"/>
    <w:basedOn w:val="a1"/>
    <w:uiPriority w:val="34"/>
    <w:qFormat/>
    <w:rsid w:val="00680B75"/>
    <w:pPr>
      <w:ind w:left="720"/>
    </w:pPr>
    <w:rPr>
      <w:rFonts w:eastAsia="DengXian"/>
    </w:rPr>
  </w:style>
  <w:style w:type="paragraph" w:customStyle="1" w:styleId="MediumList1-Accent43">
    <w:name w:val="Medium List 1 - Accent 43"/>
    <w:hidden/>
    <w:uiPriority w:val="99"/>
    <w:semiHidden/>
    <w:qFormat/>
    <w:rsid w:val="00680B75"/>
    <w:rPr>
      <w:rFonts w:ascii="Times New Roman" w:eastAsia="SimSun" w:hAnsi="Times New Roman"/>
      <w:lang w:val="en-GB" w:eastAsia="en-US"/>
    </w:rPr>
  </w:style>
  <w:style w:type="character" w:customStyle="1" w:styleId="3fe">
    <w:name w:val="未处理的提及3"/>
    <w:uiPriority w:val="52"/>
    <w:rsid w:val="00680B75"/>
    <w:rPr>
      <w:color w:val="808080"/>
      <w:shd w:val="clear" w:color="auto" w:fill="E6E6E6"/>
    </w:rPr>
  </w:style>
  <w:style w:type="paragraph" w:customStyle="1" w:styleId="LightList-Accent34">
    <w:name w:val="Light List - Accent 34"/>
    <w:hidden/>
    <w:uiPriority w:val="99"/>
    <w:semiHidden/>
    <w:qFormat/>
    <w:rsid w:val="00680B7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0B75"/>
    <w:rPr>
      <w:rFonts w:ascii="Times New Roman" w:eastAsia="SimSun" w:hAnsi="Times New Roman"/>
      <w:lang w:val="en-GB" w:eastAsia="en-US"/>
    </w:rPr>
  </w:style>
  <w:style w:type="character" w:customStyle="1" w:styleId="UnresolvedMention5">
    <w:name w:val="Unresolved Mention5"/>
    <w:uiPriority w:val="99"/>
    <w:unhideWhenUsed/>
    <w:rsid w:val="00680B75"/>
    <w:rPr>
      <w:color w:val="808080"/>
      <w:shd w:val="clear" w:color="auto" w:fill="E6E6E6"/>
    </w:rPr>
  </w:style>
  <w:style w:type="character" w:customStyle="1" w:styleId="MediumGrid2Char1">
    <w:name w:val="Medium Grid 2 Char1"/>
    <w:link w:val="2ff3"/>
    <w:uiPriority w:val="1"/>
    <w:rsid w:val="00680B75"/>
    <w:rPr>
      <w:rFonts w:ascii="Arial" w:eastAsia="PMingLiU" w:hAnsi="Arial"/>
      <w:lang w:val="x-none" w:eastAsia="x-none"/>
    </w:rPr>
  </w:style>
  <w:style w:type="character" w:customStyle="1" w:styleId="ColorfulGrid-Accent1Char1">
    <w:name w:val="Colorful Grid - Accent 1 Char1"/>
    <w:uiPriority w:val="29"/>
    <w:rsid w:val="00680B75"/>
    <w:rPr>
      <w:rFonts w:ascii="Arial" w:eastAsia="PMingLiU" w:hAnsi="Arial"/>
      <w:i/>
      <w:iCs/>
      <w:color w:val="000000"/>
      <w:lang w:val="en-GB" w:eastAsia="en-GB"/>
    </w:rPr>
  </w:style>
  <w:style w:type="character" w:customStyle="1" w:styleId="LightShading-Accent2Char1">
    <w:name w:val="Light Shading - Accent 2 Char1"/>
    <w:uiPriority w:val="30"/>
    <w:rsid w:val="00680B75"/>
    <w:rPr>
      <w:rFonts w:ascii="Arial" w:eastAsia="PMingLiU" w:hAnsi="Arial"/>
      <w:b/>
      <w:bCs/>
      <w:i/>
      <w:iCs/>
      <w:color w:val="4F81BD"/>
      <w:lang w:val="en-GB" w:eastAsia="en-GB"/>
    </w:rPr>
  </w:style>
  <w:style w:type="table" w:styleId="-3">
    <w:name w:val="Colorful List Accent 3"/>
    <w:basedOn w:val="a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80B75"/>
    <w:rPr>
      <w:rFonts w:ascii="Calibri" w:eastAsia="Calibri" w:hAnsi="Calibri"/>
      <w:sz w:val="22"/>
      <w:szCs w:val="22"/>
      <w:lang w:eastAsia="en-GB"/>
    </w:rPr>
  </w:style>
  <w:style w:type="table" w:styleId="2ff3">
    <w:name w:val="Medium Grid 2"/>
    <w:basedOn w:val="a3"/>
    <w:link w:val="MediumGrid2Char1"/>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2">
    <w:name w:val="Char Char Char Char Char Char2"/>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0B75"/>
    <w:rPr>
      <w:rFonts w:ascii="Courier New" w:hAnsi="Courier New" w:cs="Courier New" w:hint="default"/>
      <w:lang w:val="nb-NO" w:eastAsia="ja-JP" w:bidi="ar-SA"/>
    </w:rPr>
  </w:style>
  <w:style w:type="character" w:customStyle="1" w:styleId="CharChar72">
    <w:name w:val="Char Char72"/>
    <w:qFormat/>
    <w:rsid w:val="00680B75"/>
    <w:rPr>
      <w:rFonts w:ascii="Tahoma" w:hAnsi="Tahoma" w:cs="Tahoma" w:hint="default"/>
      <w:shd w:val="clear" w:color="auto" w:fill="000080"/>
      <w:lang w:val="en-GB" w:eastAsia="en-US"/>
    </w:rPr>
  </w:style>
  <w:style w:type="character" w:customStyle="1" w:styleId="CharChar102">
    <w:name w:val="Char Char102"/>
    <w:semiHidden/>
    <w:qFormat/>
    <w:rsid w:val="00680B75"/>
    <w:rPr>
      <w:rFonts w:ascii="Times New Roman" w:hAnsi="Times New Roman" w:cs="Times New Roman" w:hint="default"/>
      <w:lang w:val="en-GB" w:eastAsia="en-US"/>
    </w:rPr>
  </w:style>
  <w:style w:type="character" w:customStyle="1" w:styleId="CharChar92">
    <w:name w:val="Char Char92"/>
    <w:qFormat/>
    <w:rsid w:val="00680B75"/>
    <w:rPr>
      <w:rFonts w:ascii="Tahoma" w:hAnsi="Tahoma" w:cs="Tahoma" w:hint="default"/>
      <w:sz w:val="16"/>
      <w:szCs w:val="16"/>
      <w:lang w:val="en-GB" w:eastAsia="en-US"/>
    </w:rPr>
  </w:style>
  <w:style w:type="character" w:customStyle="1" w:styleId="CharChar82">
    <w:name w:val="Char Char82"/>
    <w:semiHidden/>
    <w:qFormat/>
    <w:rsid w:val="00680B75"/>
    <w:rPr>
      <w:rFonts w:ascii="Times New Roman" w:hAnsi="Times New Roman" w:cs="Times New Roman" w:hint="default"/>
      <w:b/>
      <w:bCs/>
      <w:lang w:val="en-GB" w:eastAsia="en-US"/>
    </w:rPr>
  </w:style>
  <w:style w:type="character" w:customStyle="1" w:styleId="CharChar292">
    <w:name w:val="Char Char292"/>
    <w:qFormat/>
    <w:rsid w:val="00680B75"/>
    <w:rPr>
      <w:rFonts w:ascii="Arial" w:hAnsi="Arial" w:cs="Arial" w:hint="default"/>
      <w:sz w:val="36"/>
      <w:lang w:val="en-GB" w:eastAsia="en-US" w:bidi="ar-SA"/>
    </w:rPr>
  </w:style>
  <w:style w:type="character" w:customStyle="1" w:styleId="CharChar282">
    <w:name w:val="Char Char282"/>
    <w:qFormat/>
    <w:rsid w:val="00680B75"/>
    <w:rPr>
      <w:rFonts w:ascii="Arial" w:hAnsi="Arial" w:cs="Arial" w:hint="default"/>
      <w:sz w:val="32"/>
      <w:lang w:val="en-GB"/>
    </w:rPr>
  </w:style>
  <w:style w:type="character" w:customStyle="1" w:styleId="ZchnZchn52">
    <w:name w:val="Zchn Zchn52"/>
    <w:qFormat/>
    <w:rsid w:val="00680B75"/>
    <w:rPr>
      <w:rFonts w:ascii="Courier New" w:eastAsia="바탕" w:hAnsi="Courier New"/>
      <w:lang w:val="nb-NO" w:eastAsia="en-US" w:bidi="ar-SA"/>
    </w:rPr>
  </w:style>
  <w:style w:type="character" w:customStyle="1" w:styleId="UnresolvedMention11">
    <w:name w:val="Unresolved Mention11"/>
    <w:uiPriority w:val="99"/>
    <w:semiHidden/>
    <w:unhideWhenUsed/>
    <w:qFormat/>
    <w:rsid w:val="00680B75"/>
    <w:rPr>
      <w:color w:val="808080"/>
      <w:shd w:val="clear" w:color="auto" w:fill="E6E6E6"/>
    </w:rPr>
  </w:style>
  <w:style w:type="paragraph" w:customStyle="1" w:styleId="Char1f2">
    <w:name w:val="(文字) (文字)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paragraph" w:customStyle="1" w:styleId="CharCharCharCharCharCharCharCharCharCharCharCharChar1">
    <w:name w:val="Char Char Char Char Char Char Char Char Char Char 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0B7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0B7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0B7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0B7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0B7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0B7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680B75"/>
    <w:rPr>
      <w:rFonts w:ascii="Times New Roman" w:eastAsia="Times New Roman" w:hAnsi="Times New Roman"/>
      <w:sz w:val="18"/>
      <w:szCs w:val="18"/>
      <w:lang w:val="en-GB" w:eastAsia="en-GB"/>
    </w:rPr>
  </w:style>
  <w:style w:type="character" w:customStyle="1" w:styleId="1ffb">
    <w:name w:val="标题 字符1"/>
    <w:aliases w:val="Section Header 字符1"/>
    <w:rsid w:val="00680B75"/>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0B75"/>
    <w:rPr>
      <w:rFonts w:ascii="Times New Roman" w:hAnsi="Times New Roman"/>
      <w:lang w:val="en-GB" w:eastAsia="en-US"/>
    </w:rPr>
  </w:style>
  <w:style w:type="character" w:customStyle="1" w:styleId="MediumGrid2Char2">
    <w:name w:val="Medium Grid 2 Char2"/>
    <w:uiPriority w:val="1"/>
    <w:locked/>
    <w:rsid w:val="00680B7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0B75"/>
    <w:rPr>
      <w:rFonts w:ascii="Calibri" w:eastAsia="Calibri" w:hAnsi="Calibri" w:cs="Calibri"/>
    </w:rPr>
  </w:style>
  <w:style w:type="paragraph" w:customStyle="1" w:styleId="ColorfulList-Accent11">
    <w:name w:val="Colorful List - Accent 11"/>
    <w:basedOn w:val="a1"/>
    <w:link w:val="ColorfulList-Accent1Char1"/>
    <w:uiPriority w:val="34"/>
    <w:qFormat/>
    <w:rsid w:val="00680B7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80B75"/>
    <w:rPr>
      <w:rFonts w:ascii="Arial" w:eastAsia="PMingLiU" w:hAnsi="Arial"/>
      <w:i/>
      <w:iCs/>
      <w:color w:val="000000"/>
      <w:lang w:val="en-GB" w:eastAsia="en-GB"/>
    </w:rPr>
  </w:style>
  <w:style w:type="character" w:customStyle="1" w:styleId="LightShading-Accent2Char2">
    <w:name w:val="Light Shading - Accent 2 Char2"/>
    <w:uiPriority w:val="30"/>
    <w:rsid w:val="00680B75"/>
    <w:rPr>
      <w:rFonts w:ascii="Arial" w:eastAsia="PMingLiU" w:hAnsi="Arial"/>
      <w:b/>
      <w:bCs/>
      <w:i/>
      <w:iCs/>
      <w:color w:val="4F81BD"/>
      <w:lang w:val="en-GB" w:eastAsia="en-GB"/>
    </w:rPr>
  </w:style>
  <w:style w:type="paragraph" w:customStyle="1" w:styleId="113">
    <w:name w:val="修订11"/>
    <w:semiHidden/>
    <w:qFormat/>
    <w:rsid w:val="00680B75"/>
    <w:pPr>
      <w:autoSpaceDN w:val="0"/>
    </w:pPr>
    <w:rPr>
      <w:rFonts w:ascii="Times New Roman" w:eastAsia="바탕" w:hAnsi="Times New Roman"/>
      <w:lang w:val="en-GB" w:eastAsia="en-US"/>
    </w:rPr>
  </w:style>
  <w:style w:type="paragraph" w:customStyle="1" w:styleId="101">
    <w:name w:val="无间隔10"/>
    <w:qFormat/>
    <w:rsid w:val="00680B75"/>
    <w:pPr>
      <w:autoSpaceDN w:val="0"/>
    </w:pPr>
    <w:rPr>
      <w:rFonts w:ascii="Times New Roman" w:eastAsia="SimSun" w:hAnsi="Times New Roman"/>
      <w:lang w:val="en-GB" w:eastAsia="en-US"/>
    </w:rPr>
  </w:style>
  <w:style w:type="character" w:customStyle="1" w:styleId="MediumGrid11">
    <w:name w:val="Medium Grid 11"/>
    <w:uiPriority w:val="99"/>
    <w:rsid w:val="00680B75"/>
    <w:rPr>
      <w:color w:val="808080"/>
    </w:rPr>
  </w:style>
  <w:style w:type="character" w:customStyle="1" w:styleId="5f6">
    <w:name w:val="未处理的提及5"/>
    <w:uiPriority w:val="52"/>
    <w:rsid w:val="00680B75"/>
    <w:rPr>
      <w:color w:val="808080"/>
      <w:shd w:val="clear" w:color="auto" w:fill="E6E6E6"/>
    </w:rPr>
  </w:style>
  <w:style w:type="character" w:customStyle="1" w:styleId="4f8">
    <w:name w:val="未处理的提及4"/>
    <w:uiPriority w:val="52"/>
    <w:rsid w:val="00680B75"/>
    <w:rPr>
      <w:color w:val="808080"/>
      <w:shd w:val="clear" w:color="auto" w:fill="E6E6E6"/>
    </w:rPr>
  </w:style>
  <w:style w:type="table" w:styleId="1-2">
    <w:name w:val="Medium Grid 1 Accent 2"/>
    <w:basedOn w:val="a3"/>
    <w:uiPriority w:val="34"/>
    <w:unhideWhenUsed/>
    <w:rsid w:val="00680B7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80B7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80B7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80B7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80B75"/>
    <w:rPr>
      <w:rFonts w:ascii="Times New Roman" w:hAnsi="Times New Roman"/>
      <w:b/>
      <w:bCs/>
      <w:lang w:val="en-GB" w:eastAsia="en-US"/>
    </w:rPr>
  </w:style>
  <w:style w:type="character" w:customStyle="1" w:styleId="CharChar110">
    <w:name w:val="Char Char110"/>
    <w:rsid w:val="00680B75"/>
    <w:rPr>
      <w:rFonts w:ascii="Arial" w:hAnsi="Arial"/>
      <w:sz w:val="32"/>
      <w:lang w:val="en-GB" w:eastAsia="en-US" w:bidi="ar-SA"/>
    </w:rPr>
  </w:style>
  <w:style w:type="character" w:customStyle="1" w:styleId="h49">
    <w:name w:val="h49"/>
    <w:rsid w:val="00680B75"/>
    <w:rPr>
      <w:rFonts w:ascii="Arial" w:hAnsi="Arial"/>
      <w:sz w:val="24"/>
      <w:lang w:val="en-GB"/>
    </w:rPr>
  </w:style>
  <w:style w:type="character" w:customStyle="1" w:styleId="h52">
    <w:name w:val="h52"/>
    <w:rsid w:val="00680B75"/>
    <w:rPr>
      <w:rFonts w:ascii="Arial" w:eastAsia="SimSun" w:hAnsi="Arial"/>
      <w:sz w:val="22"/>
      <w:lang w:val="en-GB" w:eastAsia="en-US" w:bidi="ar-SA"/>
    </w:rPr>
  </w:style>
  <w:style w:type="paragraph" w:customStyle="1" w:styleId="TOC93">
    <w:name w:val="TOC 93"/>
    <w:basedOn w:val="80"/>
    <w:qFormat/>
    <w:rsid w:val="00680B75"/>
    <w:pPr>
      <w:ind w:left="1418" w:hanging="1418"/>
    </w:pPr>
    <w:rPr>
      <w:rFonts w:eastAsia="MS Mincho"/>
      <w:lang w:val="en-US"/>
    </w:rPr>
  </w:style>
  <w:style w:type="character" w:customStyle="1" w:styleId="CharChar213">
    <w:name w:val="Char Char213"/>
    <w:rsid w:val="00680B75"/>
    <w:rPr>
      <w:rFonts w:ascii="Times New Roman" w:hAnsi="Times New Roman"/>
      <w:lang w:val="en-GB" w:eastAsia="en-US"/>
    </w:rPr>
  </w:style>
  <w:style w:type="paragraph" w:customStyle="1" w:styleId="CarCar11">
    <w:name w:val="Car Car11"/>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80B75"/>
    <w:rPr>
      <w:rFonts w:ascii="Times New Roman" w:hAnsi="Times New Roman"/>
      <w:b/>
      <w:bCs/>
      <w:lang w:val="en-GB" w:eastAsia="en-US"/>
    </w:rPr>
  </w:style>
  <w:style w:type="paragraph" w:customStyle="1" w:styleId="Char32">
    <w:name w:val="Char3"/>
    <w:uiPriority w:val="99"/>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0B75"/>
    <w:rPr>
      <w:rFonts w:eastAsia="SimSun"/>
      <w:lang w:val="en-GB" w:eastAsia="en-US" w:bidi="ar-SA"/>
    </w:rPr>
  </w:style>
  <w:style w:type="character" w:customStyle="1" w:styleId="CharChar73">
    <w:name w:val="Char Char73"/>
    <w:rsid w:val="00680B75"/>
    <w:rPr>
      <w:rFonts w:ascii="Arial" w:eastAsia="SimSun" w:hAnsi="Arial"/>
      <w:sz w:val="36"/>
      <w:lang w:val="en-GB" w:eastAsia="en-US" w:bidi="ar-SA"/>
    </w:rPr>
  </w:style>
  <w:style w:type="character" w:customStyle="1" w:styleId="CharChar62">
    <w:name w:val="Char Char62"/>
    <w:rsid w:val="00680B75"/>
    <w:rPr>
      <w:rFonts w:ascii="Arial" w:eastAsia="SimSun" w:hAnsi="Arial"/>
      <w:sz w:val="32"/>
      <w:lang w:val="en-GB" w:eastAsia="en-US" w:bidi="ar-SA"/>
    </w:rPr>
  </w:style>
  <w:style w:type="character" w:customStyle="1" w:styleId="CharChar52">
    <w:name w:val="Char Char52"/>
    <w:rsid w:val="00680B75"/>
    <w:rPr>
      <w:rFonts w:ascii="Arial" w:eastAsia="SimSun" w:hAnsi="Arial"/>
      <w:sz w:val="28"/>
      <w:lang w:val="en-GB" w:eastAsia="en-US" w:bidi="ar-SA"/>
    </w:rPr>
  </w:style>
  <w:style w:type="character" w:customStyle="1" w:styleId="CharChar162">
    <w:name w:val="Char Char162"/>
    <w:rsid w:val="00680B75"/>
    <w:rPr>
      <w:rFonts w:ascii="Arial" w:eastAsia="SimSun" w:hAnsi="Arial"/>
      <w:lang w:val="en-GB" w:eastAsia="en-US" w:bidi="ar-SA"/>
    </w:rPr>
  </w:style>
  <w:style w:type="character" w:customStyle="1" w:styleId="CharChar142">
    <w:name w:val="Char Char142"/>
    <w:rsid w:val="00680B75"/>
    <w:rPr>
      <w:rFonts w:ascii="Arial" w:eastAsia="SimSun" w:hAnsi="Arial"/>
      <w:sz w:val="36"/>
      <w:lang w:val="en-GB" w:eastAsia="en-US" w:bidi="ar-SA"/>
    </w:rPr>
  </w:style>
  <w:style w:type="character" w:customStyle="1" w:styleId="CharChar112">
    <w:name w:val="Char Char112"/>
    <w:rsid w:val="00680B7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80B75"/>
    <w:rPr>
      <w:rFonts w:ascii="Tahoma" w:hAnsi="Tahoma" w:cs="Tahoma"/>
      <w:sz w:val="16"/>
      <w:szCs w:val="16"/>
      <w:lang w:val="en-GB" w:eastAsia="en-US" w:bidi="ar-SA"/>
    </w:rPr>
  </w:style>
  <w:style w:type="character" w:customStyle="1" w:styleId="CharChar252">
    <w:name w:val="Char Char252"/>
    <w:rsid w:val="00680B75"/>
    <w:rPr>
      <w:rFonts w:ascii="Arial" w:hAnsi="Arial"/>
      <w:lang w:val="en-GB" w:eastAsia="en-US"/>
    </w:rPr>
  </w:style>
  <w:style w:type="character" w:customStyle="1" w:styleId="CharChar242">
    <w:name w:val="Char Char242"/>
    <w:rsid w:val="00680B75"/>
    <w:rPr>
      <w:rFonts w:ascii="Arial" w:hAnsi="Arial"/>
      <w:sz w:val="36"/>
      <w:lang w:val="en-GB" w:eastAsia="en-US"/>
    </w:rPr>
  </w:style>
  <w:style w:type="character" w:customStyle="1" w:styleId="CharChar172">
    <w:name w:val="Char Char172"/>
    <w:rsid w:val="00680B75"/>
    <w:rPr>
      <w:rFonts w:ascii="Tahoma" w:hAnsi="Tahoma" w:cs="Tahoma"/>
      <w:shd w:val="clear" w:color="auto" w:fill="000080"/>
      <w:lang w:val="en-GB" w:eastAsia="en-US"/>
    </w:rPr>
  </w:style>
  <w:style w:type="character" w:customStyle="1" w:styleId="CharChar192">
    <w:name w:val="Char Char192"/>
    <w:rsid w:val="00680B75"/>
    <w:rPr>
      <w:rFonts w:ascii="Times New Roman" w:hAnsi="Times New Roman"/>
      <w:lang w:val="en-GB"/>
    </w:rPr>
  </w:style>
  <w:style w:type="character" w:customStyle="1" w:styleId="CharChar202">
    <w:name w:val="Char Char202"/>
    <w:rsid w:val="00680B75"/>
    <w:rPr>
      <w:rFonts w:ascii="Tahoma" w:hAnsi="Tahoma" w:cs="Tahoma"/>
      <w:sz w:val="16"/>
      <w:szCs w:val="16"/>
      <w:lang w:val="en-GB" w:eastAsia="en-US"/>
    </w:rPr>
  </w:style>
  <w:style w:type="character" w:customStyle="1" w:styleId="CharChar302">
    <w:name w:val="Char Char302"/>
    <w:rsid w:val="00680B75"/>
    <w:rPr>
      <w:rFonts w:ascii="Arial" w:hAnsi="Arial"/>
      <w:lang w:val="en-GB" w:eastAsia="en-US"/>
    </w:rPr>
  </w:style>
  <w:style w:type="character" w:customStyle="1" w:styleId="CharChar293">
    <w:name w:val="Char Char293"/>
    <w:rsid w:val="00680B75"/>
    <w:rPr>
      <w:rFonts w:ascii="Arial" w:hAnsi="Arial"/>
      <w:sz w:val="36"/>
      <w:lang w:val="en-GB" w:eastAsia="en-US"/>
    </w:rPr>
  </w:style>
  <w:style w:type="character" w:customStyle="1" w:styleId="CharChar262">
    <w:name w:val="Char Char262"/>
    <w:rsid w:val="00680B75"/>
    <w:rPr>
      <w:rFonts w:ascii="Times New Roman" w:hAnsi="Times New Roman"/>
      <w:lang w:val="en-GB" w:eastAsia="en-US"/>
    </w:rPr>
  </w:style>
  <w:style w:type="character" w:customStyle="1" w:styleId="CharChar283">
    <w:name w:val="Char Char283"/>
    <w:rsid w:val="00680B75"/>
    <w:rPr>
      <w:rFonts w:ascii="Arial" w:hAnsi="Arial"/>
      <w:sz w:val="36"/>
      <w:lang w:val="en-GB" w:eastAsia="en-US"/>
    </w:rPr>
  </w:style>
  <w:style w:type="character" w:customStyle="1" w:styleId="CharChar272">
    <w:name w:val="Char Char272"/>
    <w:rsid w:val="00680B75"/>
    <w:rPr>
      <w:rFonts w:ascii="Arial" w:hAnsi="Arial"/>
      <w:b/>
      <w:i/>
      <w:noProof/>
      <w:sz w:val="18"/>
      <w:lang w:val="en-GB" w:eastAsia="en-US"/>
    </w:rPr>
  </w:style>
  <w:style w:type="paragraph" w:customStyle="1" w:styleId="432">
    <w:name w:val="(文字) (文字)4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80B75"/>
    <w:rPr>
      <w:rFonts w:ascii="Arial" w:eastAsia="MS Mincho" w:hAnsi="Arial" w:cs="CG Times (WN)"/>
      <w:kern w:val="0"/>
      <w:sz w:val="22"/>
      <w:szCs w:val="20"/>
      <w:lang w:val="en-GB" w:eastAsia="ar-SA"/>
    </w:rPr>
  </w:style>
  <w:style w:type="character" w:customStyle="1" w:styleId="CharChar34">
    <w:name w:val="Char Char34"/>
    <w:rsid w:val="00680B75"/>
    <w:rPr>
      <w:rFonts w:ascii="Arial" w:hAnsi="Arial"/>
      <w:sz w:val="22"/>
      <w:lang w:val="en-GB" w:eastAsia="en-US" w:bidi="ar-SA"/>
    </w:rPr>
  </w:style>
  <w:style w:type="paragraph" w:customStyle="1" w:styleId="CharCharCharCharChar3">
    <w:name w:val="Char Char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80B75"/>
    <w:pPr>
      <w:tabs>
        <w:tab w:val="left" w:pos="540"/>
        <w:tab w:val="left" w:pos="1260"/>
        <w:tab w:val="left" w:pos="1800"/>
      </w:tabs>
      <w:spacing w:before="240" w:line="240" w:lineRule="exact"/>
    </w:pPr>
    <w:rPr>
      <w:rFonts w:ascii="Verdana" w:eastAsia="바탕" w:hAnsi="Verdana"/>
      <w:sz w:val="24"/>
      <w:lang w:val="en-US" w:eastAsia="en-US"/>
    </w:rPr>
  </w:style>
  <w:style w:type="character" w:customStyle="1" w:styleId="CharChar43">
    <w:name w:val="Char Char43"/>
    <w:rsid w:val="00680B75"/>
    <w:rPr>
      <w:rFonts w:ascii="Courier New" w:hAnsi="Courier New"/>
      <w:lang w:val="nb-NO" w:eastAsia="ja-JP" w:bidi="ar-SA"/>
    </w:rPr>
  </w:style>
  <w:style w:type="character" w:customStyle="1" w:styleId="CharChar103">
    <w:name w:val="Char Char103"/>
    <w:semiHidden/>
    <w:rsid w:val="00680B75"/>
    <w:rPr>
      <w:rFonts w:ascii="Times New Roman" w:hAnsi="Times New Roman"/>
      <w:lang w:val="en-GB" w:eastAsia="en-US"/>
    </w:rPr>
  </w:style>
  <w:style w:type="character" w:customStyle="1" w:styleId="CharChar152">
    <w:name w:val="Char Char152"/>
    <w:rsid w:val="00680B75"/>
    <w:rPr>
      <w:rFonts w:ascii="Arial" w:hAnsi="Arial"/>
      <w:sz w:val="36"/>
      <w:lang w:val="en-GB"/>
    </w:rPr>
  </w:style>
  <w:style w:type="character" w:customStyle="1" w:styleId="CharChar212">
    <w:name w:val="Char Char212"/>
    <w:rsid w:val="00680B75"/>
    <w:rPr>
      <w:rFonts w:ascii="Arial" w:hAnsi="Arial"/>
      <w:lang w:val="en-GB" w:eastAsia="en-US" w:bidi="ar-SA"/>
    </w:rPr>
  </w:style>
  <w:style w:type="paragraph" w:customStyle="1" w:styleId="CarCar52">
    <w:name w:val="Car Car52"/>
    <w:uiPriority w:val="99"/>
    <w:semiHidden/>
    <w:qFormat/>
    <w:rsid w:val="00680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80B75"/>
    <w:pPr>
      <w:spacing w:before="120" w:after="120"/>
    </w:pPr>
    <w:rPr>
      <w:rFonts w:eastAsia="MS Mincho"/>
      <w:b/>
      <w:lang w:eastAsia="en-US"/>
    </w:rPr>
  </w:style>
  <w:style w:type="paragraph" w:customStyle="1" w:styleId="TableofFigures3">
    <w:name w:val="Table of Figures3"/>
    <w:basedOn w:val="a1"/>
    <w:next w:val="a1"/>
    <w:qFormat/>
    <w:rsid w:val="00680B75"/>
    <w:pPr>
      <w:ind w:left="400" w:hanging="400"/>
      <w:jc w:val="center"/>
    </w:pPr>
    <w:rPr>
      <w:rFonts w:eastAsia="MS Mincho"/>
      <w:b/>
      <w:lang w:eastAsia="en-US"/>
    </w:rPr>
  </w:style>
  <w:style w:type="table" w:customStyle="1" w:styleId="Tabellengitternetz14">
    <w:name w:val="Tabellengitternetz1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680B75"/>
    <w:rPr>
      <w:rFonts w:ascii="SimSun" w:eastAsia="SimSun"/>
      <w:sz w:val="18"/>
      <w:szCs w:val="18"/>
      <w:lang w:val="en-GB" w:eastAsia="en-US"/>
    </w:rPr>
  </w:style>
  <w:style w:type="character" w:customStyle="1" w:styleId="afffff0">
    <w:name w:val="页脚 字符"/>
    <w:aliases w:val="footer odd 字符,footer 字符,fo 字符,pie de página 字符"/>
    <w:rsid w:val="00680B75"/>
    <w:rPr>
      <w:rFonts w:ascii="Arial" w:eastAsia="Times New Roman" w:hAnsi="Arial"/>
      <w:b/>
      <w:i/>
      <w:noProof/>
      <w:sz w:val="18"/>
    </w:rPr>
  </w:style>
  <w:style w:type="character" w:customStyle="1" w:styleId="afffff1">
    <w:name w:val="批注框文本 字符"/>
    <w:rsid w:val="00680B75"/>
    <w:rPr>
      <w:sz w:val="18"/>
      <w:szCs w:val="18"/>
      <w:lang w:val="en-GB" w:eastAsia="en-US"/>
    </w:rPr>
  </w:style>
  <w:style w:type="character" w:customStyle="1" w:styleId="afffff2">
    <w:name w:val="批注文字 字符"/>
    <w:rsid w:val="00680B75"/>
    <w:rPr>
      <w:rFonts w:eastAsia="MS Mincho"/>
      <w:lang w:val="x-none" w:eastAsia="en-US"/>
    </w:rPr>
  </w:style>
  <w:style w:type="character" w:customStyle="1" w:styleId="afffff3">
    <w:name w:val="批注主题 字符"/>
    <w:rsid w:val="00680B75"/>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80B7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80B75"/>
    <w:rPr>
      <w:rFonts w:eastAsia="Times New Roman"/>
      <w:sz w:val="16"/>
    </w:rPr>
  </w:style>
  <w:style w:type="character" w:customStyle="1" w:styleId="afffff5">
    <w:name w:val="正文文本缩进 字符"/>
    <w:rsid w:val="00680B7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80B7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80B7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80B7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80B75"/>
    <w:rPr>
      <w:rFonts w:ascii="Arial" w:eastAsia="Times New Roman" w:hAnsi="Arial"/>
      <w:sz w:val="32"/>
    </w:rPr>
  </w:style>
  <w:style w:type="character" w:customStyle="1" w:styleId="66">
    <w:name w:val="标题 6 字符"/>
    <w:aliases w:val="T1 字符,Header 6 字符"/>
    <w:rsid w:val="00680B7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80B75"/>
    <w:rPr>
      <w:rFonts w:ascii="Arial" w:eastAsia="Times New Roman" w:hAnsi="Arial"/>
      <w:b/>
      <w:noProof/>
      <w:sz w:val="18"/>
    </w:rPr>
  </w:style>
  <w:style w:type="character" w:customStyle="1" w:styleId="afffff6">
    <w:name w:val="纯文本 字符"/>
    <w:rsid w:val="00680B7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80B75"/>
    <w:rPr>
      <w:rFonts w:eastAsia="SimSun"/>
      <w:lang w:val="en-GB" w:eastAsia="ja-JP"/>
    </w:rPr>
  </w:style>
  <w:style w:type="character" w:customStyle="1" w:styleId="2ff5">
    <w:name w:val="正文文本 2 字符"/>
    <w:rsid w:val="00680B75"/>
    <w:rPr>
      <w:rFonts w:eastAsia="SimSun"/>
      <w:i/>
      <w:lang w:val="en-GB" w:eastAsia="x-none"/>
    </w:rPr>
  </w:style>
  <w:style w:type="character" w:customStyle="1" w:styleId="3ff0">
    <w:name w:val="正文文本 3 字符"/>
    <w:rsid w:val="00680B75"/>
    <w:rPr>
      <w:rFonts w:eastAsia="Osaka"/>
      <w:color w:val="000000"/>
      <w:lang w:val="en-GB" w:eastAsia="x-none"/>
    </w:rPr>
  </w:style>
  <w:style w:type="character" w:customStyle="1" w:styleId="2ff6">
    <w:name w:val="正文文本缩进 2 字符"/>
    <w:rsid w:val="00680B75"/>
    <w:rPr>
      <w:rFonts w:eastAsia="MS Mincho"/>
      <w:lang w:val="en-GB" w:eastAsia="en-GB"/>
    </w:rPr>
  </w:style>
  <w:style w:type="character" w:customStyle="1" w:styleId="afffff8">
    <w:name w:val="尾注文本 字符"/>
    <w:rsid w:val="00680B7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80B75"/>
    <w:rPr>
      <w:rFonts w:eastAsia="MS Mincho"/>
      <w:b/>
      <w:lang w:val="en-GB" w:eastAsia="en-US"/>
    </w:rPr>
  </w:style>
  <w:style w:type="table" w:customStyle="1" w:styleId="TableGrid113">
    <w:name w:val="Table Grid113"/>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80B75"/>
    <w:rPr>
      <w:rFonts w:ascii="Arial" w:eastAsia="Times New Roman" w:hAnsi="Arial"/>
    </w:rPr>
  </w:style>
  <w:style w:type="character" w:customStyle="1" w:styleId="85">
    <w:name w:val="标题 8 字符"/>
    <w:rsid w:val="00680B75"/>
    <w:rPr>
      <w:rFonts w:ascii="Arial" w:eastAsia="Times New Roman" w:hAnsi="Arial"/>
      <w:sz w:val="36"/>
    </w:rPr>
  </w:style>
  <w:style w:type="character" w:customStyle="1" w:styleId="97">
    <w:name w:val="标题 9 字符"/>
    <w:rsid w:val="00680B75"/>
    <w:rPr>
      <w:rFonts w:ascii="Arial" w:eastAsia="Times New Roman" w:hAnsi="Arial"/>
      <w:sz w:val="36"/>
    </w:rPr>
  </w:style>
  <w:style w:type="table" w:customStyle="1" w:styleId="TableClassic23">
    <w:name w:val="Table Classic 23"/>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80B75"/>
    <w:rPr>
      <w:rFonts w:ascii="Courier New" w:eastAsia="바탕" w:hAnsi="Courier New"/>
      <w:lang w:val="nb-NO" w:eastAsia="en-US" w:bidi="ar-SA"/>
    </w:rPr>
  </w:style>
  <w:style w:type="paragraph" w:customStyle="1" w:styleId="1CharChar1Char3">
    <w:name w:val="(文字) (文字)1 Char (文字) (文字) Char (文字) (文字)1 Char (文字) (文字)3"/>
    <w:uiPriority w:val="99"/>
    <w:semiHidden/>
    <w:qFormat/>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680B75"/>
    <w:rPr>
      <w:rFonts w:eastAsia="MS Mincho"/>
      <w:lang w:eastAsia="en-US"/>
    </w:rPr>
  </w:style>
  <w:style w:type="character" w:customStyle="1" w:styleId="HTML6">
    <w:name w:val="HTML 预设格式 字符"/>
    <w:rsid w:val="00680B75"/>
    <w:rPr>
      <w:rFonts w:ascii="Courier New" w:eastAsia="MS Mincho" w:hAnsi="Courier New"/>
      <w:lang w:val="en-GB" w:eastAsia="ja-JP"/>
    </w:rPr>
  </w:style>
  <w:style w:type="table" w:customStyle="1" w:styleId="TableGrid55">
    <w:name w:val="Table Grid5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80B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80B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d"/>
    <w:unhideWhenUsed/>
    <w:rsid w:val="00680B7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680B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680B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80B7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80B75"/>
    <w:rPr>
      <w:rFonts w:ascii="Times New Roman" w:eastAsia="PMingLiU" w:hAnsi="Times New Roman"/>
      <w:lang w:val="en-GB" w:eastAsia="en-GB"/>
    </w:rPr>
    <w:tblPr>
      <w:tblInd w:w="0" w:type="nil"/>
    </w:tblPr>
  </w:style>
  <w:style w:type="table" w:customStyle="1" w:styleId="TableGrid1111">
    <w:name w:val="Table Grid1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80B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80B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80B7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80B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5"/>
    <w:qFormat/>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0B75"/>
    <w:rPr>
      <w:rFonts w:ascii="Times New Roman" w:eastAsia="Times New Roman" w:hAnsi="Times New Roman"/>
      <w:lang w:val="en-GB" w:eastAsia="ja-JP"/>
    </w:rPr>
  </w:style>
  <w:style w:type="table" w:customStyle="1" w:styleId="TableGrid16">
    <w:name w:val="Table Grid16"/>
    <w:basedOn w:val="a3"/>
    <w:next w:val="af5"/>
    <w:uiPriority w:val="39"/>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680B7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d"/>
    <w:qFormat/>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80B75"/>
    <w:rPr>
      <w:rFonts w:ascii="Times New Roman" w:eastAsia="PMingLiU" w:hAnsi="Times New Roman"/>
      <w:lang w:val="en-GB" w:eastAsia="en-GB"/>
    </w:rPr>
    <w:tblPr/>
  </w:style>
  <w:style w:type="table" w:customStyle="1" w:styleId="TableGrid44">
    <w:name w:val="Table Grid44"/>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0B75"/>
  </w:style>
  <w:style w:type="table" w:customStyle="1" w:styleId="SGSTableBasic23">
    <w:name w:val="SGS Table Basic 23"/>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0B75"/>
  </w:style>
  <w:style w:type="table" w:customStyle="1" w:styleId="TableList83">
    <w:name w:val="Table List 83"/>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d"/>
    <w:unhideWhenUsed/>
    <w:qFormat/>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80B75"/>
    <w:rPr>
      <w:rFonts w:ascii="Times New Roman" w:eastAsia="PMingLiU" w:hAnsi="Times New Roman"/>
      <w:lang w:val="en-GB" w:eastAsia="en-GB"/>
    </w:rPr>
    <w:tblPr/>
  </w:style>
  <w:style w:type="table" w:customStyle="1" w:styleId="TableGrid1112">
    <w:name w:val="Table Grid1112"/>
    <w:basedOn w:val="a3"/>
    <w:qFormat/>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0B75"/>
  </w:style>
  <w:style w:type="numbering" w:customStyle="1" w:styleId="Style112">
    <w:name w:val="Style112"/>
    <w:uiPriority w:val="99"/>
    <w:rsid w:val="00680B75"/>
    <w:pPr>
      <w:numPr>
        <w:numId w:val="21"/>
      </w:numPr>
    </w:pPr>
  </w:style>
  <w:style w:type="table" w:customStyle="1" w:styleId="MediumShading1-Accent31">
    <w:name w:val="Medium Shading 1 - Accent 31"/>
    <w:basedOn w:val="a3"/>
    <w:next w:val="1-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80B7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80B7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680B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80B7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680B7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80B7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80B7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80B7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80B7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80B7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80B75"/>
    <w:pPr>
      <w:ind w:left="1418" w:hanging="1418"/>
    </w:pPr>
    <w:rPr>
      <w:rFonts w:eastAsia="MS Mincho"/>
      <w:lang w:val="en-US"/>
    </w:rPr>
  </w:style>
  <w:style w:type="table" w:customStyle="1" w:styleId="TableStyle131">
    <w:name w:val="Table Style131"/>
    <w:basedOn w:val="a3"/>
    <w:rsid w:val="00680B75"/>
    <w:rPr>
      <w:rFonts w:ascii="Times New Roman" w:eastAsia="MS Mincho" w:hAnsi="Times New Roman"/>
      <w:lang w:val="en-GB" w:eastAsia="en-GB"/>
    </w:rPr>
    <w:tblPr/>
  </w:style>
  <w:style w:type="paragraph" w:customStyle="1" w:styleId="4fa">
    <w:name w:val="题注4"/>
    <w:basedOn w:val="a1"/>
    <w:next w:val="a1"/>
    <w:rsid w:val="00680B75"/>
    <w:pPr>
      <w:spacing w:before="120" w:after="120"/>
    </w:pPr>
    <w:rPr>
      <w:rFonts w:eastAsia="MS Mincho"/>
      <w:b/>
      <w:lang w:eastAsia="en-US"/>
    </w:rPr>
  </w:style>
  <w:style w:type="paragraph" w:customStyle="1" w:styleId="4fb">
    <w:name w:val="图表目录4"/>
    <w:basedOn w:val="a1"/>
    <w:next w:val="a1"/>
    <w:rsid w:val="00680B75"/>
    <w:pPr>
      <w:ind w:left="400" w:hanging="400"/>
      <w:jc w:val="center"/>
    </w:pPr>
    <w:rPr>
      <w:rFonts w:eastAsia="MS Mincho"/>
      <w:b/>
      <w:lang w:eastAsia="en-US"/>
    </w:rPr>
  </w:style>
  <w:style w:type="table" w:customStyle="1" w:styleId="Tabellengitternetz141">
    <w:name w:val="Tabellengitternetz1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680B7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d"/>
    <w:rsid w:val="00680B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80B75"/>
    <w:rPr>
      <w:rFonts w:ascii="Times New Roman" w:eastAsia="바탕" w:hAnsi="Times New Roman"/>
      <w:lang w:val="en-GB" w:eastAsia="en-GB"/>
    </w:rPr>
    <w:tblPr/>
  </w:style>
  <w:style w:type="table" w:customStyle="1" w:styleId="TableGrid2121">
    <w:name w:val="Table Grid2121"/>
    <w:basedOn w:val="a3"/>
    <w:next w:val="af5"/>
    <w:rsid w:val="00680B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680B7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680B75"/>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680B7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680B7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80B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80B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80B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80B7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80B7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d"/>
    <w:unhideWhenUsed/>
    <w:rsid w:val="00680B7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680B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80B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80B75"/>
    <w:rPr>
      <w:rFonts w:ascii="Times New Roman" w:eastAsia="PMingLiU" w:hAnsi="Times New Roman"/>
      <w:lang w:val="en-GB" w:eastAsia="en-GB"/>
    </w:rPr>
    <w:tblPr/>
  </w:style>
  <w:style w:type="table" w:customStyle="1" w:styleId="TableGrid11111">
    <w:name w:val="Table Grid1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80B7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80B7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80B75"/>
    <w:pPr>
      <w:overflowPunct w:val="0"/>
      <w:autoSpaceDE w:val="0"/>
      <w:autoSpaceDN w:val="0"/>
      <w:adjustRightInd w:val="0"/>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80B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0B75"/>
  </w:style>
  <w:style w:type="character" w:styleId="HTML7">
    <w:name w:val="HTML Sample"/>
    <w:rsid w:val="00680B75"/>
    <w:rPr>
      <w:rFonts w:ascii="Courier New" w:eastAsia="SimSun" w:hAnsi="Courier New" w:cs="Courier New"/>
      <w:color w:val="0000FF"/>
      <w:kern w:val="2"/>
      <w:lang w:val="en-US" w:eastAsia="zh-CN" w:bidi="ar-SA"/>
    </w:rPr>
  </w:style>
  <w:style w:type="character" w:styleId="afffffb">
    <w:name w:val="line number"/>
    <w:rsid w:val="00680B75"/>
    <w:rPr>
      <w:rFonts w:ascii="Arial" w:eastAsia="SimSun" w:hAnsi="Arial" w:cs="Arial"/>
      <w:color w:val="0000FF"/>
      <w:kern w:val="2"/>
      <w:lang w:val="en-US" w:eastAsia="zh-CN" w:bidi="ar-SA"/>
    </w:rPr>
  </w:style>
  <w:style w:type="paragraph" w:styleId="afffffc">
    <w:name w:val="Block Text"/>
    <w:basedOn w:val="a1"/>
    <w:qFormat/>
    <w:rsid w:val="00680B75"/>
    <w:pPr>
      <w:spacing w:after="120"/>
      <w:ind w:left="1440" w:right="1440"/>
    </w:pPr>
    <w:rPr>
      <w:rFonts w:eastAsia="MS Mincho"/>
      <w:lang w:eastAsia="en-US"/>
    </w:rPr>
  </w:style>
  <w:style w:type="paragraph" w:customStyle="1" w:styleId="Table0">
    <w:name w:val="Table"/>
    <w:basedOn w:val="a1"/>
    <w:link w:val="Table1"/>
    <w:qFormat/>
    <w:rsid w:val="00680B75"/>
    <w:pPr>
      <w:jc w:val="center"/>
    </w:pPr>
    <w:rPr>
      <w:rFonts w:ascii="Arial" w:eastAsia="SimSun" w:hAnsi="Arial" w:cs="Arial"/>
      <w:b/>
      <w:lang w:eastAsia="en-US"/>
    </w:rPr>
  </w:style>
  <w:style w:type="character" w:customStyle="1" w:styleId="Table1">
    <w:name w:val="Table (文字)"/>
    <w:link w:val="Table0"/>
    <w:rsid w:val="00680B75"/>
    <w:rPr>
      <w:rFonts w:ascii="Arial" w:eastAsia="SimSun" w:hAnsi="Arial" w:cs="Arial"/>
      <w:b/>
      <w:lang w:val="en-GB" w:eastAsia="en-US"/>
    </w:rPr>
  </w:style>
  <w:style w:type="character" w:customStyle="1" w:styleId="1fff">
    <w:name w:val="不明显参考1"/>
    <w:uiPriority w:val="31"/>
    <w:qFormat/>
    <w:rsid w:val="00680B75"/>
    <w:rPr>
      <w:smallCaps/>
      <w:color w:val="5A5A5A"/>
    </w:rPr>
  </w:style>
  <w:style w:type="paragraph" w:customStyle="1" w:styleId="TOC1">
    <w:name w:val="TOC 标题1"/>
    <w:basedOn w:val="10"/>
    <w:next w:val="a1"/>
    <w:uiPriority w:val="39"/>
    <w:unhideWhenUsed/>
    <w:qFormat/>
    <w:rsid w:val="00680B75"/>
    <w:pPr>
      <w:pBdr>
        <w:top w:val="none" w:sz="0" w:space="0" w:color="auto"/>
      </w:pBdr>
      <w:overflowPunct/>
      <w:autoSpaceDE/>
      <w:autoSpaceDN/>
      <w:adjustRightInd/>
      <w:spacing w:after="0" w:line="259" w:lineRule="auto"/>
      <w:ind w:left="0" w:firstLine="0"/>
      <w:textAlignment w:val="auto"/>
      <w:outlineLvl w:val="9"/>
    </w:pPr>
    <w:rPr>
      <w:rFonts w:ascii="Calibri Light" w:eastAsia="바탕" w:hAnsi="Calibri Light"/>
      <w:color w:val="2F5496"/>
      <w:sz w:val="32"/>
      <w:szCs w:val="32"/>
      <w:lang w:val="en-US" w:eastAsia="en-US"/>
    </w:rPr>
  </w:style>
  <w:style w:type="character" w:customStyle="1" w:styleId="1fff0">
    <w:name w:val="明显强调1"/>
    <w:uiPriority w:val="21"/>
    <w:qFormat/>
    <w:rsid w:val="00680B75"/>
    <w:rPr>
      <w:b/>
      <w:bCs/>
      <w:i/>
      <w:iCs/>
      <w:color w:val="4F81BD"/>
    </w:rPr>
  </w:style>
  <w:style w:type="paragraph" w:customStyle="1" w:styleId="FT">
    <w:name w:val="FT"/>
    <w:basedOn w:val="a1"/>
    <w:qFormat/>
    <w:rsid w:val="00680B75"/>
    <w:rPr>
      <w:rFonts w:ascii="Arial" w:eastAsia="바탕" w:hAnsi="Arial" w:cs="Arial"/>
      <w:b/>
    </w:rPr>
  </w:style>
  <w:style w:type="table" w:customStyle="1" w:styleId="TableGrid7">
    <w:name w:val="Table Grid7"/>
    <w:basedOn w:val="a3"/>
    <w:uiPriority w:val="39"/>
    <w:qFormat/>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80B75"/>
    <w:rPr>
      <w:rFonts w:eastAsia="맑은 고딕"/>
      <w:b/>
      <w:bCs/>
      <w:lang w:val="en-GB"/>
    </w:rPr>
  </w:style>
  <w:style w:type="character" w:customStyle="1" w:styleId="ListChar4">
    <w:name w:val="List Char4"/>
    <w:rsid w:val="00680B75"/>
    <w:rPr>
      <w:rFonts w:ascii="Times New Roman" w:hAnsi="Times New Roman"/>
      <w:lang w:val="en-GB" w:eastAsia="en-US"/>
    </w:rPr>
  </w:style>
  <w:style w:type="paragraph" w:customStyle="1" w:styleId="911">
    <w:name w:val="目录 911"/>
    <w:basedOn w:val="80"/>
    <w:rsid w:val="00680B75"/>
    <w:pPr>
      <w:keepNext w:val="0"/>
      <w:ind w:left="1418" w:hanging="1418"/>
    </w:pPr>
    <w:rPr>
      <w:rFonts w:eastAsia="MS Mincho"/>
      <w:lang w:val="en-US"/>
    </w:rPr>
  </w:style>
  <w:style w:type="paragraph" w:customStyle="1" w:styleId="114">
    <w:name w:val="题注11"/>
    <w:basedOn w:val="a1"/>
    <w:next w:val="a1"/>
    <w:rsid w:val="00680B75"/>
    <w:pPr>
      <w:spacing w:before="120" w:after="120"/>
    </w:pPr>
    <w:rPr>
      <w:rFonts w:eastAsia="MS Mincho"/>
      <w:b/>
    </w:rPr>
  </w:style>
  <w:style w:type="paragraph" w:customStyle="1" w:styleId="115">
    <w:name w:val="图表目录11"/>
    <w:basedOn w:val="a1"/>
    <w:next w:val="a1"/>
    <w:rsid w:val="00680B75"/>
    <w:pPr>
      <w:ind w:left="400" w:hanging="400"/>
      <w:jc w:val="center"/>
    </w:pPr>
    <w:rPr>
      <w:rFonts w:eastAsia="MS Mincho"/>
      <w:b/>
    </w:rPr>
  </w:style>
  <w:style w:type="character" w:customStyle="1" w:styleId="MTDisplayEquationChar">
    <w:name w:val="MTDisplayEquation Char"/>
    <w:locked/>
    <w:rsid w:val="00680B75"/>
    <w:rPr>
      <w:rFonts w:ascii="Times New Roman" w:eastAsia="SimSun" w:hAnsi="Times New Roman"/>
      <w:lang w:val="en-GB" w:eastAsia="zh-CN"/>
    </w:rPr>
  </w:style>
  <w:style w:type="paragraph" w:customStyle="1" w:styleId="3GPPNormalText">
    <w:name w:val="3GPP Normal Text"/>
    <w:basedOn w:val="afa"/>
    <w:link w:val="3GPPNormalTextChar"/>
    <w:qFormat/>
    <w:rsid w:val="00680B75"/>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0B75"/>
    <w:rPr>
      <w:rFonts w:ascii="Arial" w:eastAsia="MS Mincho" w:hAnsi="Arial" w:cs="Arial"/>
      <w:sz w:val="24"/>
      <w:szCs w:val="24"/>
      <w:lang w:val="en-US" w:eastAsia="en-US"/>
    </w:rPr>
  </w:style>
  <w:style w:type="paragraph" w:customStyle="1" w:styleId="tah00">
    <w:name w:val="tah0"/>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680B75"/>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680B75"/>
    <w:rPr>
      <w:rFonts w:eastAsia="SimSun"/>
      <w:lang w:eastAsia="zh-CN"/>
    </w:rPr>
  </w:style>
  <w:style w:type="character" w:customStyle="1" w:styleId="B1Car">
    <w:name w:val="B1+ Car"/>
    <w:link w:val="B10"/>
    <w:rsid w:val="00680B75"/>
    <w:rPr>
      <w:rFonts w:ascii="Times New Roman" w:eastAsia="SimSun" w:hAnsi="Times New Roman"/>
      <w:lang w:val="en-GB" w:eastAsia="en-GB"/>
    </w:rPr>
  </w:style>
  <w:style w:type="character" w:customStyle="1" w:styleId="Char60">
    <w:name w:val="批注主题 Char6"/>
    <w:qFormat/>
    <w:rsid w:val="00680B75"/>
    <w:rPr>
      <w:rFonts w:eastAsia="MS Mincho"/>
      <w:b/>
      <w:bCs/>
      <w:lang w:val="x-none" w:eastAsia="en-US"/>
    </w:rPr>
  </w:style>
  <w:style w:type="character" w:customStyle="1" w:styleId="Char33">
    <w:name w:val="日期 Char3"/>
    <w:qFormat/>
    <w:rsid w:val="00680B75"/>
    <w:rPr>
      <w:rFonts w:eastAsia="SimSun"/>
      <w:lang w:val="en-GB" w:eastAsia="x-none"/>
    </w:rPr>
  </w:style>
  <w:style w:type="character" w:customStyle="1" w:styleId="B12">
    <w:name w:val="B1 (文字)"/>
    <w:qFormat/>
    <w:locked/>
    <w:rsid w:val="00680B75"/>
    <w:rPr>
      <w:lang w:val="en-GB"/>
    </w:rPr>
  </w:style>
  <w:style w:type="paragraph" w:customStyle="1" w:styleId="B8">
    <w:name w:val="B8"/>
    <w:basedOn w:val="B7"/>
    <w:link w:val="B8Char"/>
    <w:qFormat/>
    <w:rsid w:val="00680B75"/>
    <w:pPr>
      <w:ind w:left="2552"/>
    </w:pPr>
    <w:rPr>
      <w:rFonts w:eastAsia="MS Mincho"/>
      <w:lang w:eastAsia="ja-JP"/>
    </w:rPr>
  </w:style>
  <w:style w:type="character" w:customStyle="1" w:styleId="B8Char">
    <w:name w:val="B8 Char"/>
    <w:link w:val="B8"/>
    <w:rsid w:val="00680B75"/>
    <w:rPr>
      <w:rFonts w:ascii="Times New Roman" w:eastAsia="MS Mincho" w:hAnsi="Times New Roman"/>
      <w:lang w:val="en-GB" w:eastAsia="ja-JP"/>
    </w:rPr>
  </w:style>
  <w:style w:type="paragraph" w:customStyle="1" w:styleId="BalloonText1">
    <w:name w:val="Balloon Text1"/>
    <w:basedOn w:val="a1"/>
    <w:rsid w:val="00680B75"/>
    <w:rPr>
      <w:rFonts w:ascii="Tahoma" w:eastAsia="Calibri" w:hAnsi="Tahoma" w:cs="Tahoma"/>
      <w:sz w:val="16"/>
      <w:szCs w:val="16"/>
      <w:lang w:val="en-US" w:eastAsia="en-US"/>
    </w:rPr>
  </w:style>
  <w:style w:type="paragraph" w:customStyle="1" w:styleId="CommentSubject1">
    <w:name w:val="Comment Subject1"/>
    <w:basedOn w:val="a1"/>
    <w:rsid w:val="00680B75"/>
    <w:rPr>
      <w:rFonts w:eastAsia="Calibri"/>
      <w:b/>
      <w:bCs/>
      <w:lang w:val="en-US" w:eastAsia="en-US"/>
    </w:rPr>
  </w:style>
  <w:style w:type="paragraph" w:customStyle="1" w:styleId="87">
    <w:name w:val="87"/>
    <w:basedOn w:val="a1"/>
    <w:rsid w:val="00680B75"/>
    <w:pPr>
      <w:ind w:left="2269" w:hanging="284"/>
    </w:pPr>
    <w:rPr>
      <w:rFonts w:eastAsia="바탕"/>
    </w:rPr>
  </w:style>
  <w:style w:type="character" w:customStyle="1" w:styleId="NOChar2">
    <w:name w:val="NO Char2"/>
    <w:locked/>
    <w:rsid w:val="00680B75"/>
    <w:rPr>
      <w:lang w:eastAsia="en-US"/>
    </w:rPr>
  </w:style>
  <w:style w:type="paragraph" w:customStyle="1" w:styleId="TAHLeft">
    <w:name w:val="TAH + Left"/>
    <w:basedOn w:val="TAL"/>
    <w:rsid w:val="00680B75"/>
    <w:rPr>
      <w:rFonts w:eastAsia="바탕"/>
      <w:lang w:eastAsia="en-US"/>
    </w:rPr>
  </w:style>
  <w:style w:type="paragraph" w:customStyle="1" w:styleId="63-13">
    <w:name w:val=".6.3-13"/>
    <w:basedOn w:val="TAH"/>
    <w:rsid w:val="00680B75"/>
    <w:pPr>
      <w:jc w:val="left"/>
    </w:pPr>
    <w:rPr>
      <w:rFonts w:eastAsia="바탕"/>
      <w:b w:val="0"/>
      <w:lang w:eastAsia="en-US"/>
    </w:rPr>
  </w:style>
  <w:style w:type="character" w:customStyle="1" w:styleId="H10">
    <w:name w:val="H1_"/>
    <w:rsid w:val="00680B75"/>
    <w:rPr>
      <w:rFonts w:ascii="Arial" w:eastAsia="MS Mincho" w:hAnsi="Arial"/>
      <w:sz w:val="36"/>
      <w:lang w:val="en-GB" w:eastAsia="en-US" w:bidi="ar-SA"/>
    </w:rPr>
  </w:style>
  <w:style w:type="character" w:customStyle="1" w:styleId="Heading2-">
    <w:name w:val="Heading 2-"/>
    <w:rsid w:val="00680B7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0B75"/>
    <w:rPr>
      <w:rFonts w:ascii="Arial" w:hAnsi="Arial"/>
      <w:sz w:val="32"/>
      <w:lang w:val="en-GB" w:eastAsia="en-US"/>
    </w:rPr>
  </w:style>
  <w:style w:type="paragraph" w:customStyle="1" w:styleId="TDC91">
    <w:name w:val="TDC 91"/>
    <w:basedOn w:val="80"/>
    <w:rsid w:val="00680B75"/>
    <w:pPr>
      <w:keepNext w:val="0"/>
      <w:ind w:left="1418" w:hanging="1418"/>
    </w:pPr>
    <w:rPr>
      <w:rFonts w:eastAsia="MS Mincho"/>
    </w:rPr>
  </w:style>
  <w:style w:type="character" w:customStyle="1" w:styleId="NoteHeadingChar1">
    <w:name w:val="Note Heading Char1"/>
    <w:rsid w:val="00680B75"/>
    <w:rPr>
      <w:rFonts w:eastAsia="MS Mincho"/>
      <w:lang w:val="en-GB" w:eastAsia="x-none"/>
    </w:rPr>
  </w:style>
  <w:style w:type="character" w:customStyle="1" w:styleId="HTMLPreformattedChar1">
    <w:name w:val="HTML Preformatted Char1"/>
    <w:rsid w:val="00680B75"/>
    <w:rPr>
      <w:rFonts w:ascii="Courier New" w:eastAsia="MS Mincho" w:hAnsi="Courier New"/>
      <w:lang w:val="en-GB" w:eastAsia="x-none"/>
    </w:rPr>
  </w:style>
  <w:style w:type="paragraph" w:customStyle="1" w:styleId="Epgrafe1">
    <w:name w:val="Epígrafe1"/>
    <w:basedOn w:val="a1"/>
    <w:next w:val="a1"/>
    <w:rsid w:val="00680B75"/>
    <w:pPr>
      <w:spacing w:before="120" w:after="120"/>
    </w:pPr>
    <w:rPr>
      <w:rFonts w:eastAsia="MS Mincho"/>
      <w:b/>
    </w:rPr>
  </w:style>
  <w:style w:type="paragraph" w:customStyle="1" w:styleId="Tabladeilustraciones1">
    <w:name w:val="Tabla de ilustraciones1"/>
    <w:basedOn w:val="a1"/>
    <w:next w:val="a1"/>
    <w:rsid w:val="00680B75"/>
    <w:pPr>
      <w:ind w:left="400" w:hanging="400"/>
      <w:jc w:val="center"/>
    </w:pPr>
    <w:rPr>
      <w:rFonts w:eastAsia="MS Mincho"/>
      <w:b/>
    </w:rPr>
  </w:style>
  <w:style w:type="paragraph" w:customStyle="1" w:styleId="3ff1">
    <w:name w:val="列出段落3"/>
    <w:basedOn w:val="a1"/>
    <w:qFormat/>
    <w:rsid w:val="00680B75"/>
    <w:pPr>
      <w:ind w:firstLineChars="200" w:firstLine="420"/>
    </w:pPr>
    <w:rPr>
      <w:rFonts w:eastAsia="바탕"/>
    </w:rPr>
  </w:style>
  <w:style w:type="paragraph" w:customStyle="1" w:styleId="B-Body">
    <w:name w:val="B-Body"/>
    <w:link w:val="B-BodyChar"/>
    <w:qFormat/>
    <w:rsid w:val="00680B7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0B75"/>
    <w:rPr>
      <w:rFonts w:ascii="Times New Roman" w:eastAsia="SimSun" w:hAnsi="Times New Roman"/>
      <w:sz w:val="22"/>
      <w:lang w:val="en-GB" w:eastAsia="en-GB"/>
    </w:rPr>
  </w:style>
  <w:style w:type="paragraph" w:customStyle="1" w:styleId="4fc">
    <w:name w:val="列出段落4"/>
    <w:basedOn w:val="a1"/>
    <w:qFormat/>
    <w:rsid w:val="00680B75"/>
    <w:pPr>
      <w:ind w:firstLineChars="200" w:firstLine="420"/>
    </w:pPr>
    <w:rPr>
      <w:rFonts w:eastAsia="바탕"/>
    </w:rPr>
  </w:style>
  <w:style w:type="paragraph" w:customStyle="1" w:styleId="TF1">
    <w:name w:val="TF1"/>
    <w:link w:val="TFZchn"/>
    <w:rsid w:val="00680B75"/>
    <w:pPr>
      <w:keepLines/>
      <w:spacing w:after="240"/>
      <w:jc w:val="center"/>
    </w:pPr>
    <w:rPr>
      <w:rFonts w:ascii="Arial" w:eastAsia="MS Mincho" w:hAnsi="Arial"/>
      <w:b/>
      <w:bCs/>
      <w:lang w:val="en-GB" w:eastAsia="en-GB"/>
    </w:rPr>
  </w:style>
  <w:style w:type="character" w:customStyle="1" w:styleId="2Char4">
    <w:name w:val="标题 2 Char"/>
    <w:aliases w:val="22 Char"/>
    <w:uiPriority w:val="9"/>
    <w:rsid w:val="00680B75"/>
    <w:rPr>
      <w:rFonts w:ascii="Arial" w:hAnsi="Arial"/>
      <w:sz w:val="32"/>
      <w:lang w:val="en-GB"/>
    </w:rPr>
  </w:style>
  <w:style w:type="character" w:customStyle="1" w:styleId="3Char4">
    <w:name w:val="标题 3 Char"/>
    <w:rsid w:val="00680B75"/>
    <w:rPr>
      <w:rFonts w:ascii="Arial" w:hAnsi="Arial"/>
      <w:sz w:val="28"/>
      <w:lang w:val="en-GB"/>
    </w:rPr>
  </w:style>
  <w:style w:type="character" w:customStyle="1" w:styleId="6Char0">
    <w:name w:val="标题 6 Char"/>
    <w:uiPriority w:val="9"/>
    <w:rsid w:val="00680B75"/>
    <w:rPr>
      <w:rFonts w:ascii="Arial" w:hAnsi="Arial"/>
      <w:lang w:val="en-GB"/>
    </w:rPr>
  </w:style>
  <w:style w:type="character" w:customStyle="1" w:styleId="7Char0">
    <w:name w:val="标题 7 Char"/>
    <w:uiPriority w:val="9"/>
    <w:rsid w:val="00680B75"/>
    <w:rPr>
      <w:rFonts w:ascii="Arial" w:hAnsi="Arial"/>
      <w:lang w:val="en-GB"/>
    </w:rPr>
  </w:style>
  <w:style w:type="character" w:customStyle="1" w:styleId="8Char0">
    <w:name w:val="标题 8 Char"/>
    <w:uiPriority w:val="9"/>
    <w:rsid w:val="00680B75"/>
    <w:rPr>
      <w:rFonts w:ascii="Arial" w:hAnsi="Arial"/>
      <w:sz w:val="36"/>
      <w:lang w:val="en-GB"/>
    </w:rPr>
  </w:style>
  <w:style w:type="character" w:customStyle="1" w:styleId="9Char0">
    <w:name w:val="标题 9 Char"/>
    <w:uiPriority w:val="9"/>
    <w:rsid w:val="00680B75"/>
    <w:rPr>
      <w:rFonts w:ascii="Arial" w:hAnsi="Arial"/>
      <w:sz w:val="36"/>
      <w:lang w:val="en-GB"/>
    </w:rPr>
  </w:style>
  <w:style w:type="character" w:customStyle="1" w:styleId="Charfa">
    <w:name w:val="页脚 Char"/>
    <w:uiPriority w:val="99"/>
    <w:rsid w:val="00680B75"/>
    <w:rPr>
      <w:rFonts w:ascii="Arial" w:hAnsi="Arial"/>
      <w:b/>
      <w:i/>
      <w:noProof/>
      <w:sz w:val="18"/>
    </w:rPr>
  </w:style>
  <w:style w:type="character" w:customStyle="1" w:styleId="Charfb">
    <w:name w:val="列表 Char"/>
    <w:rsid w:val="00680B75"/>
    <w:rPr>
      <w:lang w:val="en-GB"/>
    </w:rPr>
  </w:style>
  <w:style w:type="character" w:customStyle="1" w:styleId="Charfc">
    <w:name w:val="文档结构图 Char"/>
    <w:uiPriority w:val="99"/>
    <w:rsid w:val="00680B75"/>
    <w:rPr>
      <w:rFonts w:ascii="Tahoma" w:hAnsi="Tahoma"/>
      <w:lang w:val="en-GB" w:eastAsia="en-US"/>
    </w:rPr>
  </w:style>
  <w:style w:type="character" w:customStyle="1" w:styleId="Charfd">
    <w:name w:val="纯文本 Char"/>
    <w:rsid w:val="00680B75"/>
    <w:rPr>
      <w:rFonts w:ascii="Courier New" w:hAnsi="Courier New"/>
      <w:lang w:val="nb-NO"/>
    </w:rPr>
  </w:style>
  <w:style w:type="character" w:customStyle="1" w:styleId="Charfe">
    <w:name w:val="批注框文本 Char"/>
    <w:uiPriority w:val="99"/>
    <w:rsid w:val="00680B75"/>
    <w:rPr>
      <w:rFonts w:ascii="Tahoma" w:hAnsi="Tahoma" w:cs="Tahoma"/>
      <w:sz w:val="16"/>
      <w:szCs w:val="16"/>
      <w:lang w:val="en-GB" w:eastAsia="en-GB" w:bidi="ar-SA"/>
    </w:rPr>
  </w:style>
  <w:style w:type="paragraph" w:customStyle="1" w:styleId="Commentnokia0">
    <w:name w:val="Comment nokia"/>
    <w:basedOn w:val="40"/>
    <w:rsid w:val="00680B75"/>
    <w:rPr>
      <w:rFonts w:eastAsia="바탕"/>
      <w:b/>
      <w:sz w:val="28"/>
      <w:lang w:eastAsia="x-none"/>
    </w:rPr>
  </w:style>
  <w:style w:type="paragraph" w:customStyle="1" w:styleId="5f8">
    <w:name w:val="列出段落5"/>
    <w:basedOn w:val="a1"/>
    <w:qFormat/>
    <w:rsid w:val="00680B75"/>
    <w:pPr>
      <w:ind w:firstLineChars="200" w:firstLine="420"/>
    </w:pPr>
    <w:rPr>
      <w:rFonts w:eastAsia="바탕"/>
    </w:rPr>
  </w:style>
  <w:style w:type="character" w:customStyle="1" w:styleId="Charff">
    <w:name w:val="批注文字 Char"/>
    <w:uiPriority w:val="99"/>
    <w:qFormat/>
    <w:rsid w:val="00680B75"/>
    <w:rPr>
      <w:lang w:val="en-GB" w:eastAsia="x-none"/>
    </w:rPr>
  </w:style>
  <w:style w:type="character" w:customStyle="1" w:styleId="Titre32">
    <w:name w:val="Titre 32"/>
    <w:rsid w:val="00680B75"/>
    <w:rPr>
      <w:rFonts w:ascii="Arial" w:hAnsi="Arial"/>
      <w:sz w:val="28"/>
      <w:szCs w:val="28"/>
      <w:lang w:val="en-GB" w:eastAsia="en-GB"/>
    </w:rPr>
  </w:style>
  <w:style w:type="character" w:customStyle="1" w:styleId="Titre31">
    <w:name w:val="Titre 31"/>
    <w:rsid w:val="00680B75"/>
    <w:rPr>
      <w:rFonts w:ascii="Arial" w:hAnsi="Arial"/>
      <w:sz w:val="28"/>
      <w:szCs w:val="28"/>
      <w:lang w:val="en-GB" w:eastAsia="en-GB"/>
    </w:rPr>
  </w:style>
  <w:style w:type="character" w:customStyle="1" w:styleId="trans">
    <w:name w:val="trans"/>
    <w:rsid w:val="00680B75"/>
  </w:style>
  <w:style w:type="character" w:customStyle="1" w:styleId="Head2A1">
    <w:name w:val="Head2A1"/>
    <w:rsid w:val="00680B75"/>
    <w:rPr>
      <w:rFonts w:ascii="Arial" w:eastAsia="MS Mincho" w:hAnsi="Arial" w:cs="Arial" w:hint="default"/>
      <w:sz w:val="32"/>
      <w:lang w:val="en-GB" w:eastAsia="en-US" w:bidi="ar-SA"/>
    </w:rPr>
  </w:style>
  <w:style w:type="character" w:customStyle="1" w:styleId="Heading7Char4">
    <w:name w:val="Heading 7 Char4"/>
    <w:rsid w:val="00680B75"/>
    <w:rPr>
      <w:rFonts w:ascii="Arial" w:eastAsia="Times New Roman" w:hAnsi="Arial"/>
    </w:rPr>
  </w:style>
  <w:style w:type="character" w:customStyle="1" w:styleId="Heading8Char4">
    <w:name w:val="Heading 8 Char4"/>
    <w:rsid w:val="00680B75"/>
    <w:rPr>
      <w:rFonts w:ascii="Arial" w:eastAsia="Times New Roman" w:hAnsi="Arial"/>
      <w:sz w:val="36"/>
    </w:rPr>
  </w:style>
  <w:style w:type="character" w:customStyle="1" w:styleId="Heading9Char3">
    <w:name w:val="Heading 9 Char3"/>
    <w:rsid w:val="00680B75"/>
    <w:rPr>
      <w:rFonts w:ascii="Arial" w:eastAsia="Times New Roman" w:hAnsi="Arial"/>
      <w:sz w:val="36"/>
    </w:rPr>
  </w:style>
  <w:style w:type="character" w:customStyle="1" w:styleId="FooterChar3">
    <w:name w:val="Footer Char3"/>
    <w:rsid w:val="00680B75"/>
    <w:rPr>
      <w:rFonts w:ascii="Arial" w:eastAsia="Times New Roman" w:hAnsi="Arial"/>
      <w:b/>
      <w:i/>
      <w:noProof/>
      <w:sz w:val="18"/>
    </w:rPr>
  </w:style>
  <w:style w:type="character" w:customStyle="1" w:styleId="CommentTextChar3">
    <w:name w:val="Comment Text Char3"/>
    <w:rsid w:val="00680B75"/>
    <w:rPr>
      <w:rFonts w:eastAsia="SimSun"/>
      <w:lang w:val="en-GB"/>
    </w:rPr>
  </w:style>
  <w:style w:type="character" w:customStyle="1" w:styleId="DocumentMapChar2">
    <w:name w:val="Document Map Char2"/>
    <w:uiPriority w:val="99"/>
    <w:rsid w:val="00680B75"/>
    <w:rPr>
      <w:rFonts w:ascii="Tahoma" w:eastAsia="Times New Roman" w:hAnsi="Tahoma" w:cs="Tahoma"/>
      <w:shd w:val="clear" w:color="auto" w:fill="000080"/>
      <w:lang w:val="en-GB"/>
    </w:rPr>
  </w:style>
  <w:style w:type="character" w:customStyle="1" w:styleId="NoteHeadingChar2">
    <w:name w:val="Note Heading Char2"/>
    <w:rsid w:val="00680B75"/>
    <w:rPr>
      <w:lang w:val="x-none" w:eastAsia="x-none"/>
    </w:rPr>
  </w:style>
  <w:style w:type="character" w:customStyle="1" w:styleId="PlainTextChar4">
    <w:name w:val="Plain Text Char4"/>
    <w:rsid w:val="00680B75"/>
    <w:rPr>
      <w:rFonts w:ascii="Courier New" w:eastAsia="SimSun" w:hAnsi="Courier New"/>
      <w:lang w:val="nb-NO"/>
    </w:rPr>
  </w:style>
  <w:style w:type="character" w:customStyle="1" w:styleId="BalloonTextChar2">
    <w:name w:val="Balloon Text Char2"/>
    <w:uiPriority w:val="99"/>
    <w:rsid w:val="00680B75"/>
    <w:rPr>
      <w:rFonts w:ascii="Tahoma" w:eastAsia="Times New Roman" w:hAnsi="Tahoma" w:cs="Tahoma"/>
      <w:sz w:val="16"/>
      <w:szCs w:val="16"/>
      <w:lang w:val="en-GB"/>
    </w:rPr>
  </w:style>
  <w:style w:type="character" w:customStyle="1" w:styleId="BodyTextIndentChar4">
    <w:name w:val="Body Text Indent Char4"/>
    <w:rsid w:val="00680B75"/>
    <w:rPr>
      <w:rFonts w:eastAsia="바탕"/>
      <w:lang w:val="en-GB"/>
    </w:rPr>
  </w:style>
  <w:style w:type="character" w:customStyle="1" w:styleId="BodyText2Char4">
    <w:name w:val="Body Text 2 Char4"/>
    <w:rsid w:val="00680B75"/>
    <w:rPr>
      <w:rFonts w:ascii="CG Times (WN)" w:eastAsia="맑은 고딕" w:hAnsi="CG Times (WN)"/>
      <w:i/>
      <w:lang w:val="en-GB" w:eastAsia="ko-KR"/>
    </w:rPr>
  </w:style>
  <w:style w:type="character" w:customStyle="1" w:styleId="BodyText3Char4">
    <w:name w:val="Body Text 3 Char4"/>
    <w:rsid w:val="00680B75"/>
    <w:rPr>
      <w:rFonts w:ascii="CG Times (WN)" w:eastAsia="Osaka" w:hAnsi="CG Times (WN)"/>
      <w:color w:val="000000"/>
      <w:lang w:val="en-GB" w:eastAsia="ko-KR"/>
    </w:rPr>
  </w:style>
  <w:style w:type="character" w:customStyle="1" w:styleId="BodyTextIndent2Char4">
    <w:name w:val="Body Text Indent 2 Char4"/>
    <w:rsid w:val="00680B75"/>
    <w:rPr>
      <w:rFonts w:ascii="CG Times (WN)" w:hAnsi="CG Times (WN)"/>
      <w:lang w:val="en-GB"/>
    </w:rPr>
  </w:style>
  <w:style w:type="character" w:customStyle="1" w:styleId="HTMLPreformattedChar2">
    <w:name w:val="HTML Preformatted Char2"/>
    <w:rsid w:val="00680B75"/>
    <w:rPr>
      <w:rFonts w:ascii="Courier New" w:hAnsi="Courier New"/>
      <w:lang w:val="en-GB" w:eastAsia="x-none"/>
    </w:rPr>
  </w:style>
  <w:style w:type="paragraph" w:customStyle="1" w:styleId="wxs">
    <w:name w:val="wxs_正文"/>
    <w:basedOn w:val="a1"/>
    <w:qFormat/>
    <w:rsid w:val="00680B75"/>
    <w:pPr>
      <w:spacing w:beforeLines="50" w:before="50" w:afterLines="50" w:after="50"/>
      <w:ind w:firstLineChars="200" w:firstLine="200"/>
    </w:pPr>
    <w:rPr>
      <w:rFonts w:eastAsia="바탕"/>
      <w:szCs w:val="21"/>
    </w:rPr>
  </w:style>
  <w:style w:type="paragraph" w:customStyle="1" w:styleId="wxs1">
    <w:name w:val="wxs_1级标题"/>
    <w:basedOn w:val="10"/>
    <w:next w:val="wxs"/>
    <w:qFormat/>
    <w:rsid w:val="00680B75"/>
    <w:pPr>
      <w:keepNext w:val="0"/>
      <w:keepLines w:val="0"/>
      <w:numPr>
        <w:numId w:val="23"/>
      </w:numPr>
      <w:pBdr>
        <w:top w:val="none" w:sz="0" w:space="0" w:color="auto"/>
      </w:pBdr>
      <w:tabs>
        <w:tab w:val="num" w:pos="720"/>
      </w:tabs>
      <w:spacing w:before="156" w:after="156" w:line="480" w:lineRule="auto"/>
      <w:ind w:left="720" w:hanging="360"/>
    </w:pPr>
    <w:rPr>
      <w:rFonts w:ascii="Times New Roman" w:eastAsia="바탕" w:hAnsi="Times New Roman"/>
      <w:b/>
      <w:bCs/>
      <w:kern w:val="44"/>
      <w:szCs w:val="44"/>
      <w:lang w:eastAsia="en-US"/>
    </w:rPr>
  </w:style>
  <w:style w:type="paragraph" w:customStyle="1" w:styleId="wxs2">
    <w:name w:val="wxs_2级标题"/>
    <w:basedOn w:val="2"/>
    <w:next w:val="wxs"/>
    <w:link w:val="wxs2Char"/>
    <w:qFormat/>
    <w:rsid w:val="00680B75"/>
    <w:pPr>
      <w:keepNext w:val="0"/>
      <w:keepLines w:val="0"/>
      <w:spacing w:before="260" w:after="260" w:line="480" w:lineRule="auto"/>
      <w:ind w:left="0" w:firstLine="0"/>
    </w:pPr>
    <w:rPr>
      <w:rFonts w:ascii="Times New Roman" w:eastAsia="바탕" w:hAnsi="Times New Roman"/>
      <w:b/>
      <w:bCs/>
      <w:kern w:val="44"/>
      <w:sz w:val="30"/>
      <w:lang w:eastAsia="en-US"/>
    </w:rPr>
  </w:style>
  <w:style w:type="character" w:customStyle="1" w:styleId="wxs2Char">
    <w:name w:val="wxs_2级标题 Char"/>
    <w:link w:val="wxs2"/>
    <w:rsid w:val="00680B75"/>
    <w:rPr>
      <w:rFonts w:ascii="Times New Roman" w:eastAsia="바탕" w:hAnsi="Times New Roman"/>
      <w:b/>
      <w:bCs/>
      <w:kern w:val="44"/>
      <w:sz w:val="30"/>
      <w:lang w:val="en-GB" w:eastAsia="en-US"/>
    </w:rPr>
  </w:style>
  <w:style w:type="paragraph" w:customStyle="1" w:styleId="NOTE1">
    <w:name w:val="NOTE"/>
    <w:basedOn w:val="B3"/>
    <w:qFormat/>
    <w:rsid w:val="00680B75"/>
    <w:rPr>
      <w:rFonts w:eastAsia="바탕"/>
    </w:rPr>
  </w:style>
  <w:style w:type="table" w:customStyle="1" w:styleId="1fff1">
    <w:name w:val="网格型1"/>
    <w:basedOn w:val="a3"/>
    <w:next w:val="af5"/>
    <w:qFormat/>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0B75"/>
    <w:pPr>
      <w:ind w:left="720" w:hanging="360"/>
    </w:pPr>
    <w:rPr>
      <w:rFonts w:ascii="Arial" w:eastAsia="바탕" w:hAnsi="Arial"/>
    </w:rPr>
  </w:style>
  <w:style w:type="paragraph" w:customStyle="1" w:styleId="text3bullet">
    <w:name w:val="text3 bullet"/>
    <w:basedOn w:val="a1"/>
    <w:rsid w:val="00680B75"/>
    <w:pPr>
      <w:tabs>
        <w:tab w:val="num" w:pos="1492"/>
      </w:tabs>
      <w:ind w:left="1492" w:hanging="360"/>
    </w:pPr>
    <w:rPr>
      <w:rFonts w:ascii="Arial" w:eastAsia="바탕" w:hAnsi="Arial"/>
    </w:rPr>
  </w:style>
  <w:style w:type="paragraph" w:customStyle="1" w:styleId="UnnumberedSubheading">
    <w:name w:val="Unnumbered Subheading"/>
    <w:basedOn w:val="H6"/>
    <w:next w:val="af9"/>
    <w:rsid w:val="00680B75"/>
    <w:pPr>
      <w:overflowPunct/>
      <w:autoSpaceDE/>
      <w:autoSpaceDN/>
      <w:adjustRightInd/>
      <w:spacing w:after="120"/>
      <w:ind w:left="0" w:firstLine="0"/>
      <w:textAlignment w:val="auto"/>
    </w:pPr>
    <w:rPr>
      <w:rFonts w:eastAsia="바탕"/>
      <w:b/>
    </w:rPr>
  </w:style>
  <w:style w:type="paragraph" w:customStyle="1" w:styleId="ReferenceLine">
    <w:name w:val="Reference Line"/>
    <w:basedOn w:val="afa"/>
    <w:rsid w:val="00680B75"/>
    <w:pPr>
      <w:widowControl w:val="0"/>
      <w:spacing w:after="120"/>
    </w:pPr>
    <w:rPr>
      <w:rFonts w:ascii="Arial" w:eastAsia="‚l‚r ‚oƒSƒVƒbƒN" w:hAnsi="Arial"/>
      <w:snapToGrid w:val="0"/>
      <w:lang w:eastAsia="ko-KR"/>
    </w:rPr>
  </w:style>
  <w:style w:type="paragraph" w:customStyle="1" w:styleId="L3">
    <w:name w:val="L3"/>
    <w:rsid w:val="00680B7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0B7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0B75"/>
    <w:pPr>
      <w:spacing w:before="120" w:after="220"/>
    </w:pPr>
    <w:rPr>
      <w:rFonts w:ascii="Arial" w:eastAsia="MS Mincho" w:hAnsi="Arial"/>
      <w:noProof/>
      <w:lang w:val="en-US" w:eastAsia="en-US"/>
    </w:rPr>
  </w:style>
  <w:style w:type="paragraph" w:customStyle="1" w:styleId="nroaml">
    <w:name w:val="nroaml"/>
    <w:basedOn w:val="H6"/>
    <w:rsid w:val="00680B75"/>
    <w:pPr>
      <w:ind w:left="0" w:firstLine="0"/>
    </w:pPr>
    <w:rPr>
      <w:rFonts w:eastAsia="바탕"/>
      <w:snapToGrid w:val="0"/>
    </w:rPr>
  </w:style>
  <w:style w:type="paragraph" w:customStyle="1" w:styleId="00BodyText">
    <w:name w:val="00 BodyText"/>
    <w:basedOn w:val="a1"/>
    <w:rsid w:val="00680B75"/>
    <w:pPr>
      <w:spacing w:after="220"/>
    </w:pPr>
    <w:rPr>
      <w:rFonts w:ascii="Arial" w:eastAsia="바탕" w:hAnsi="Arial"/>
      <w:sz w:val="22"/>
      <w:lang w:val="en-US"/>
    </w:rPr>
  </w:style>
  <w:style w:type="character" w:customStyle="1" w:styleId="afffffd">
    <w:name w:val="標準太字"/>
    <w:autoRedefine/>
    <w:rsid w:val="00680B75"/>
    <w:rPr>
      <w:b/>
    </w:rPr>
  </w:style>
  <w:style w:type="paragraph" w:customStyle="1" w:styleId="ActionPoint">
    <w:name w:val="ActionPoint"/>
    <w:basedOn w:val="a1"/>
    <w:rsid w:val="00680B75"/>
    <w:pPr>
      <w:pBdr>
        <w:top w:val="single" w:sz="4" w:space="1" w:color="C0C0C0"/>
        <w:bottom w:val="single" w:sz="4" w:space="1" w:color="C0C0C0"/>
      </w:pBdr>
      <w:spacing w:before="60" w:after="120"/>
    </w:pPr>
    <w:rPr>
      <w:rFonts w:eastAsia="바탕"/>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0B7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0B75"/>
    <w:pPr>
      <w:pBdr>
        <w:top w:val="none" w:sz="0" w:space="0" w:color="auto"/>
      </w:pBdr>
      <w:tabs>
        <w:tab w:val="clear" w:pos="432"/>
        <w:tab w:val="num" w:pos="360"/>
      </w:tabs>
      <w:spacing w:before="480"/>
      <w:ind w:left="578" w:hanging="578"/>
      <w:outlineLvl w:val="1"/>
    </w:pPr>
    <w:rPr>
      <w:sz w:val="24"/>
    </w:rPr>
  </w:style>
  <w:style w:type="character" w:styleId="HTML8">
    <w:name w:val="HTML Code"/>
    <w:rsid w:val="00680B75"/>
    <w:rPr>
      <w:rFonts w:ascii="Arial Unicode MS" w:eastAsia="Arial Unicode MS" w:hAnsi="Arial Unicode MS" w:cs="Arial Unicode MS"/>
      <w:sz w:val="20"/>
      <w:szCs w:val="20"/>
    </w:rPr>
  </w:style>
  <w:style w:type="paragraph" w:customStyle="1" w:styleId="NormalAfter0pt">
    <w:name w:val="Normal + After:  0 pt"/>
    <w:basedOn w:val="a1"/>
    <w:rsid w:val="00680B75"/>
    <w:pPr>
      <w:spacing w:after="0"/>
    </w:pPr>
    <w:rPr>
      <w:rFonts w:ascii="Arial" w:eastAsia="바탕" w:hAnsi="Arial"/>
    </w:rPr>
  </w:style>
  <w:style w:type="character" w:customStyle="1" w:styleId="PTK">
    <w:name w:val="PTK"/>
    <w:semiHidden/>
    <w:rsid w:val="00680B75"/>
    <w:rPr>
      <w:rFonts w:ascii="Arial" w:hAnsi="Arial" w:cs="Arial"/>
      <w:color w:val="000080"/>
      <w:sz w:val="20"/>
      <w:szCs w:val="20"/>
    </w:rPr>
  </w:style>
  <w:style w:type="paragraph" w:customStyle="1" w:styleId="TdocList">
    <w:name w:val="Tdoc_List"/>
    <w:basedOn w:val="a1"/>
    <w:rsid w:val="00680B75"/>
    <w:pPr>
      <w:tabs>
        <w:tab w:val="num" w:pos="432"/>
      </w:tabs>
      <w:spacing w:after="0"/>
      <w:ind w:left="432" w:hanging="360"/>
    </w:pPr>
    <w:rPr>
      <w:rFonts w:eastAsia="바탕"/>
      <w:lang w:val="en-US"/>
    </w:rPr>
  </w:style>
  <w:style w:type="paragraph" w:customStyle="1" w:styleId="CharChar1CharCharCharCharCharCharCharCharCharCharCharCharCharCharCharChar">
    <w:name w:val="Char Char1 Char Char Char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0B75"/>
    <w:pPr>
      <w:ind w:left="2836"/>
    </w:pPr>
    <w:rPr>
      <w:rFonts w:eastAsia="Times New Roman"/>
      <w:lang w:val="x-none"/>
    </w:rPr>
  </w:style>
  <w:style w:type="character" w:customStyle="1" w:styleId="Char25">
    <w:name w:val="批注文字 Char2"/>
    <w:qFormat/>
    <w:rsid w:val="00680B75"/>
    <w:rPr>
      <w:lang w:val="en-GB" w:eastAsia="en-US"/>
    </w:rPr>
  </w:style>
  <w:style w:type="paragraph" w:customStyle="1" w:styleId="T">
    <w:name w:val="T"/>
    <w:basedOn w:val="TAC"/>
    <w:rsid w:val="00680B75"/>
    <w:rPr>
      <w:rFonts w:eastAsia="바탕"/>
      <w:lang w:eastAsia="x-none"/>
    </w:rPr>
  </w:style>
  <w:style w:type="character" w:customStyle="1" w:styleId="Char26">
    <w:name w:val="页脚 Char2"/>
    <w:rsid w:val="00680B75"/>
    <w:rPr>
      <w:rFonts w:ascii="Arial" w:hAnsi="Arial"/>
      <w:b/>
      <w:i/>
      <w:noProof/>
      <w:sz w:val="18"/>
    </w:rPr>
  </w:style>
  <w:style w:type="character" w:customStyle="1" w:styleId="Char34">
    <w:name w:val="批注文字 Char3"/>
    <w:uiPriority w:val="99"/>
    <w:qFormat/>
    <w:rsid w:val="00680B75"/>
    <w:rPr>
      <w:lang w:val="en-GB" w:eastAsia="en-US"/>
    </w:rPr>
  </w:style>
  <w:style w:type="paragraph" w:customStyle="1" w:styleId="Pl0">
    <w:name w:val="Pl"/>
    <w:basedOn w:val="a1"/>
    <w:rsid w:val="00680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rsid w:val="00680B75"/>
    <w:pPr>
      <w:spacing w:after="0"/>
    </w:pPr>
    <w:rPr>
      <w:rFonts w:ascii="Calibri" w:eastAsia="Calibri" w:hAnsi="Calibri" w:cs="Calibri"/>
      <w:lang w:val="en-US"/>
    </w:rPr>
  </w:style>
  <w:style w:type="character" w:customStyle="1" w:styleId="8Char2">
    <w:name w:val="标题 8 Char2"/>
    <w:rsid w:val="00680B75"/>
    <w:rPr>
      <w:rFonts w:ascii="Arial" w:eastAsia="Times New Roman" w:hAnsi="Arial"/>
      <w:sz w:val="36"/>
      <w:lang w:val="en-GB" w:eastAsia="en-GB"/>
    </w:rPr>
  </w:style>
  <w:style w:type="character" w:customStyle="1" w:styleId="9Char2">
    <w:name w:val="标题 9 Char2"/>
    <w:rsid w:val="00680B75"/>
    <w:rPr>
      <w:rFonts w:ascii="Arial" w:eastAsia="Times New Roman" w:hAnsi="Arial"/>
      <w:sz w:val="36"/>
      <w:lang w:val="en-GB" w:eastAsia="en-GB"/>
    </w:rPr>
  </w:style>
  <w:style w:type="character" w:customStyle="1" w:styleId="Char27">
    <w:name w:val="批注框文本 Char2"/>
    <w:rsid w:val="00680B75"/>
    <w:rPr>
      <w:rFonts w:ascii="Segoe UI" w:eastAsia="Times New Roman" w:hAnsi="Segoe UI"/>
      <w:sz w:val="18"/>
      <w:szCs w:val="18"/>
      <w:lang w:val="x-none" w:eastAsia="en-GB"/>
    </w:rPr>
  </w:style>
  <w:style w:type="character" w:customStyle="1" w:styleId="Char28">
    <w:name w:val="文档结构图 Char2"/>
    <w:rsid w:val="00680B75"/>
    <w:rPr>
      <w:rFonts w:ascii="Tahoma" w:eastAsia="Times New Roman" w:hAnsi="Tahoma"/>
      <w:shd w:val="clear" w:color="auto" w:fill="000080"/>
      <w:lang w:val="en-GB" w:eastAsia="en-GB"/>
    </w:rPr>
  </w:style>
  <w:style w:type="character" w:customStyle="1" w:styleId="Char29">
    <w:name w:val="纯文本 Char2"/>
    <w:rsid w:val="00680B75"/>
    <w:rPr>
      <w:rFonts w:ascii="Courier New" w:eastAsia="Times New Roman" w:hAnsi="Courier New"/>
      <w:lang w:val="nb-NO" w:eastAsia="en-GB"/>
    </w:rPr>
  </w:style>
  <w:style w:type="character" w:styleId="HTML9">
    <w:name w:val="HTML Cite"/>
    <w:unhideWhenUsed/>
    <w:rsid w:val="00680B75"/>
    <w:rPr>
      <w:i w:val="0"/>
      <w:color w:val="008000"/>
    </w:rPr>
  </w:style>
  <w:style w:type="character" w:customStyle="1" w:styleId="opdict3lineoneresulttip">
    <w:name w:val="op_dict3_lineone_result_tip"/>
    <w:rsid w:val="00680B75"/>
    <w:rPr>
      <w:color w:val="999999"/>
    </w:rPr>
  </w:style>
  <w:style w:type="character" w:customStyle="1" w:styleId="c-icon">
    <w:name w:val="c-icon"/>
    <w:rsid w:val="00680B75"/>
  </w:style>
  <w:style w:type="paragraph" w:customStyle="1" w:styleId="StyleFPArialLatin9ptCentrGauche5cmDroite50">
    <w:name w:val="Style FP + Arial (Latin) 9 pt Centré Gauche? :  5 cm Droite :  5.."/>
    <w:basedOn w:val="FP"/>
    <w:rsid w:val="00680B75"/>
    <w:pPr>
      <w:spacing w:after="20"/>
      <w:ind w:left="2835" w:right="2835"/>
      <w:jc w:val="center"/>
    </w:pPr>
    <w:rPr>
      <w:rFonts w:ascii="Arial" w:eastAsia="바탕" w:hAnsi="Arial" w:cs="Arial"/>
      <w:sz w:val="18"/>
    </w:rPr>
  </w:style>
  <w:style w:type="paragraph" w:customStyle="1" w:styleId="Char110">
    <w:name w:val="Char11"/>
    <w:semiHidden/>
    <w:rsid w:val="00680B7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0B75"/>
    <w:rPr>
      <w:rFonts w:ascii="Arial" w:hAnsi="Arial"/>
      <w:b/>
      <w:i/>
      <w:noProof/>
      <w:sz w:val="18"/>
      <w:lang w:val="en-GB"/>
    </w:rPr>
  </w:style>
  <w:style w:type="character" w:customStyle="1" w:styleId="CharChar181">
    <w:name w:val="Char Char181"/>
    <w:rsid w:val="00680B75"/>
    <w:rPr>
      <w:rFonts w:ascii="Arial" w:hAnsi="Arial"/>
      <w:lang w:val="x-none" w:eastAsia="en-US"/>
    </w:rPr>
  </w:style>
  <w:style w:type="paragraph" w:customStyle="1" w:styleId="CharCharCharCharCharCharCharCharCharCharCharChar1">
    <w:name w:val="Char Char Char Char Char Char Char Char Char Char Char Char1"/>
    <w:semiHidden/>
    <w:rsid w:val="00680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0B75"/>
    <w:rPr>
      <w:rFonts w:ascii="Arial" w:eastAsia="MS Mincho" w:hAnsi="Arial"/>
      <w:lang w:val="en-GB" w:eastAsia="en-US"/>
    </w:rPr>
  </w:style>
  <w:style w:type="character" w:customStyle="1" w:styleId="CarCar81">
    <w:name w:val="Car Car81"/>
    <w:rsid w:val="00680B75"/>
    <w:rPr>
      <w:rFonts w:ascii="Arial" w:eastAsia="MS Mincho" w:hAnsi="Arial"/>
      <w:sz w:val="36"/>
      <w:lang w:val="en-GB" w:eastAsia="en-US"/>
    </w:rPr>
  </w:style>
  <w:style w:type="character" w:customStyle="1" w:styleId="CarCar31">
    <w:name w:val="Car Car31"/>
    <w:rsid w:val="00680B75"/>
    <w:rPr>
      <w:rFonts w:ascii="Arial" w:eastAsia="MS Mincho" w:hAnsi="Arial"/>
      <w:sz w:val="36"/>
      <w:lang w:val="en-GB" w:eastAsia="en-US"/>
    </w:rPr>
  </w:style>
  <w:style w:type="character" w:customStyle="1" w:styleId="CarCar71">
    <w:name w:val="Car Car71"/>
    <w:rsid w:val="00680B75"/>
    <w:rPr>
      <w:rFonts w:eastAsia="MS Mincho"/>
      <w:lang w:val="en-GB" w:eastAsia="en-US"/>
    </w:rPr>
  </w:style>
  <w:style w:type="character" w:customStyle="1" w:styleId="CarCar61">
    <w:name w:val="Car Car61"/>
    <w:rsid w:val="00680B75"/>
    <w:rPr>
      <w:rFonts w:ascii="Courier New" w:hAnsi="Courier New"/>
      <w:lang w:val="nb-NO" w:eastAsia="ja-JP"/>
    </w:rPr>
  </w:style>
  <w:style w:type="character" w:customStyle="1" w:styleId="CarCar21">
    <w:name w:val="Car Car21"/>
    <w:rsid w:val="00680B75"/>
    <w:rPr>
      <w:rFonts w:eastAsia="MS Mincho"/>
      <w:lang w:val="en-GB" w:eastAsia="ja-JP"/>
    </w:rPr>
  </w:style>
  <w:style w:type="character" w:customStyle="1" w:styleId="CarCar91">
    <w:name w:val="Car Car91"/>
    <w:rsid w:val="00680B75"/>
    <w:rPr>
      <w:rFonts w:ascii="Arial" w:hAnsi="Arial"/>
      <w:lang w:val="en-GB" w:eastAsia="ja-JP"/>
    </w:rPr>
  </w:style>
  <w:style w:type="character" w:customStyle="1" w:styleId="CarCar101">
    <w:name w:val="Car Car101"/>
    <w:rsid w:val="00680B75"/>
    <w:rPr>
      <w:rFonts w:ascii="Arial" w:hAnsi="Arial"/>
      <w:lang w:val="en-GB" w:eastAsia="ja-JP"/>
    </w:rPr>
  </w:style>
  <w:style w:type="character" w:customStyle="1" w:styleId="811">
    <w:name w:val="(文字) (文字)81"/>
    <w:rsid w:val="00680B75"/>
    <w:rPr>
      <w:rFonts w:ascii="Arial" w:eastAsia="MS Mincho" w:hAnsi="Arial"/>
      <w:lang w:val="en-GB" w:eastAsia="ar-SA" w:bidi="ar-SA"/>
    </w:rPr>
  </w:style>
  <w:style w:type="character" w:customStyle="1" w:styleId="710">
    <w:name w:val="(文字) (文字)71"/>
    <w:rsid w:val="00680B75"/>
    <w:rPr>
      <w:rFonts w:ascii="Arial" w:eastAsia="MS Mincho" w:hAnsi="Arial"/>
      <w:sz w:val="36"/>
      <w:lang w:val="en-GB" w:eastAsia="ar-SA" w:bidi="ar-SA"/>
    </w:rPr>
  </w:style>
  <w:style w:type="character" w:customStyle="1" w:styleId="610">
    <w:name w:val="(文字) (文字)61"/>
    <w:rsid w:val="00680B75"/>
    <w:rPr>
      <w:rFonts w:eastAsia="MS Mincho"/>
      <w:lang w:val="en-GB" w:eastAsia="ar-SA" w:bidi="ar-SA"/>
    </w:rPr>
  </w:style>
  <w:style w:type="character" w:customStyle="1" w:styleId="514">
    <w:name w:val="(文字) (文字)51"/>
    <w:rsid w:val="00680B75"/>
    <w:rPr>
      <w:rFonts w:ascii="Courier New" w:eastAsia="MS Mincho" w:hAnsi="Courier New"/>
      <w:lang w:val="nb-NO" w:eastAsia="ar-SA" w:bidi="ar-SA"/>
    </w:rPr>
  </w:style>
  <w:style w:type="character" w:customStyle="1" w:styleId="CharChar231">
    <w:name w:val="Char Char231"/>
    <w:rsid w:val="00680B75"/>
    <w:rPr>
      <w:rFonts w:ascii="Arial" w:hAnsi="Arial"/>
      <w:lang w:val="en-GB" w:eastAsia="en-US"/>
    </w:rPr>
  </w:style>
  <w:style w:type="character" w:customStyle="1" w:styleId="Titre33">
    <w:name w:val="Titre 33"/>
    <w:rsid w:val="00680B7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0B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80B75"/>
    <w:rPr>
      <w:rFonts w:ascii="Times New Roman" w:eastAsia="DengXian" w:hAnsi="Times New Roman" w:hint="eastAsia"/>
      <w:lang w:val="en-GB" w:eastAsia="en-GB"/>
    </w:rPr>
    <w:tblPr>
      <w:tblInd w:w="0" w:type="nil"/>
    </w:tblPr>
  </w:style>
  <w:style w:type="paragraph" w:customStyle="1" w:styleId="86">
    <w:name w:val="吹き出し8"/>
    <w:basedOn w:val="a1"/>
    <w:rsid w:val="00680B75"/>
    <w:rPr>
      <w:rFonts w:ascii="Tahoma" w:eastAsia="MS Mincho" w:hAnsi="Tahoma" w:cs="Tahoma"/>
      <w:sz w:val="16"/>
      <w:szCs w:val="16"/>
    </w:rPr>
  </w:style>
  <w:style w:type="paragraph" w:customStyle="1" w:styleId="67">
    <w:name w:val="変更箇所6"/>
    <w:hidden/>
    <w:semiHidden/>
    <w:rsid w:val="00680B75"/>
    <w:rPr>
      <w:rFonts w:ascii="Times New Roman" w:eastAsia="MS Mincho" w:hAnsi="Times New Roman"/>
      <w:lang w:val="en-GB" w:eastAsia="en-US"/>
    </w:rPr>
  </w:style>
  <w:style w:type="character" w:customStyle="1" w:styleId="68">
    <w:name w:val="段落フォント6"/>
    <w:rsid w:val="00680B75"/>
  </w:style>
  <w:style w:type="character" w:customStyle="1" w:styleId="69">
    <w:name w:val="コメント参照6"/>
    <w:rsid w:val="00680B75"/>
    <w:rPr>
      <w:sz w:val="16"/>
    </w:rPr>
  </w:style>
  <w:style w:type="paragraph" w:customStyle="1" w:styleId="6a">
    <w:name w:val="図表番号6"/>
    <w:basedOn w:val="a1"/>
    <w:rsid w:val="00680B7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680B75"/>
    <w:pPr>
      <w:tabs>
        <w:tab w:val="num" w:pos="644"/>
      </w:tabs>
      <w:suppressAutoHyphens/>
      <w:ind w:left="644" w:hanging="360"/>
    </w:pPr>
    <w:rPr>
      <w:rFonts w:eastAsia="바탕" w:cs="CG Times (WN)"/>
      <w:lang w:eastAsia="ar-SA"/>
    </w:rPr>
  </w:style>
  <w:style w:type="paragraph" w:customStyle="1" w:styleId="260">
    <w:name w:val="段落番号 26"/>
    <w:basedOn w:val="6b"/>
    <w:rsid w:val="00680B75"/>
    <w:pPr>
      <w:ind w:left="851" w:hanging="284"/>
    </w:pPr>
  </w:style>
  <w:style w:type="paragraph" w:customStyle="1" w:styleId="6c">
    <w:name w:val="箇条書き6"/>
    <w:basedOn w:val="aa"/>
    <w:rsid w:val="00680B75"/>
    <w:pPr>
      <w:tabs>
        <w:tab w:val="num" w:pos="644"/>
      </w:tabs>
      <w:suppressAutoHyphens/>
      <w:ind w:left="644" w:hanging="360"/>
    </w:pPr>
    <w:rPr>
      <w:rFonts w:eastAsia="바탕" w:cs="CG Times (WN)"/>
      <w:lang w:eastAsia="ar-SA"/>
    </w:rPr>
  </w:style>
  <w:style w:type="paragraph" w:customStyle="1" w:styleId="261">
    <w:name w:val="箇条書き 26"/>
    <w:basedOn w:val="6c"/>
    <w:rsid w:val="00680B75"/>
    <w:pPr>
      <w:tabs>
        <w:tab w:val="clear" w:pos="644"/>
        <w:tab w:val="num" w:pos="1494"/>
      </w:tabs>
      <w:ind w:left="851" w:hanging="284"/>
    </w:pPr>
  </w:style>
  <w:style w:type="paragraph" w:customStyle="1" w:styleId="360">
    <w:name w:val="箇条書き 36"/>
    <w:basedOn w:val="261"/>
    <w:rsid w:val="00680B75"/>
    <w:pPr>
      <w:ind w:left="1135"/>
    </w:pPr>
  </w:style>
  <w:style w:type="paragraph" w:customStyle="1" w:styleId="262">
    <w:name w:val="一覧 26"/>
    <w:basedOn w:val="aa"/>
    <w:rsid w:val="00680B75"/>
    <w:pPr>
      <w:suppressAutoHyphens/>
      <w:ind w:left="851"/>
    </w:pPr>
    <w:rPr>
      <w:rFonts w:eastAsia="바탕" w:cs="CG Times (WN)"/>
      <w:lang w:eastAsia="ar-SA"/>
    </w:rPr>
  </w:style>
  <w:style w:type="paragraph" w:customStyle="1" w:styleId="361">
    <w:name w:val="一覧 36"/>
    <w:basedOn w:val="262"/>
    <w:rsid w:val="00680B75"/>
    <w:pPr>
      <w:ind w:left="1135"/>
    </w:pPr>
  </w:style>
  <w:style w:type="paragraph" w:customStyle="1" w:styleId="460">
    <w:name w:val="一覧 46"/>
    <w:basedOn w:val="361"/>
    <w:rsid w:val="00680B75"/>
    <w:pPr>
      <w:ind w:left="1418"/>
    </w:pPr>
  </w:style>
  <w:style w:type="paragraph" w:customStyle="1" w:styleId="560">
    <w:name w:val="一覧 56"/>
    <w:basedOn w:val="460"/>
    <w:rsid w:val="00680B75"/>
  </w:style>
  <w:style w:type="paragraph" w:customStyle="1" w:styleId="461">
    <w:name w:val="箇条書き 46"/>
    <w:basedOn w:val="360"/>
    <w:rsid w:val="00680B75"/>
    <w:pPr>
      <w:ind w:left="1418"/>
    </w:pPr>
  </w:style>
  <w:style w:type="paragraph" w:customStyle="1" w:styleId="561">
    <w:name w:val="箇条書き 56"/>
    <w:basedOn w:val="461"/>
    <w:rsid w:val="00680B75"/>
    <w:pPr>
      <w:ind w:left="1702"/>
    </w:pPr>
  </w:style>
  <w:style w:type="paragraph" w:customStyle="1" w:styleId="6d">
    <w:name w:val="コメント文字列6"/>
    <w:basedOn w:val="a1"/>
    <w:rsid w:val="00680B75"/>
    <w:pPr>
      <w:suppressAutoHyphens/>
    </w:pPr>
    <w:rPr>
      <w:rFonts w:eastAsia="MS Mincho" w:cs="CG Times (WN)"/>
      <w:lang w:eastAsia="ar-SA"/>
    </w:rPr>
  </w:style>
  <w:style w:type="paragraph" w:customStyle="1" w:styleId="6e">
    <w:name w:val="コメント内容6"/>
    <w:basedOn w:val="6d"/>
    <w:next w:val="6d"/>
    <w:rsid w:val="00680B75"/>
    <w:rPr>
      <w:b/>
      <w:bCs/>
    </w:rPr>
  </w:style>
  <w:style w:type="paragraph" w:customStyle="1" w:styleId="6f">
    <w:name w:val="見出しマップ6"/>
    <w:basedOn w:val="a1"/>
    <w:rsid w:val="00680B75"/>
    <w:pPr>
      <w:shd w:val="clear" w:color="auto" w:fill="000080"/>
      <w:suppressAutoHyphens/>
    </w:pPr>
    <w:rPr>
      <w:rFonts w:ascii="Tahoma" w:eastAsia="MS Mincho" w:hAnsi="Tahoma" w:cs="Tahoma"/>
      <w:lang w:eastAsia="ar-SA"/>
    </w:rPr>
  </w:style>
  <w:style w:type="paragraph" w:customStyle="1" w:styleId="6f0">
    <w:name w:val="書式なし6"/>
    <w:basedOn w:val="a1"/>
    <w:rsid w:val="00680B75"/>
    <w:pPr>
      <w:suppressAutoHyphens/>
    </w:pPr>
    <w:rPr>
      <w:rFonts w:ascii="Courier New" w:eastAsia="MS Mincho" w:hAnsi="Courier New" w:cs="CG Times (WN)"/>
      <w:lang w:val="nb-NO" w:eastAsia="ar-SA"/>
    </w:rPr>
  </w:style>
  <w:style w:type="paragraph" w:customStyle="1" w:styleId="263">
    <w:name w:val="本文 26"/>
    <w:basedOn w:val="a1"/>
    <w:rsid w:val="00680B75"/>
    <w:pPr>
      <w:suppressAutoHyphens/>
      <w:spacing w:after="120"/>
    </w:pPr>
    <w:rPr>
      <w:rFonts w:eastAsia="MS Mincho" w:cs="CG Times (WN)"/>
      <w:lang w:eastAsia="ar-SA"/>
    </w:rPr>
  </w:style>
  <w:style w:type="paragraph" w:customStyle="1" w:styleId="362">
    <w:name w:val="本文 36"/>
    <w:basedOn w:val="a1"/>
    <w:rsid w:val="00680B75"/>
    <w:pPr>
      <w:suppressAutoHyphens/>
      <w:spacing w:after="120"/>
    </w:pPr>
    <w:rPr>
      <w:rFonts w:eastAsia="MS Mincho" w:cs="CG Times (WN)"/>
      <w:lang w:eastAsia="ar-SA"/>
    </w:rPr>
  </w:style>
  <w:style w:type="paragraph" w:customStyle="1" w:styleId="Web6">
    <w:name w:val="標準 (Web)6"/>
    <w:basedOn w:val="a1"/>
    <w:rsid w:val="00680B75"/>
    <w:pPr>
      <w:suppressAutoHyphens/>
      <w:spacing w:before="100" w:after="100"/>
    </w:pPr>
    <w:rPr>
      <w:rFonts w:eastAsia="Arial Unicode MS" w:cs="CG Times (WN)"/>
      <w:sz w:val="24"/>
      <w:szCs w:val="24"/>
    </w:rPr>
  </w:style>
  <w:style w:type="paragraph" w:customStyle="1" w:styleId="264">
    <w:name w:val="本文インデント 26"/>
    <w:basedOn w:val="a1"/>
    <w:rsid w:val="00680B75"/>
    <w:pPr>
      <w:suppressAutoHyphens/>
      <w:ind w:left="567"/>
    </w:pPr>
    <w:rPr>
      <w:rFonts w:ascii="Arial" w:eastAsia="MS Mincho" w:hAnsi="Arial" w:cs="Arial"/>
      <w:lang w:eastAsia="ar-SA"/>
    </w:rPr>
  </w:style>
  <w:style w:type="paragraph" w:customStyle="1" w:styleId="6f1">
    <w:name w:val="標準インデント6"/>
    <w:basedOn w:val="a1"/>
    <w:rsid w:val="00680B75"/>
    <w:pPr>
      <w:suppressAutoHyphens/>
      <w:ind w:left="708"/>
    </w:pPr>
    <w:rPr>
      <w:rFonts w:eastAsia="MS Mincho" w:cs="CG Times (WN)"/>
      <w:lang w:eastAsia="ar-SA"/>
    </w:rPr>
  </w:style>
  <w:style w:type="paragraph" w:customStyle="1" w:styleId="6f2">
    <w:name w:val="記6"/>
    <w:basedOn w:val="a1"/>
    <w:next w:val="a1"/>
    <w:rsid w:val="00680B75"/>
    <w:pPr>
      <w:suppressAutoHyphens/>
    </w:pPr>
    <w:rPr>
      <w:rFonts w:eastAsia="MS Mincho" w:cs="CG Times (WN)"/>
      <w:lang w:eastAsia="ar-SA"/>
    </w:rPr>
  </w:style>
  <w:style w:type="paragraph" w:customStyle="1" w:styleId="HTML60">
    <w:name w:val="HTML 書式付き6"/>
    <w:basedOn w:val="a1"/>
    <w:rsid w:val="00680B75"/>
    <w:pPr>
      <w:suppressAutoHyphens/>
    </w:pPr>
    <w:rPr>
      <w:rFonts w:ascii="Courier New" w:eastAsia="MS Mincho" w:hAnsi="Courier New" w:cs="Courier New"/>
      <w:lang w:eastAsia="ar-SA"/>
    </w:rPr>
  </w:style>
  <w:style w:type="table" w:customStyle="1" w:styleId="TableStyle113">
    <w:name w:val="Table Style113"/>
    <w:basedOn w:val="a3"/>
    <w:rsid w:val="00680B75"/>
    <w:rPr>
      <w:rFonts w:ascii="Times New Roman" w:eastAsia="MS Mincho" w:hAnsi="Times New Roman"/>
      <w:lang w:val="sv-SE" w:eastAsia="sv-SE"/>
    </w:rPr>
    <w:tblPr/>
  </w:style>
  <w:style w:type="table" w:customStyle="1" w:styleId="218">
    <w:name w:val="表 (クラシック) 2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680B7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80B75"/>
    <w:rPr>
      <w:rFonts w:ascii="Times New Roman" w:eastAsia="SimSun" w:hAnsi="Times New Roman"/>
      <w:lang w:val="sv-SE" w:eastAsia="sv-SE"/>
    </w:rPr>
    <w:tblPr/>
  </w:style>
  <w:style w:type="table" w:customStyle="1" w:styleId="TableColorful13">
    <w:name w:val="Table Colorful 13"/>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680B7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80B75"/>
    <w:rPr>
      <w:rFonts w:ascii="Times New Roman" w:eastAsia="SimSun" w:hAnsi="Times New Roman"/>
      <w:lang w:val="sv-SE" w:eastAsia="sv-SE"/>
    </w:rPr>
    <w:tblPr/>
  </w:style>
  <w:style w:type="table" w:customStyle="1" w:styleId="TableGrid1122">
    <w:name w:val="Table Grid1122"/>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680B7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80B7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680B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80B75"/>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5"/>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80B75"/>
    <w:rPr>
      <w:rFonts w:ascii="Times New Roman" w:eastAsia="MS Mincho" w:hAnsi="Times New Roman"/>
      <w:lang w:val="sv-SE" w:eastAsia="sv-SE"/>
    </w:rPr>
    <w:tblPr/>
  </w:style>
  <w:style w:type="numbering" w:customStyle="1" w:styleId="Style131">
    <w:name w:val="Style131"/>
    <w:uiPriority w:val="99"/>
    <w:rsid w:val="00680B75"/>
    <w:pPr>
      <w:numPr>
        <w:numId w:val="18"/>
      </w:numPr>
    </w:pPr>
  </w:style>
  <w:style w:type="table" w:customStyle="1" w:styleId="2110">
    <w:name w:val="表 (クラシック) 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80B7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680B7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680B7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680B7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680B75"/>
    <w:pPr>
      <w:spacing w:after="180"/>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680B75"/>
    <w:pPr>
      <w:overflowPunct w:val="0"/>
      <w:autoSpaceDE w:val="0"/>
      <w:autoSpaceDN w:val="0"/>
      <w:adjustRightInd w:val="0"/>
      <w:spacing w:after="180"/>
      <w:textAlignment w:val="baseline"/>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0B75"/>
    <w:pPr>
      <w:numPr>
        <w:numId w:val="19"/>
      </w:numPr>
    </w:pPr>
  </w:style>
  <w:style w:type="numbering" w:customStyle="1" w:styleId="SGS211">
    <w:name w:val="SGS211"/>
    <w:uiPriority w:val="99"/>
    <w:rsid w:val="00680B75"/>
    <w:pPr>
      <w:numPr>
        <w:numId w:val="20"/>
      </w:numPr>
    </w:pPr>
  </w:style>
  <w:style w:type="table" w:customStyle="1" w:styleId="TableClassic2211">
    <w:name w:val="Table Classic 2211"/>
    <w:basedOn w:val="a3"/>
    <w:next w:val="2fd"/>
    <w:rsid w:val="00680B7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80B75"/>
    <w:rPr>
      <w:rFonts w:eastAsia="바탕"/>
    </w:rPr>
  </w:style>
  <w:style w:type="character" w:customStyle="1" w:styleId="1fff2">
    <w:name w:val="フッター (文字)1"/>
    <w:aliases w:val="footer odd (文字)1,footer (文字)1,fo (文字)1,pie de página (文字)1"/>
    <w:semiHidden/>
    <w:rsid w:val="00680B75"/>
    <w:rPr>
      <w:rFonts w:ascii="Times New Roman" w:eastAsia="Times New Roman" w:hAnsi="Times New Roman"/>
      <w:lang w:eastAsia="en-GB"/>
    </w:rPr>
  </w:style>
  <w:style w:type="character" w:customStyle="1" w:styleId="1fff3">
    <w:name w:val="表題 (文字)1"/>
    <w:aliases w:val="Section Header (文字)1"/>
    <w:rsid w:val="00680B7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680B75"/>
    <w:pPr>
      <w:autoSpaceDN w:val="0"/>
    </w:pPr>
    <w:rPr>
      <w:rFonts w:ascii="Times New Roman" w:eastAsia="MS Mincho" w:hAnsi="Times New Roman"/>
      <w:lang w:val="en-GB" w:eastAsia="en-US"/>
    </w:rPr>
  </w:style>
  <w:style w:type="paragraph" w:customStyle="1" w:styleId="98">
    <w:name w:val="吹き出し9"/>
    <w:basedOn w:val="a1"/>
    <w:uiPriority w:val="99"/>
    <w:rsid w:val="00680B75"/>
    <w:rPr>
      <w:rFonts w:ascii="Tahoma" w:eastAsia="MS Mincho" w:hAnsi="Tahoma" w:cs="Tahoma"/>
      <w:sz w:val="16"/>
      <w:szCs w:val="16"/>
    </w:rPr>
  </w:style>
  <w:style w:type="paragraph" w:customStyle="1" w:styleId="77">
    <w:name w:val="図表番号7"/>
    <w:basedOn w:val="a1"/>
    <w:uiPriority w:val="99"/>
    <w:rsid w:val="00680B7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680B75"/>
    <w:pPr>
      <w:ind w:left="851" w:hanging="284"/>
    </w:pPr>
  </w:style>
  <w:style w:type="paragraph" w:customStyle="1" w:styleId="79">
    <w:name w:val="箇条書き7"/>
    <w:basedOn w:val="aa"/>
    <w:uiPriority w:val="99"/>
    <w:rsid w:val="00680B7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680B75"/>
    <w:pPr>
      <w:tabs>
        <w:tab w:val="clear" w:pos="644"/>
        <w:tab w:val="num" w:pos="1494"/>
      </w:tabs>
      <w:ind w:left="851" w:hanging="284"/>
    </w:pPr>
  </w:style>
  <w:style w:type="paragraph" w:customStyle="1" w:styleId="370">
    <w:name w:val="箇条書き 37"/>
    <w:basedOn w:val="271"/>
    <w:uiPriority w:val="99"/>
    <w:rsid w:val="00680B75"/>
    <w:pPr>
      <w:ind w:left="1135"/>
    </w:pPr>
  </w:style>
  <w:style w:type="paragraph" w:customStyle="1" w:styleId="272">
    <w:name w:val="一覧 27"/>
    <w:basedOn w:val="aa"/>
    <w:uiPriority w:val="99"/>
    <w:rsid w:val="00680B75"/>
    <w:pPr>
      <w:suppressAutoHyphens/>
      <w:ind w:left="851"/>
    </w:pPr>
    <w:rPr>
      <w:rFonts w:ascii="CG Times (WN)" w:eastAsia="MS Mincho" w:hAnsi="CG Times (WN)" w:cs="CG Times (WN)"/>
      <w:lang w:eastAsia="ar-SA"/>
    </w:rPr>
  </w:style>
  <w:style w:type="paragraph" w:customStyle="1" w:styleId="371">
    <w:name w:val="一覧 37"/>
    <w:basedOn w:val="272"/>
    <w:uiPriority w:val="99"/>
    <w:rsid w:val="00680B75"/>
    <w:pPr>
      <w:ind w:left="1135"/>
    </w:pPr>
  </w:style>
  <w:style w:type="paragraph" w:customStyle="1" w:styleId="470">
    <w:name w:val="一覧 47"/>
    <w:basedOn w:val="371"/>
    <w:uiPriority w:val="99"/>
    <w:rsid w:val="00680B75"/>
    <w:pPr>
      <w:ind w:left="1418"/>
    </w:pPr>
  </w:style>
  <w:style w:type="paragraph" w:customStyle="1" w:styleId="570">
    <w:name w:val="一覧 57"/>
    <w:basedOn w:val="470"/>
    <w:uiPriority w:val="99"/>
    <w:rsid w:val="00680B75"/>
    <w:pPr>
      <w:ind w:left="1702"/>
    </w:pPr>
  </w:style>
  <w:style w:type="paragraph" w:customStyle="1" w:styleId="471">
    <w:name w:val="箇条書き 47"/>
    <w:basedOn w:val="370"/>
    <w:uiPriority w:val="99"/>
    <w:rsid w:val="00680B75"/>
    <w:pPr>
      <w:ind w:left="1418"/>
    </w:pPr>
  </w:style>
  <w:style w:type="paragraph" w:customStyle="1" w:styleId="571">
    <w:name w:val="箇条書き 57"/>
    <w:basedOn w:val="471"/>
    <w:uiPriority w:val="99"/>
    <w:rsid w:val="00680B75"/>
    <w:pPr>
      <w:ind w:left="1702"/>
    </w:pPr>
  </w:style>
  <w:style w:type="paragraph" w:customStyle="1" w:styleId="7a">
    <w:name w:val="コメント文字列7"/>
    <w:basedOn w:val="a1"/>
    <w:uiPriority w:val="99"/>
    <w:rsid w:val="00680B75"/>
    <w:pPr>
      <w:suppressAutoHyphens/>
    </w:pPr>
    <w:rPr>
      <w:rFonts w:eastAsia="MS Mincho" w:cs="CG Times (WN)"/>
      <w:lang w:eastAsia="ar-SA"/>
    </w:rPr>
  </w:style>
  <w:style w:type="paragraph" w:customStyle="1" w:styleId="7b">
    <w:name w:val="コメント内容7"/>
    <w:basedOn w:val="7a"/>
    <w:next w:val="7a"/>
    <w:uiPriority w:val="99"/>
    <w:rsid w:val="00680B75"/>
    <w:rPr>
      <w:b/>
      <w:bCs/>
    </w:rPr>
  </w:style>
  <w:style w:type="paragraph" w:customStyle="1" w:styleId="7c">
    <w:name w:val="見出しマップ7"/>
    <w:basedOn w:val="a1"/>
    <w:uiPriority w:val="99"/>
    <w:rsid w:val="00680B7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680B75"/>
    <w:pPr>
      <w:suppressAutoHyphens/>
    </w:pPr>
    <w:rPr>
      <w:rFonts w:ascii="Courier New" w:eastAsia="MS Mincho" w:hAnsi="Courier New" w:cs="CG Times (WN)"/>
      <w:lang w:val="nb-NO" w:eastAsia="ar-SA"/>
    </w:rPr>
  </w:style>
  <w:style w:type="paragraph" w:customStyle="1" w:styleId="Web7">
    <w:name w:val="標準 (Web)7"/>
    <w:basedOn w:val="a1"/>
    <w:uiPriority w:val="99"/>
    <w:rsid w:val="00680B7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680B75"/>
    <w:pPr>
      <w:suppressAutoHyphens/>
      <w:ind w:left="567"/>
    </w:pPr>
    <w:rPr>
      <w:rFonts w:ascii="Arial" w:eastAsia="MS Mincho" w:hAnsi="Arial" w:cs="Arial"/>
      <w:lang w:eastAsia="ar-SA"/>
    </w:rPr>
  </w:style>
  <w:style w:type="paragraph" w:customStyle="1" w:styleId="7e">
    <w:name w:val="標準インデント7"/>
    <w:basedOn w:val="a1"/>
    <w:uiPriority w:val="99"/>
    <w:rsid w:val="00680B75"/>
    <w:pPr>
      <w:suppressAutoHyphens/>
      <w:ind w:left="708"/>
    </w:pPr>
    <w:rPr>
      <w:rFonts w:eastAsia="MS Mincho" w:cs="CG Times (WN)"/>
      <w:lang w:eastAsia="ar-SA"/>
    </w:rPr>
  </w:style>
  <w:style w:type="paragraph" w:customStyle="1" w:styleId="7f">
    <w:name w:val="記7"/>
    <w:basedOn w:val="a1"/>
    <w:next w:val="a1"/>
    <w:uiPriority w:val="99"/>
    <w:rsid w:val="00680B75"/>
    <w:pPr>
      <w:suppressAutoHyphens/>
    </w:pPr>
    <w:rPr>
      <w:rFonts w:eastAsia="MS Mincho" w:cs="CG Times (WN)"/>
      <w:lang w:eastAsia="ar-SA"/>
    </w:rPr>
  </w:style>
  <w:style w:type="paragraph" w:customStyle="1" w:styleId="HTML70">
    <w:name w:val="HTML 書式付き7"/>
    <w:basedOn w:val="a1"/>
    <w:uiPriority w:val="99"/>
    <w:rsid w:val="00680B75"/>
    <w:pPr>
      <w:suppressAutoHyphens/>
    </w:pPr>
    <w:rPr>
      <w:rFonts w:ascii="Courier New" w:eastAsia="MS Mincho" w:hAnsi="Courier New" w:cs="Courier New"/>
      <w:lang w:eastAsia="ar-SA"/>
    </w:rPr>
  </w:style>
  <w:style w:type="paragraph" w:customStyle="1" w:styleId="274">
    <w:name w:val="本文 27"/>
    <w:basedOn w:val="a1"/>
    <w:uiPriority w:val="99"/>
    <w:rsid w:val="00680B75"/>
    <w:pPr>
      <w:suppressAutoHyphens/>
      <w:spacing w:after="120"/>
    </w:pPr>
    <w:rPr>
      <w:rFonts w:eastAsia="MS Mincho" w:cs="CG Times (WN)"/>
      <w:lang w:eastAsia="ar-SA"/>
    </w:rPr>
  </w:style>
  <w:style w:type="paragraph" w:customStyle="1" w:styleId="372">
    <w:name w:val="本文 37"/>
    <w:basedOn w:val="a1"/>
    <w:uiPriority w:val="99"/>
    <w:rsid w:val="00680B75"/>
    <w:pPr>
      <w:suppressAutoHyphens/>
      <w:spacing w:after="120"/>
    </w:pPr>
    <w:rPr>
      <w:rFonts w:eastAsia="MS Mincho" w:cs="CG Times (WN)"/>
      <w:lang w:eastAsia="ar-SA"/>
    </w:rPr>
  </w:style>
  <w:style w:type="character" w:customStyle="1" w:styleId="7f0">
    <w:name w:val="段落フォント7"/>
    <w:rsid w:val="00680B75"/>
  </w:style>
  <w:style w:type="character" w:customStyle="1" w:styleId="7f1">
    <w:name w:val="コメント参照7"/>
    <w:rsid w:val="00680B75"/>
    <w:rPr>
      <w:sz w:val="16"/>
    </w:rPr>
  </w:style>
  <w:style w:type="table" w:customStyle="1" w:styleId="TableGrid8">
    <w:name w:val="Table Grid8"/>
    <w:basedOn w:val="a3"/>
    <w:next w:val="af5"/>
    <w:qFormat/>
    <w:rsid w:val="00680B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680B7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80B75"/>
  </w:style>
  <w:style w:type="paragraph" w:customStyle="1" w:styleId="Figuretitle0">
    <w:name w:val="Figure_title"/>
    <w:basedOn w:val="a1"/>
    <w:next w:val="a1"/>
    <w:qFormat/>
    <w:rsid w:val="00680B75"/>
    <w:pPr>
      <w:keepNext/>
      <w:keepLines/>
      <w:tabs>
        <w:tab w:val="left" w:pos="1134"/>
        <w:tab w:val="left" w:pos="1871"/>
        <w:tab w:val="left" w:pos="2268"/>
      </w:tabs>
      <w:spacing w:after="480"/>
      <w:jc w:val="center"/>
    </w:pPr>
    <w:rPr>
      <w:rFonts w:ascii="Times New Roman Bold" w:eastAsia="맑은 고딕" w:hAnsi="Times New Roman Bold"/>
      <w:b/>
      <w:lang w:eastAsia="en-US"/>
    </w:rPr>
  </w:style>
  <w:style w:type="paragraph" w:customStyle="1" w:styleId="FigureNo">
    <w:name w:val="Figure_No"/>
    <w:basedOn w:val="a1"/>
    <w:next w:val="a1"/>
    <w:qFormat/>
    <w:rsid w:val="00680B75"/>
    <w:pPr>
      <w:keepNext/>
      <w:keepLines/>
      <w:tabs>
        <w:tab w:val="left" w:pos="1134"/>
        <w:tab w:val="left" w:pos="1871"/>
        <w:tab w:val="left" w:pos="2268"/>
      </w:tabs>
      <w:spacing w:before="480" w:after="120"/>
      <w:jc w:val="center"/>
    </w:pPr>
    <w:rPr>
      <w:rFonts w:eastAsia="맑은 고딕"/>
      <w:caps/>
      <w:lang w:eastAsia="en-US"/>
    </w:rPr>
  </w:style>
  <w:style w:type="paragraph" w:customStyle="1" w:styleId="Tabletext1">
    <w:name w:val="Table_text"/>
    <w:basedOn w:val="a1"/>
    <w:qFormat/>
    <w:rsid w:val="00680B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바탕"/>
      <w:sz w:val="22"/>
      <w:lang w:eastAsia="en-US"/>
    </w:rPr>
  </w:style>
  <w:style w:type="paragraph" w:customStyle="1" w:styleId="Tablelegend">
    <w:name w:val="Table_legend"/>
    <w:basedOn w:val="a1"/>
    <w:qFormat/>
    <w:rsid w:val="00680B75"/>
    <w:pPr>
      <w:tabs>
        <w:tab w:val="left" w:pos="1134"/>
        <w:tab w:val="left" w:pos="1871"/>
        <w:tab w:val="left" w:pos="2268"/>
      </w:tabs>
      <w:spacing w:before="120" w:after="0"/>
    </w:pPr>
    <w:rPr>
      <w:rFonts w:eastAsia="맑은 고딕"/>
      <w:lang w:eastAsia="en-US"/>
    </w:rPr>
  </w:style>
  <w:style w:type="paragraph" w:customStyle="1" w:styleId="TableNo">
    <w:name w:val="Table_No"/>
    <w:basedOn w:val="a1"/>
    <w:next w:val="a1"/>
    <w:qFormat/>
    <w:rsid w:val="00680B75"/>
    <w:pPr>
      <w:keepNext/>
      <w:tabs>
        <w:tab w:val="left" w:pos="1134"/>
        <w:tab w:val="left" w:pos="1871"/>
        <w:tab w:val="left" w:pos="2268"/>
      </w:tabs>
      <w:spacing w:before="560" w:after="120"/>
      <w:jc w:val="center"/>
    </w:pPr>
    <w:rPr>
      <w:rFonts w:eastAsia="맑은 고딕"/>
      <w:caps/>
      <w:lang w:eastAsia="en-US"/>
    </w:rPr>
  </w:style>
  <w:style w:type="paragraph" w:customStyle="1" w:styleId="Tabletitle0">
    <w:name w:val="Table_title"/>
    <w:basedOn w:val="a1"/>
    <w:next w:val="Tabletext1"/>
    <w:qFormat/>
    <w:rsid w:val="00680B75"/>
    <w:pPr>
      <w:keepNext/>
      <w:keepLines/>
      <w:tabs>
        <w:tab w:val="left" w:pos="1134"/>
        <w:tab w:val="left" w:pos="1871"/>
        <w:tab w:val="left" w:pos="2268"/>
      </w:tabs>
      <w:spacing w:after="120"/>
      <w:jc w:val="center"/>
    </w:pPr>
    <w:rPr>
      <w:rFonts w:ascii="Times New Roman Bold" w:eastAsia="맑은 고딕" w:hAnsi="Times New Roman Bold"/>
      <w:b/>
      <w:lang w:eastAsia="en-US"/>
    </w:rPr>
  </w:style>
  <w:style w:type="paragraph" w:customStyle="1" w:styleId="Rientra1">
    <w:name w:val="Rientra1"/>
    <w:basedOn w:val="a1"/>
    <w:uiPriority w:val="99"/>
    <w:qFormat/>
    <w:rsid w:val="00680B75"/>
    <w:pPr>
      <w:numPr>
        <w:numId w:val="24"/>
      </w:numPr>
      <w:tabs>
        <w:tab w:val="left" w:pos="0"/>
      </w:tabs>
      <w:suppressAutoHyphens/>
      <w:spacing w:before="60" w:after="60"/>
      <w:jc w:val="both"/>
    </w:pPr>
    <w:rPr>
      <w:rFonts w:eastAsia="바탕"/>
      <w:lang w:eastAsia="en-US"/>
    </w:rPr>
  </w:style>
  <w:style w:type="paragraph" w:customStyle="1" w:styleId="Tablefin">
    <w:name w:val="Table_fin"/>
    <w:basedOn w:val="a1"/>
    <w:next w:val="a1"/>
    <w:qFormat/>
    <w:rsid w:val="00680B75"/>
    <w:pPr>
      <w:suppressAutoHyphens/>
      <w:spacing w:after="0"/>
      <w:jc w:val="both"/>
    </w:pPr>
    <w:rPr>
      <w:rFonts w:eastAsia="바탕"/>
      <w:lang w:eastAsia="en-US"/>
    </w:rPr>
  </w:style>
  <w:style w:type="numbering" w:customStyle="1" w:styleId="LFO19">
    <w:name w:val="LFO19"/>
    <w:basedOn w:val="a4"/>
    <w:rsid w:val="00680B75"/>
    <w:pPr>
      <w:numPr>
        <w:numId w:val="24"/>
      </w:numPr>
    </w:pPr>
  </w:style>
  <w:style w:type="paragraph" w:customStyle="1" w:styleId="enumlev3">
    <w:name w:val="enumlev3"/>
    <w:basedOn w:val="enumlev2"/>
    <w:qFormat/>
    <w:rsid w:val="00680B7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맑은 고딕"/>
      <w:sz w:val="24"/>
      <w:lang w:val="en-GB" w:eastAsia="en-US"/>
    </w:rPr>
  </w:style>
  <w:style w:type="character" w:customStyle="1" w:styleId="st">
    <w:name w:val="st"/>
    <w:basedOn w:val="a2"/>
    <w:rsid w:val="00680B75"/>
  </w:style>
  <w:style w:type="paragraph" w:customStyle="1" w:styleId="TdocHeader2">
    <w:name w:val="Tdoc_Header_2"/>
    <w:basedOn w:val="a1"/>
    <w:qFormat/>
    <w:rsid w:val="00680B75"/>
    <w:pPr>
      <w:widowControl w:val="0"/>
      <w:tabs>
        <w:tab w:val="left" w:pos="1701"/>
        <w:tab w:val="right" w:pos="9072"/>
        <w:tab w:val="right" w:pos="10206"/>
      </w:tabs>
      <w:spacing w:after="0"/>
      <w:ind w:left="1440" w:hanging="1440"/>
      <w:jc w:val="both"/>
    </w:pPr>
    <w:rPr>
      <w:rFonts w:ascii="Arial" w:eastAsia="바탕" w:hAnsi="Arial"/>
      <w:b/>
      <w:sz w:val="18"/>
      <w:lang w:eastAsia="en-US"/>
    </w:rPr>
  </w:style>
  <w:style w:type="paragraph" w:customStyle="1" w:styleId="TN">
    <w:name w:val="TN"/>
    <w:basedOn w:val="a1"/>
    <w:qFormat/>
    <w:rsid w:val="00680B75"/>
    <w:pPr>
      <w:keepNext/>
      <w:keepLines/>
      <w:spacing w:after="0"/>
      <w:ind w:left="851" w:hanging="851"/>
    </w:pPr>
    <w:rPr>
      <w:rFonts w:ascii="Arial" w:eastAsia="맑은 고딕" w:hAnsi="Arial"/>
      <w:sz w:val="18"/>
      <w:lang w:eastAsia="en-US"/>
    </w:rPr>
  </w:style>
  <w:style w:type="table" w:customStyle="1" w:styleId="TableGrid10">
    <w:name w:val="Table Grid10"/>
    <w:basedOn w:val="a3"/>
    <w:next w:val="af5"/>
    <w:qFormat/>
    <w:rsid w:val="00680B75"/>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680B7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680B7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680B7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680B75"/>
    <w:pPr>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d"/>
    <w:qFormat/>
    <w:rsid w:val="00680B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0B7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0B75"/>
    <w:rPr>
      <w:smallCaps/>
      <w:color w:val="5A5A5A"/>
    </w:rPr>
  </w:style>
  <w:style w:type="paragraph" w:customStyle="1" w:styleId="Style90">
    <w:name w:val="_Style 90"/>
    <w:uiPriority w:val="99"/>
    <w:semiHidden/>
    <w:qFormat/>
    <w:rsid w:val="00680B7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0B75"/>
    <w:rPr>
      <w:smallCaps/>
      <w:color w:val="5A5A5A"/>
    </w:rPr>
  </w:style>
  <w:style w:type="character" w:customStyle="1" w:styleId="Char70">
    <w:name w:val="批注主题 Char7"/>
    <w:qFormat/>
    <w:rsid w:val="00680B75"/>
    <w:rPr>
      <w:rFonts w:eastAsia="MS Mincho"/>
      <w:b/>
      <w:bCs/>
      <w:lang w:val="x-none" w:eastAsia="zh-CN"/>
    </w:rPr>
  </w:style>
  <w:style w:type="character" w:customStyle="1" w:styleId="Char42">
    <w:name w:val="日期 Char4"/>
    <w:qFormat/>
    <w:rsid w:val="00680B75"/>
    <w:rPr>
      <w:lang w:eastAsia="x-none"/>
    </w:rPr>
  </w:style>
  <w:style w:type="character" w:customStyle="1" w:styleId="1fff4">
    <w:name w:val="文档结构图 字符1"/>
    <w:qFormat/>
    <w:rsid w:val="00680B75"/>
    <w:rPr>
      <w:rFonts w:ascii="SimSun" w:eastAsia="SimSun"/>
      <w:sz w:val="18"/>
      <w:szCs w:val="18"/>
      <w:lang w:val="en-GB" w:eastAsia="en-US"/>
    </w:rPr>
  </w:style>
  <w:style w:type="character" w:customStyle="1" w:styleId="2ff7">
    <w:name w:val="页脚 字符2"/>
    <w:aliases w:val="footer odd 字符2,footer 字符2,fo 字符2,pie de página 字符2"/>
    <w:qFormat/>
    <w:rsid w:val="00680B75"/>
    <w:rPr>
      <w:rFonts w:ascii="Arial" w:eastAsia="Times New Roman" w:hAnsi="Arial"/>
      <w:b/>
      <w:i/>
      <w:noProof/>
      <w:sz w:val="18"/>
    </w:rPr>
  </w:style>
  <w:style w:type="character" w:customStyle="1" w:styleId="1fff5">
    <w:name w:val="批注框文本 字符1"/>
    <w:qFormat/>
    <w:rsid w:val="00680B75"/>
    <w:rPr>
      <w:sz w:val="18"/>
      <w:szCs w:val="18"/>
      <w:lang w:val="en-GB" w:eastAsia="en-US"/>
    </w:rPr>
  </w:style>
  <w:style w:type="character" w:customStyle="1" w:styleId="1fff6">
    <w:name w:val="批注文字 字符1"/>
    <w:qFormat/>
    <w:rsid w:val="00680B75"/>
    <w:rPr>
      <w:rFonts w:eastAsia="MS Mincho"/>
      <w:lang w:val="x-none" w:eastAsia="en-US"/>
    </w:rPr>
  </w:style>
  <w:style w:type="character" w:customStyle="1" w:styleId="1fff7">
    <w:name w:val="批注主题 字符1"/>
    <w:qFormat/>
    <w:rsid w:val="00680B7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0B75"/>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0B75"/>
    <w:rPr>
      <w:rFonts w:eastAsia="Times New Roman"/>
      <w:sz w:val="16"/>
    </w:rPr>
  </w:style>
  <w:style w:type="character" w:customStyle="1" w:styleId="1fff8">
    <w:name w:val="正文文本缩进 字符1"/>
    <w:qFormat/>
    <w:rsid w:val="00680B7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0B7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0B7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0B7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0B75"/>
    <w:rPr>
      <w:rFonts w:ascii="Arial" w:eastAsia="Times New Roman" w:hAnsi="Arial"/>
      <w:sz w:val="32"/>
    </w:rPr>
  </w:style>
  <w:style w:type="character" w:customStyle="1" w:styleId="611">
    <w:name w:val="标题 6 字符1"/>
    <w:aliases w:val="T1 字符1,Header 6 字符1"/>
    <w:qFormat/>
    <w:rsid w:val="00680B75"/>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0B75"/>
    <w:rPr>
      <w:rFonts w:ascii="Arial" w:eastAsia="Times New Roman" w:hAnsi="Arial"/>
      <w:b/>
      <w:noProof/>
      <w:sz w:val="18"/>
    </w:rPr>
  </w:style>
  <w:style w:type="character" w:customStyle="1" w:styleId="1fff9">
    <w:name w:val="纯文本 字符1"/>
    <w:qFormat/>
    <w:rsid w:val="00680B75"/>
    <w:rPr>
      <w:rFonts w:ascii="Courier New" w:eastAsia="SimSun"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0B75"/>
    <w:rPr>
      <w:rFonts w:eastAsia="SimSun"/>
      <w:lang w:val="en-GB" w:eastAsia="ja-JP"/>
    </w:rPr>
  </w:style>
  <w:style w:type="character" w:customStyle="1" w:styleId="21a">
    <w:name w:val="正文文本 2 字符1"/>
    <w:qFormat/>
    <w:rsid w:val="00680B75"/>
    <w:rPr>
      <w:rFonts w:eastAsia="SimSun"/>
      <w:i/>
      <w:lang w:val="en-GB" w:eastAsia="x-none"/>
    </w:rPr>
  </w:style>
  <w:style w:type="character" w:customStyle="1" w:styleId="317">
    <w:name w:val="正文文本 3 字符1"/>
    <w:qFormat/>
    <w:rsid w:val="00680B75"/>
    <w:rPr>
      <w:rFonts w:eastAsia="Osaka"/>
      <w:color w:val="000000"/>
      <w:lang w:val="en-GB" w:eastAsia="x-none"/>
    </w:rPr>
  </w:style>
  <w:style w:type="character" w:customStyle="1" w:styleId="21b">
    <w:name w:val="正文文本缩进 2 字符1"/>
    <w:qFormat/>
    <w:rsid w:val="00680B75"/>
    <w:rPr>
      <w:rFonts w:eastAsia="MS Mincho"/>
      <w:lang w:val="en-GB" w:eastAsia="en-GB"/>
    </w:rPr>
  </w:style>
  <w:style w:type="character" w:customStyle="1" w:styleId="1fffa">
    <w:name w:val="尾注文本 字符1"/>
    <w:qFormat/>
    <w:rsid w:val="00680B7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0B75"/>
    <w:rPr>
      <w:rFonts w:eastAsia="MS Mincho"/>
      <w:b/>
      <w:lang w:val="en-GB" w:eastAsia="en-US"/>
    </w:rPr>
  </w:style>
  <w:style w:type="character" w:customStyle="1" w:styleId="711">
    <w:name w:val="标题 7 字符1"/>
    <w:aliases w:val="L7 字符1,Header 7 字符1"/>
    <w:qFormat/>
    <w:rsid w:val="00680B75"/>
    <w:rPr>
      <w:rFonts w:ascii="Arial" w:eastAsia="Times New Roman" w:hAnsi="Arial"/>
    </w:rPr>
  </w:style>
  <w:style w:type="character" w:customStyle="1" w:styleId="812">
    <w:name w:val="标题 8 字符1"/>
    <w:qFormat/>
    <w:rsid w:val="00680B75"/>
    <w:rPr>
      <w:rFonts w:ascii="Arial" w:eastAsia="Times New Roman" w:hAnsi="Arial"/>
      <w:sz w:val="36"/>
    </w:rPr>
  </w:style>
  <w:style w:type="character" w:customStyle="1" w:styleId="912">
    <w:name w:val="标题 9 字符1"/>
    <w:aliases w:val="Figure Heading 字符,FH 字符"/>
    <w:qFormat/>
    <w:rsid w:val="00680B75"/>
    <w:rPr>
      <w:rFonts w:ascii="Arial" w:eastAsia="Times New Roman" w:hAnsi="Arial"/>
      <w:sz w:val="36"/>
    </w:rPr>
  </w:style>
  <w:style w:type="character" w:customStyle="1" w:styleId="1fffc">
    <w:name w:val="注释标题 字符1"/>
    <w:qFormat/>
    <w:rsid w:val="00680B75"/>
    <w:rPr>
      <w:rFonts w:eastAsia="MS Mincho"/>
      <w:lang w:eastAsia="en-US"/>
    </w:rPr>
  </w:style>
  <w:style w:type="character" w:customStyle="1" w:styleId="HTML11">
    <w:name w:val="HTML 预设格式 字符1"/>
    <w:rsid w:val="00680B75"/>
    <w:rPr>
      <w:rFonts w:ascii="Courier New" w:eastAsia="MS Mincho" w:hAnsi="Courier New"/>
      <w:lang w:val="en-GB" w:eastAsia="ja-JP"/>
    </w:rPr>
  </w:style>
  <w:style w:type="character" w:customStyle="1" w:styleId="jlqj4b">
    <w:name w:val="jlqj4b"/>
    <w:basedOn w:val="a2"/>
    <w:rsid w:val="00680B75"/>
  </w:style>
  <w:style w:type="character" w:customStyle="1" w:styleId="yieifb">
    <w:name w:val="yieifb"/>
    <w:basedOn w:val="a2"/>
    <w:rsid w:val="00680B75"/>
  </w:style>
  <w:style w:type="character" w:customStyle="1" w:styleId="kihvae">
    <w:name w:val="kihvae"/>
    <w:basedOn w:val="a2"/>
    <w:rsid w:val="00680B75"/>
  </w:style>
  <w:style w:type="character" w:customStyle="1" w:styleId="viiyi">
    <w:name w:val="viiyi"/>
    <w:basedOn w:val="a2"/>
    <w:rsid w:val="00680B75"/>
  </w:style>
  <w:style w:type="paragraph" w:customStyle="1" w:styleId="123">
    <w:name w:val="修订12"/>
    <w:hidden/>
    <w:semiHidden/>
    <w:qFormat/>
    <w:rsid w:val="00680B75"/>
    <w:rPr>
      <w:rFonts w:ascii="Times New Roman" w:eastAsia="바탕" w:hAnsi="Times New Roman"/>
      <w:lang w:val="en-GB" w:eastAsia="en-US"/>
    </w:rPr>
  </w:style>
  <w:style w:type="paragraph" w:customStyle="1" w:styleId="7f2">
    <w:name w:val="目录 7"/>
    <w:basedOn w:val="a1"/>
    <w:next w:val="a1"/>
    <w:uiPriority w:val="39"/>
    <w:qFormat/>
    <w:rsid w:val="00680B75"/>
    <w:pPr>
      <w:keepLines/>
      <w:widowControl w:val="0"/>
      <w:tabs>
        <w:tab w:val="right" w:leader="dot" w:pos="9639"/>
      </w:tabs>
      <w:spacing w:after="0"/>
      <w:ind w:left="2268" w:right="425" w:hanging="2268"/>
    </w:pPr>
    <w:rPr>
      <w:rFonts w:eastAsia="맑은 고딕"/>
      <w:noProof/>
      <w:lang w:eastAsia="en-US"/>
    </w:rPr>
  </w:style>
  <w:style w:type="character" w:customStyle="1" w:styleId="NichtaufgelsteErwhnung1">
    <w:name w:val="Nicht aufgelöste Erwähnung1"/>
    <w:uiPriority w:val="99"/>
    <w:semiHidden/>
    <w:unhideWhenUsed/>
    <w:rsid w:val="00680B75"/>
    <w:rPr>
      <w:color w:val="808080"/>
      <w:shd w:val="clear" w:color="auto" w:fill="E6E6E6"/>
    </w:rPr>
  </w:style>
  <w:style w:type="paragraph" w:customStyle="1" w:styleId="Style95">
    <w:name w:val="_Style 95"/>
    <w:uiPriority w:val="99"/>
    <w:semiHidden/>
    <w:qFormat/>
    <w:rsid w:val="00680B75"/>
    <w:pPr>
      <w:autoSpaceDN w:val="0"/>
      <w:spacing w:after="160" w:line="254" w:lineRule="auto"/>
    </w:pPr>
    <w:rPr>
      <w:rFonts w:eastAsia="바탕"/>
      <w:lang w:val="en-GB" w:eastAsia="en-US"/>
    </w:rPr>
  </w:style>
  <w:style w:type="paragraph" w:customStyle="1" w:styleId="Style91">
    <w:name w:val="_Style 91"/>
    <w:uiPriority w:val="99"/>
    <w:semiHidden/>
    <w:qFormat/>
    <w:rsid w:val="00680B75"/>
    <w:pPr>
      <w:autoSpaceDN w:val="0"/>
      <w:spacing w:after="160" w:line="256" w:lineRule="auto"/>
    </w:pPr>
    <w:rPr>
      <w:rFonts w:eastAsia="바탕"/>
      <w:lang w:val="en-GB" w:eastAsia="en-US"/>
    </w:rPr>
  </w:style>
  <w:style w:type="character" w:customStyle="1" w:styleId="Style115">
    <w:name w:val="_Style 115"/>
    <w:uiPriority w:val="31"/>
    <w:qFormat/>
    <w:rsid w:val="00680B75"/>
    <w:rPr>
      <w:smallCaps/>
      <w:color w:val="5A5A5A"/>
    </w:rPr>
  </w:style>
  <w:style w:type="character" w:customStyle="1" w:styleId="Style104">
    <w:name w:val="_Style 104"/>
    <w:uiPriority w:val="31"/>
    <w:qFormat/>
    <w:rsid w:val="00680B75"/>
    <w:rPr>
      <w:smallCaps/>
      <w:color w:val="5A5A5A"/>
    </w:rPr>
  </w:style>
  <w:style w:type="table" w:customStyle="1" w:styleId="TableGrid25">
    <w:name w:val="Table Grid25"/>
    <w:basedOn w:val="a3"/>
    <w:next w:val="af5"/>
    <w:qFormat/>
    <w:rsid w:val="00680B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80B75"/>
  </w:style>
  <w:style w:type="numbering" w:customStyle="1" w:styleId="NoList2">
    <w:name w:val="No List2"/>
    <w:next w:val="a4"/>
    <w:uiPriority w:val="99"/>
    <w:semiHidden/>
    <w:unhideWhenUsed/>
    <w:rsid w:val="00680B75"/>
  </w:style>
  <w:style w:type="numbering" w:customStyle="1" w:styleId="NoList3">
    <w:name w:val="No List3"/>
    <w:next w:val="a4"/>
    <w:uiPriority w:val="99"/>
    <w:semiHidden/>
    <w:unhideWhenUsed/>
    <w:rsid w:val="00680B75"/>
  </w:style>
  <w:style w:type="numbering" w:customStyle="1" w:styleId="NoList4">
    <w:name w:val="No List4"/>
    <w:next w:val="a4"/>
    <w:uiPriority w:val="99"/>
    <w:semiHidden/>
    <w:unhideWhenUsed/>
    <w:rsid w:val="00680B75"/>
  </w:style>
  <w:style w:type="numbering" w:customStyle="1" w:styleId="NoList5">
    <w:name w:val="No List5"/>
    <w:next w:val="a4"/>
    <w:uiPriority w:val="99"/>
    <w:semiHidden/>
    <w:unhideWhenUsed/>
    <w:rsid w:val="00680B75"/>
  </w:style>
  <w:style w:type="numbering" w:customStyle="1" w:styleId="NoList11">
    <w:name w:val="No List11"/>
    <w:next w:val="a4"/>
    <w:uiPriority w:val="99"/>
    <w:semiHidden/>
    <w:unhideWhenUsed/>
    <w:rsid w:val="00680B75"/>
  </w:style>
  <w:style w:type="numbering" w:customStyle="1" w:styleId="NoList21">
    <w:name w:val="No List21"/>
    <w:next w:val="a4"/>
    <w:uiPriority w:val="99"/>
    <w:semiHidden/>
    <w:unhideWhenUsed/>
    <w:rsid w:val="00680B75"/>
  </w:style>
  <w:style w:type="numbering" w:customStyle="1" w:styleId="NoList31">
    <w:name w:val="No List31"/>
    <w:next w:val="a4"/>
    <w:uiPriority w:val="99"/>
    <w:semiHidden/>
    <w:unhideWhenUsed/>
    <w:rsid w:val="00680B75"/>
  </w:style>
  <w:style w:type="numbering" w:customStyle="1" w:styleId="NoList41">
    <w:name w:val="No List41"/>
    <w:next w:val="a4"/>
    <w:uiPriority w:val="99"/>
    <w:semiHidden/>
    <w:unhideWhenUsed/>
    <w:rsid w:val="00680B75"/>
  </w:style>
  <w:style w:type="numbering" w:customStyle="1" w:styleId="NoList6">
    <w:name w:val="No List6"/>
    <w:next w:val="a4"/>
    <w:uiPriority w:val="99"/>
    <w:semiHidden/>
    <w:unhideWhenUsed/>
    <w:rsid w:val="00680B75"/>
  </w:style>
  <w:style w:type="numbering" w:customStyle="1" w:styleId="1fffd">
    <w:name w:val="无列表1"/>
    <w:next w:val="a4"/>
    <w:semiHidden/>
    <w:rsid w:val="00680B75"/>
  </w:style>
  <w:style w:type="numbering" w:customStyle="1" w:styleId="1fffe">
    <w:name w:val="リストなし1"/>
    <w:next w:val="a4"/>
    <w:uiPriority w:val="99"/>
    <w:semiHidden/>
    <w:unhideWhenUsed/>
    <w:rsid w:val="00680B75"/>
  </w:style>
  <w:style w:type="numbering" w:customStyle="1" w:styleId="118">
    <w:name w:val="无列表11"/>
    <w:next w:val="a4"/>
    <w:semiHidden/>
    <w:rsid w:val="00680B75"/>
  </w:style>
  <w:style w:type="numbering" w:customStyle="1" w:styleId="119">
    <w:name w:val="リストなし11"/>
    <w:next w:val="a4"/>
    <w:uiPriority w:val="99"/>
    <w:semiHidden/>
    <w:unhideWhenUsed/>
    <w:rsid w:val="00680B75"/>
  </w:style>
  <w:style w:type="numbering" w:customStyle="1" w:styleId="NoList111">
    <w:name w:val="No List111"/>
    <w:next w:val="a4"/>
    <w:uiPriority w:val="99"/>
    <w:semiHidden/>
    <w:unhideWhenUsed/>
    <w:rsid w:val="00680B75"/>
  </w:style>
  <w:style w:type="numbering" w:customStyle="1" w:styleId="NoList7">
    <w:name w:val="No List7"/>
    <w:next w:val="a4"/>
    <w:uiPriority w:val="99"/>
    <w:semiHidden/>
    <w:unhideWhenUsed/>
    <w:rsid w:val="00680B75"/>
  </w:style>
  <w:style w:type="numbering" w:customStyle="1" w:styleId="NoList12">
    <w:name w:val="No List12"/>
    <w:next w:val="a4"/>
    <w:uiPriority w:val="99"/>
    <w:semiHidden/>
    <w:unhideWhenUsed/>
    <w:rsid w:val="00680B75"/>
  </w:style>
  <w:style w:type="numbering" w:customStyle="1" w:styleId="NoList22">
    <w:name w:val="No List22"/>
    <w:next w:val="a4"/>
    <w:uiPriority w:val="99"/>
    <w:semiHidden/>
    <w:unhideWhenUsed/>
    <w:rsid w:val="00680B75"/>
  </w:style>
  <w:style w:type="numbering" w:customStyle="1" w:styleId="NoList32">
    <w:name w:val="No List32"/>
    <w:next w:val="a4"/>
    <w:uiPriority w:val="99"/>
    <w:semiHidden/>
    <w:unhideWhenUsed/>
    <w:rsid w:val="00680B75"/>
  </w:style>
  <w:style w:type="numbering" w:customStyle="1" w:styleId="NoList42">
    <w:name w:val="No List42"/>
    <w:next w:val="a4"/>
    <w:uiPriority w:val="99"/>
    <w:semiHidden/>
    <w:unhideWhenUsed/>
    <w:rsid w:val="00680B75"/>
  </w:style>
  <w:style w:type="numbering" w:customStyle="1" w:styleId="NoList51">
    <w:name w:val="No List51"/>
    <w:next w:val="a4"/>
    <w:uiPriority w:val="99"/>
    <w:semiHidden/>
    <w:unhideWhenUsed/>
    <w:rsid w:val="00680B75"/>
  </w:style>
  <w:style w:type="numbering" w:customStyle="1" w:styleId="NoList211">
    <w:name w:val="No List211"/>
    <w:next w:val="a4"/>
    <w:uiPriority w:val="99"/>
    <w:semiHidden/>
    <w:unhideWhenUsed/>
    <w:rsid w:val="00680B75"/>
  </w:style>
  <w:style w:type="numbering" w:customStyle="1" w:styleId="NoList311">
    <w:name w:val="No List311"/>
    <w:next w:val="a4"/>
    <w:uiPriority w:val="99"/>
    <w:semiHidden/>
    <w:unhideWhenUsed/>
    <w:rsid w:val="00680B75"/>
  </w:style>
  <w:style w:type="numbering" w:customStyle="1" w:styleId="NoList411">
    <w:name w:val="No List411"/>
    <w:next w:val="a4"/>
    <w:uiPriority w:val="99"/>
    <w:semiHidden/>
    <w:unhideWhenUsed/>
    <w:rsid w:val="00680B75"/>
  </w:style>
  <w:style w:type="numbering" w:customStyle="1" w:styleId="NoList61">
    <w:name w:val="No List61"/>
    <w:next w:val="a4"/>
    <w:uiPriority w:val="99"/>
    <w:semiHidden/>
    <w:unhideWhenUsed/>
    <w:rsid w:val="00680B75"/>
  </w:style>
  <w:style w:type="numbering" w:customStyle="1" w:styleId="1111">
    <w:name w:val="无列表111"/>
    <w:next w:val="a4"/>
    <w:semiHidden/>
    <w:rsid w:val="00680B75"/>
  </w:style>
  <w:style w:type="numbering" w:customStyle="1" w:styleId="NoList1111">
    <w:name w:val="No List1111"/>
    <w:next w:val="a4"/>
    <w:uiPriority w:val="99"/>
    <w:semiHidden/>
    <w:unhideWhenUsed/>
    <w:rsid w:val="00680B75"/>
  </w:style>
  <w:style w:type="numbering" w:customStyle="1" w:styleId="NoList71">
    <w:name w:val="No List71"/>
    <w:next w:val="a4"/>
    <w:uiPriority w:val="99"/>
    <w:semiHidden/>
    <w:unhideWhenUsed/>
    <w:rsid w:val="00680B75"/>
  </w:style>
  <w:style w:type="numbering" w:customStyle="1" w:styleId="NoList121">
    <w:name w:val="No List121"/>
    <w:next w:val="a4"/>
    <w:uiPriority w:val="99"/>
    <w:semiHidden/>
    <w:unhideWhenUsed/>
    <w:rsid w:val="00680B75"/>
  </w:style>
  <w:style w:type="numbering" w:customStyle="1" w:styleId="NoList221">
    <w:name w:val="No List221"/>
    <w:next w:val="a4"/>
    <w:uiPriority w:val="99"/>
    <w:semiHidden/>
    <w:unhideWhenUsed/>
    <w:rsid w:val="00680B75"/>
  </w:style>
  <w:style w:type="numbering" w:customStyle="1" w:styleId="NoList321">
    <w:name w:val="No List321"/>
    <w:next w:val="a4"/>
    <w:uiPriority w:val="99"/>
    <w:semiHidden/>
    <w:unhideWhenUsed/>
    <w:rsid w:val="00680B75"/>
  </w:style>
  <w:style w:type="numbering" w:customStyle="1" w:styleId="NoList8">
    <w:name w:val="No List8"/>
    <w:next w:val="a4"/>
    <w:uiPriority w:val="99"/>
    <w:semiHidden/>
    <w:unhideWhenUsed/>
    <w:rsid w:val="00680B75"/>
  </w:style>
  <w:style w:type="numbering" w:customStyle="1" w:styleId="NoList13">
    <w:name w:val="No List13"/>
    <w:next w:val="a4"/>
    <w:uiPriority w:val="99"/>
    <w:semiHidden/>
    <w:unhideWhenUsed/>
    <w:rsid w:val="00680B75"/>
  </w:style>
  <w:style w:type="numbering" w:customStyle="1" w:styleId="NoList23">
    <w:name w:val="No List23"/>
    <w:next w:val="a4"/>
    <w:uiPriority w:val="99"/>
    <w:semiHidden/>
    <w:unhideWhenUsed/>
    <w:rsid w:val="00680B75"/>
  </w:style>
  <w:style w:type="numbering" w:customStyle="1" w:styleId="NoList33">
    <w:name w:val="No List33"/>
    <w:next w:val="a4"/>
    <w:uiPriority w:val="99"/>
    <w:semiHidden/>
    <w:unhideWhenUsed/>
    <w:rsid w:val="00680B75"/>
  </w:style>
  <w:style w:type="numbering" w:customStyle="1" w:styleId="NoList43">
    <w:name w:val="No List43"/>
    <w:next w:val="a4"/>
    <w:uiPriority w:val="99"/>
    <w:semiHidden/>
    <w:unhideWhenUsed/>
    <w:rsid w:val="00680B75"/>
  </w:style>
  <w:style w:type="numbering" w:customStyle="1" w:styleId="NoList52">
    <w:name w:val="No List52"/>
    <w:next w:val="a4"/>
    <w:uiPriority w:val="99"/>
    <w:semiHidden/>
    <w:unhideWhenUsed/>
    <w:rsid w:val="00680B75"/>
  </w:style>
  <w:style w:type="numbering" w:customStyle="1" w:styleId="NoList62">
    <w:name w:val="No List62"/>
    <w:next w:val="a4"/>
    <w:uiPriority w:val="99"/>
    <w:semiHidden/>
    <w:unhideWhenUsed/>
    <w:rsid w:val="00680B75"/>
  </w:style>
  <w:style w:type="numbering" w:customStyle="1" w:styleId="NoList72">
    <w:name w:val="No List72"/>
    <w:next w:val="a4"/>
    <w:uiPriority w:val="99"/>
    <w:semiHidden/>
    <w:unhideWhenUsed/>
    <w:rsid w:val="00680B75"/>
  </w:style>
  <w:style w:type="numbering" w:customStyle="1" w:styleId="NoList81">
    <w:name w:val="No List81"/>
    <w:next w:val="a4"/>
    <w:uiPriority w:val="99"/>
    <w:semiHidden/>
    <w:unhideWhenUsed/>
    <w:rsid w:val="00680B75"/>
  </w:style>
  <w:style w:type="numbering" w:customStyle="1" w:styleId="NoList9">
    <w:name w:val="No List9"/>
    <w:next w:val="a4"/>
    <w:uiPriority w:val="99"/>
    <w:semiHidden/>
    <w:unhideWhenUsed/>
    <w:rsid w:val="00680B75"/>
  </w:style>
  <w:style w:type="numbering" w:customStyle="1" w:styleId="NoList112">
    <w:name w:val="No List112"/>
    <w:next w:val="a4"/>
    <w:uiPriority w:val="99"/>
    <w:semiHidden/>
    <w:unhideWhenUsed/>
    <w:rsid w:val="00680B75"/>
  </w:style>
  <w:style w:type="numbering" w:customStyle="1" w:styleId="NoList212">
    <w:name w:val="No List212"/>
    <w:next w:val="a4"/>
    <w:uiPriority w:val="99"/>
    <w:semiHidden/>
    <w:unhideWhenUsed/>
    <w:rsid w:val="00680B75"/>
  </w:style>
  <w:style w:type="numbering" w:customStyle="1" w:styleId="NoList312">
    <w:name w:val="No List312"/>
    <w:next w:val="a4"/>
    <w:uiPriority w:val="99"/>
    <w:semiHidden/>
    <w:unhideWhenUsed/>
    <w:rsid w:val="00680B75"/>
  </w:style>
  <w:style w:type="numbering" w:customStyle="1" w:styleId="NoList412">
    <w:name w:val="No List412"/>
    <w:next w:val="a4"/>
    <w:uiPriority w:val="99"/>
    <w:semiHidden/>
    <w:unhideWhenUsed/>
    <w:rsid w:val="00680B75"/>
  </w:style>
  <w:style w:type="numbering" w:customStyle="1" w:styleId="NoList511">
    <w:name w:val="No List511"/>
    <w:next w:val="a4"/>
    <w:uiPriority w:val="99"/>
    <w:semiHidden/>
    <w:unhideWhenUsed/>
    <w:rsid w:val="00680B75"/>
  </w:style>
  <w:style w:type="numbering" w:customStyle="1" w:styleId="NoList611">
    <w:name w:val="No List611"/>
    <w:next w:val="a4"/>
    <w:uiPriority w:val="99"/>
    <w:semiHidden/>
    <w:unhideWhenUsed/>
    <w:rsid w:val="00680B75"/>
  </w:style>
  <w:style w:type="numbering" w:customStyle="1" w:styleId="NoList711">
    <w:name w:val="No List711"/>
    <w:next w:val="a4"/>
    <w:uiPriority w:val="99"/>
    <w:semiHidden/>
    <w:unhideWhenUsed/>
    <w:rsid w:val="00680B75"/>
  </w:style>
  <w:style w:type="numbering" w:customStyle="1" w:styleId="NoList811">
    <w:name w:val="No List811"/>
    <w:next w:val="a4"/>
    <w:uiPriority w:val="99"/>
    <w:semiHidden/>
    <w:unhideWhenUsed/>
    <w:rsid w:val="00680B75"/>
  </w:style>
  <w:style w:type="numbering" w:customStyle="1" w:styleId="NoList91">
    <w:name w:val="No List91"/>
    <w:next w:val="a4"/>
    <w:uiPriority w:val="99"/>
    <w:semiHidden/>
    <w:unhideWhenUsed/>
    <w:rsid w:val="00680B75"/>
  </w:style>
  <w:style w:type="numbering" w:customStyle="1" w:styleId="NoList10">
    <w:name w:val="No List10"/>
    <w:next w:val="a4"/>
    <w:uiPriority w:val="99"/>
    <w:semiHidden/>
    <w:unhideWhenUsed/>
    <w:rsid w:val="00680B75"/>
  </w:style>
  <w:style w:type="numbering" w:customStyle="1" w:styleId="LFO191">
    <w:name w:val="LFO191"/>
    <w:basedOn w:val="a4"/>
    <w:rsid w:val="00680B75"/>
  </w:style>
  <w:style w:type="numbering" w:customStyle="1" w:styleId="NoList122">
    <w:name w:val="No List122"/>
    <w:next w:val="a4"/>
    <w:uiPriority w:val="99"/>
    <w:semiHidden/>
    <w:rsid w:val="00680B75"/>
  </w:style>
  <w:style w:type="numbering" w:customStyle="1" w:styleId="NoList1112">
    <w:name w:val="No List1112"/>
    <w:next w:val="a4"/>
    <w:uiPriority w:val="99"/>
    <w:semiHidden/>
    <w:unhideWhenUsed/>
    <w:rsid w:val="00680B75"/>
  </w:style>
  <w:style w:type="numbering" w:customStyle="1" w:styleId="124">
    <w:name w:val="无列表12"/>
    <w:next w:val="a4"/>
    <w:semiHidden/>
    <w:rsid w:val="00680B75"/>
  </w:style>
  <w:style w:type="numbering" w:customStyle="1" w:styleId="125">
    <w:name w:val="リストなし12"/>
    <w:next w:val="a4"/>
    <w:uiPriority w:val="99"/>
    <w:semiHidden/>
    <w:unhideWhenUsed/>
    <w:rsid w:val="00680B75"/>
  </w:style>
  <w:style w:type="numbering" w:customStyle="1" w:styleId="1120">
    <w:name w:val="无列表112"/>
    <w:next w:val="a4"/>
    <w:semiHidden/>
    <w:rsid w:val="00680B75"/>
  </w:style>
  <w:style w:type="numbering" w:customStyle="1" w:styleId="1112">
    <w:name w:val="リストなし111"/>
    <w:next w:val="a4"/>
    <w:uiPriority w:val="99"/>
    <w:semiHidden/>
    <w:unhideWhenUsed/>
    <w:rsid w:val="00680B75"/>
  </w:style>
  <w:style w:type="numbering" w:customStyle="1" w:styleId="NoList222">
    <w:name w:val="No List222"/>
    <w:next w:val="a4"/>
    <w:uiPriority w:val="99"/>
    <w:semiHidden/>
    <w:unhideWhenUsed/>
    <w:rsid w:val="00680B75"/>
  </w:style>
  <w:style w:type="numbering" w:customStyle="1" w:styleId="NoList322">
    <w:name w:val="No List322"/>
    <w:next w:val="a4"/>
    <w:uiPriority w:val="99"/>
    <w:semiHidden/>
    <w:unhideWhenUsed/>
    <w:rsid w:val="00680B75"/>
  </w:style>
  <w:style w:type="numbering" w:customStyle="1" w:styleId="NoList421">
    <w:name w:val="No List421"/>
    <w:next w:val="a4"/>
    <w:uiPriority w:val="99"/>
    <w:semiHidden/>
    <w:unhideWhenUsed/>
    <w:rsid w:val="00680B75"/>
  </w:style>
  <w:style w:type="numbering" w:customStyle="1" w:styleId="NoList2111">
    <w:name w:val="No List2111"/>
    <w:next w:val="a4"/>
    <w:uiPriority w:val="99"/>
    <w:semiHidden/>
    <w:unhideWhenUsed/>
    <w:rsid w:val="00680B75"/>
  </w:style>
  <w:style w:type="numbering" w:customStyle="1" w:styleId="NoList3111">
    <w:name w:val="No List3111"/>
    <w:next w:val="a4"/>
    <w:uiPriority w:val="99"/>
    <w:semiHidden/>
    <w:unhideWhenUsed/>
    <w:rsid w:val="00680B75"/>
  </w:style>
  <w:style w:type="numbering" w:customStyle="1" w:styleId="NoList4111">
    <w:name w:val="No List4111"/>
    <w:next w:val="a4"/>
    <w:uiPriority w:val="99"/>
    <w:semiHidden/>
    <w:unhideWhenUsed/>
    <w:rsid w:val="00680B75"/>
  </w:style>
  <w:style w:type="numbering" w:customStyle="1" w:styleId="11110">
    <w:name w:val="无列表1111"/>
    <w:next w:val="a4"/>
    <w:semiHidden/>
    <w:rsid w:val="00680B75"/>
  </w:style>
  <w:style w:type="numbering" w:customStyle="1" w:styleId="NoList11111">
    <w:name w:val="No List11111"/>
    <w:next w:val="a4"/>
    <w:uiPriority w:val="99"/>
    <w:semiHidden/>
    <w:unhideWhenUsed/>
    <w:rsid w:val="00680B75"/>
  </w:style>
  <w:style w:type="numbering" w:customStyle="1" w:styleId="NoList1211">
    <w:name w:val="No List1211"/>
    <w:next w:val="a4"/>
    <w:uiPriority w:val="99"/>
    <w:semiHidden/>
    <w:unhideWhenUsed/>
    <w:rsid w:val="00680B75"/>
  </w:style>
  <w:style w:type="numbering" w:customStyle="1" w:styleId="NoList2211">
    <w:name w:val="No List2211"/>
    <w:next w:val="a4"/>
    <w:uiPriority w:val="99"/>
    <w:semiHidden/>
    <w:unhideWhenUsed/>
    <w:rsid w:val="00680B75"/>
  </w:style>
  <w:style w:type="numbering" w:customStyle="1" w:styleId="NoList3211">
    <w:name w:val="No List3211"/>
    <w:next w:val="a4"/>
    <w:uiPriority w:val="99"/>
    <w:semiHidden/>
    <w:unhideWhenUsed/>
    <w:rsid w:val="00680B75"/>
  </w:style>
  <w:style w:type="numbering" w:customStyle="1" w:styleId="NoList14">
    <w:name w:val="No List14"/>
    <w:next w:val="a4"/>
    <w:uiPriority w:val="99"/>
    <w:semiHidden/>
    <w:unhideWhenUsed/>
    <w:rsid w:val="00680B75"/>
  </w:style>
  <w:style w:type="numbering" w:customStyle="1" w:styleId="NoList15">
    <w:name w:val="No List15"/>
    <w:next w:val="a4"/>
    <w:uiPriority w:val="99"/>
    <w:semiHidden/>
    <w:unhideWhenUsed/>
    <w:rsid w:val="00680B75"/>
  </w:style>
  <w:style w:type="numbering" w:customStyle="1" w:styleId="NoList24">
    <w:name w:val="No List24"/>
    <w:next w:val="a4"/>
    <w:uiPriority w:val="99"/>
    <w:semiHidden/>
    <w:unhideWhenUsed/>
    <w:rsid w:val="00680B75"/>
  </w:style>
  <w:style w:type="numbering" w:customStyle="1" w:styleId="NoList34">
    <w:name w:val="No List34"/>
    <w:next w:val="a4"/>
    <w:uiPriority w:val="99"/>
    <w:semiHidden/>
    <w:unhideWhenUsed/>
    <w:rsid w:val="00680B75"/>
  </w:style>
  <w:style w:type="numbering" w:customStyle="1" w:styleId="NoList44">
    <w:name w:val="No List44"/>
    <w:next w:val="a4"/>
    <w:uiPriority w:val="99"/>
    <w:semiHidden/>
    <w:unhideWhenUsed/>
    <w:rsid w:val="00680B75"/>
  </w:style>
  <w:style w:type="numbering" w:customStyle="1" w:styleId="NoList53">
    <w:name w:val="No List53"/>
    <w:next w:val="a4"/>
    <w:uiPriority w:val="99"/>
    <w:semiHidden/>
    <w:unhideWhenUsed/>
    <w:rsid w:val="00680B75"/>
  </w:style>
  <w:style w:type="numbering" w:customStyle="1" w:styleId="NoList63">
    <w:name w:val="No List63"/>
    <w:next w:val="a4"/>
    <w:uiPriority w:val="99"/>
    <w:semiHidden/>
    <w:unhideWhenUsed/>
    <w:rsid w:val="00680B75"/>
  </w:style>
  <w:style w:type="numbering" w:customStyle="1" w:styleId="NoList73">
    <w:name w:val="No List73"/>
    <w:next w:val="a4"/>
    <w:uiPriority w:val="99"/>
    <w:semiHidden/>
    <w:unhideWhenUsed/>
    <w:rsid w:val="00680B75"/>
  </w:style>
  <w:style w:type="numbering" w:customStyle="1" w:styleId="NoList82">
    <w:name w:val="No List82"/>
    <w:next w:val="a4"/>
    <w:uiPriority w:val="99"/>
    <w:semiHidden/>
    <w:unhideWhenUsed/>
    <w:rsid w:val="00680B75"/>
  </w:style>
  <w:style w:type="numbering" w:customStyle="1" w:styleId="NoList92">
    <w:name w:val="No List92"/>
    <w:next w:val="a4"/>
    <w:uiPriority w:val="99"/>
    <w:semiHidden/>
    <w:unhideWhenUsed/>
    <w:rsid w:val="00680B75"/>
  </w:style>
  <w:style w:type="numbering" w:customStyle="1" w:styleId="NoList113">
    <w:name w:val="No List113"/>
    <w:next w:val="a4"/>
    <w:uiPriority w:val="99"/>
    <w:semiHidden/>
    <w:unhideWhenUsed/>
    <w:rsid w:val="00680B75"/>
  </w:style>
  <w:style w:type="numbering" w:customStyle="1" w:styleId="NoList213">
    <w:name w:val="No List213"/>
    <w:next w:val="a4"/>
    <w:uiPriority w:val="99"/>
    <w:semiHidden/>
    <w:unhideWhenUsed/>
    <w:rsid w:val="00680B75"/>
  </w:style>
  <w:style w:type="numbering" w:customStyle="1" w:styleId="NoList313">
    <w:name w:val="No List313"/>
    <w:next w:val="a4"/>
    <w:uiPriority w:val="99"/>
    <w:semiHidden/>
    <w:unhideWhenUsed/>
    <w:rsid w:val="00680B75"/>
  </w:style>
  <w:style w:type="numbering" w:customStyle="1" w:styleId="NoList413">
    <w:name w:val="No List413"/>
    <w:next w:val="a4"/>
    <w:uiPriority w:val="99"/>
    <w:semiHidden/>
    <w:unhideWhenUsed/>
    <w:rsid w:val="00680B75"/>
  </w:style>
  <w:style w:type="numbering" w:customStyle="1" w:styleId="NoList512">
    <w:name w:val="No List512"/>
    <w:next w:val="a4"/>
    <w:uiPriority w:val="99"/>
    <w:semiHidden/>
    <w:unhideWhenUsed/>
    <w:rsid w:val="00680B75"/>
  </w:style>
  <w:style w:type="numbering" w:customStyle="1" w:styleId="NoList612">
    <w:name w:val="No List612"/>
    <w:next w:val="a4"/>
    <w:uiPriority w:val="99"/>
    <w:semiHidden/>
    <w:unhideWhenUsed/>
    <w:rsid w:val="00680B75"/>
  </w:style>
  <w:style w:type="numbering" w:customStyle="1" w:styleId="NoList712">
    <w:name w:val="No List712"/>
    <w:next w:val="a4"/>
    <w:uiPriority w:val="99"/>
    <w:semiHidden/>
    <w:unhideWhenUsed/>
    <w:rsid w:val="00680B75"/>
  </w:style>
  <w:style w:type="numbering" w:customStyle="1" w:styleId="NoList812">
    <w:name w:val="No List812"/>
    <w:next w:val="a4"/>
    <w:uiPriority w:val="99"/>
    <w:semiHidden/>
    <w:unhideWhenUsed/>
    <w:rsid w:val="00680B75"/>
  </w:style>
  <w:style w:type="numbering" w:customStyle="1" w:styleId="NoList911">
    <w:name w:val="No List911"/>
    <w:next w:val="a4"/>
    <w:uiPriority w:val="99"/>
    <w:semiHidden/>
    <w:unhideWhenUsed/>
    <w:rsid w:val="00680B75"/>
  </w:style>
  <w:style w:type="numbering" w:customStyle="1" w:styleId="LFO192">
    <w:name w:val="LFO192"/>
    <w:basedOn w:val="a4"/>
    <w:rsid w:val="00680B75"/>
  </w:style>
  <w:style w:type="numbering" w:customStyle="1" w:styleId="NoList101">
    <w:name w:val="No List101"/>
    <w:next w:val="a4"/>
    <w:uiPriority w:val="99"/>
    <w:semiHidden/>
    <w:unhideWhenUsed/>
    <w:rsid w:val="00680B75"/>
  </w:style>
  <w:style w:type="numbering" w:customStyle="1" w:styleId="LFO1911">
    <w:name w:val="LFO1911"/>
    <w:basedOn w:val="a4"/>
    <w:rsid w:val="00680B75"/>
  </w:style>
  <w:style w:type="numbering" w:customStyle="1" w:styleId="NoList123">
    <w:name w:val="No List123"/>
    <w:next w:val="a4"/>
    <w:uiPriority w:val="99"/>
    <w:semiHidden/>
    <w:rsid w:val="00680B75"/>
  </w:style>
  <w:style w:type="numbering" w:customStyle="1" w:styleId="NoList1113">
    <w:name w:val="No List1113"/>
    <w:next w:val="a4"/>
    <w:uiPriority w:val="99"/>
    <w:semiHidden/>
    <w:unhideWhenUsed/>
    <w:rsid w:val="00680B75"/>
  </w:style>
  <w:style w:type="numbering" w:customStyle="1" w:styleId="131">
    <w:name w:val="无列表13"/>
    <w:next w:val="a4"/>
    <w:semiHidden/>
    <w:rsid w:val="00680B75"/>
  </w:style>
  <w:style w:type="numbering" w:customStyle="1" w:styleId="132">
    <w:name w:val="リストなし13"/>
    <w:next w:val="a4"/>
    <w:uiPriority w:val="99"/>
    <w:semiHidden/>
    <w:unhideWhenUsed/>
    <w:rsid w:val="00680B75"/>
  </w:style>
  <w:style w:type="numbering" w:customStyle="1" w:styleId="1130">
    <w:name w:val="无列表113"/>
    <w:next w:val="a4"/>
    <w:semiHidden/>
    <w:rsid w:val="00680B75"/>
  </w:style>
  <w:style w:type="numbering" w:customStyle="1" w:styleId="1121">
    <w:name w:val="リストなし112"/>
    <w:next w:val="a4"/>
    <w:uiPriority w:val="99"/>
    <w:semiHidden/>
    <w:unhideWhenUsed/>
    <w:rsid w:val="00680B75"/>
  </w:style>
  <w:style w:type="numbering" w:customStyle="1" w:styleId="NoList223">
    <w:name w:val="No List223"/>
    <w:next w:val="a4"/>
    <w:uiPriority w:val="99"/>
    <w:semiHidden/>
    <w:unhideWhenUsed/>
    <w:rsid w:val="00680B75"/>
  </w:style>
  <w:style w:type="numbering" w:customStyle="1" w:styleId="NoList323">
    <w:name w:val="No List323"/>
    <w:next w:val="a4"/>
    <w:uiPriority w:val="99"/>
    <w:semiHidden/>
    <w:unhideWhenUsed/>
    <w:rsid w:val="00680B75"/>
  </w:style>
  <w:style w:type="numbering" w:customStyle="1" w:styleId="NoList422">
    <w:name w:val="No List422"/>
    <w:next w:val="a4"/>
    <w:uiPriority w:val="99"/>
    <w:semiHidden/>
    <w:unhideWhenUsed/>
    <w:rsid w:val="00680B75"/>
  </w:style>
  <w:style w:type="numbering" w:customStyle="1" w:styleId="NoList2112">
    <w:name w:val="No List2112"/>
    <w:next w:val="a4"/>
    <w:uiPriority w:val="99"/>
    <w:semiHidden/>
    <w:unhideWhenUsed/>
    <w:rsid w:val="00680B75"/>
  </w:style>
  <w:style w:type="numbering" w:customStyle="1" w:styleId="NoList3112">
    <w:name w:val="No List3112"/>
    <w:next w:val="a4"/>
    <w:uiPriority w:val="99"/>
    <w:semiHidden/>
    <w:unhideWhenUsed/>
    <w:rsid w:val="00680B75"/>
  </w:style>
  <w:style w:type="numbering" w:customStyle="1" w:styleId="NoList4112">
    <w:name w:val="No List4112"/>
    <w:next w:val="a4"/>
    <w:uiPriority w:val="99"/>
    <w:semiHidden/>
    <w:unhideWhenUsed/>
    <w:rsid w:val="00680B75"/>
  </w:style>
  <w:style w:type="numbering" w:customStyle="1" w:styleId="11120">
    <w:name w:val="无列表1112"/>
    <w:next w:val="a4"/>
    <w:semiHidden/>
    <w:rsid w:val="00680B75"/>
  </w:style>
  <w:style w:type="numbering" w:customStyle="1" w:styleId="NoList11112">
    <w:name w:val="No List11112"/>
    <w:next w:val="a4"/>
    <w:uiPriority w:val="99"/>
    <w:semiHidden/>
    <w:unhideWhenUsed/>
    <w:rsid w:val="00680B75"/>
  </w:style>
  <w:style w:type="numbering" w:customStyle="1" w:styleId="NoList1212">
    <w:name w:val="No List1212"/>
    <w:next w:val="a4"/>
    <w:uiPriority w:val="99"/>
    <w:semiHidden/>
    <w:unhideWhenUsed/>
    <w:rsid w:val="00680B75"/>
  </w:style>
  <w:style w:type="numbering" w:customStyle="1" w:styleId="NoList2212">
    <w:name w:val="No List2212"/>
    <w:next w:val="a4"/>
    <w:uiPriority w:val="99"/>
    <w:semiHidden/>
    <w:unhideWhenUsed/>
    <w:rsid w:val="00680B75"/>
  </w:style>
  <w:style w:type="numbering" w:customStyle="1" w:styleId="NoList3212">
    <w:name w:val="No List3212"/>
    <w:next w:val="a4"/>
    <w:uiPriority w:val="99"/>
    <w:semiHidden/>
    <w:unhideWhenUsed/>
    <w:rsid w:val="00680B75"/>
  </w:style>
  <w:style w:type="numbering" w:customStyle="1" w:styleId="NoList16">
    <w:name w:val="No List16"/>
    <w:next w:val="a4"/>
    <w:uiPriority w:val="99"/>
    <w:semiHidden/>
    <w:unhideWhenUsed/>
    <w:rsid w:val="00680B75"/>
  </w:style>
  <w:style w:type="numbering" w:customStyle="1" w:styleId="NoList17">
    <w:name w:val="No List17"/>
    <w:next w:val="a4"/>
    <w:uiPriority w:val="99"/>
    <w:semiHidden/>
    <w:unhideWhenUsed/>
    <w:rsid w:val="00680B75"/>
  </w:style>
  <w:style w:type="numbering" w:customStyle="1" w:styleId="NoList25">
    <w:name w:val="No List25"/>
    <w:next w:val="a4"/>
    <w:uiPriority w:val="99"/>
    <w:semiHidden/>
    <w:unhideWhenUsed/>
    <w:rsid w:val="00680B75"/>
  </w:style>
  <w:style w:type="numbering" w:customStyle="1" w:styleId="NoList35">
    <w:name w:val="No List35"/>
    <w:next w:val="a4"/>
    <w:uiPriority w:val="99"/>
    <w:semiHidden/>
    <w:unhideWhenUsed/>
    <w:rsid w:val="00680B75"/>
  </w:style>
  <w:style w:type="numbering" w:customStyle="1" w:styleId="NoList45">
    <w:name w:val="No List45"/>
    <w:next w:val="a4"/>
    <w:uiPriority w:val="99"/>
    <w:semiHidden/>
    <w:unhideWhenUsed/>
    <w:rsid w:val="00680B75"/>
  </w:style>
  <w:style w:type="numbering" w:customStyle="1" w:styleId="NoList54">
    <w:name w:val="No List54"/>
    <w:next w:val="a4"/>
    <w:uiPriority w:val="99"/>
    <w:semiHidden/>
    <w:unhideWhenUsed/>
    <w:rsid w:val="00680B75"/>
  </w:style>
  <w:style w:type="numbering" w:customStyle="1" w:styleId="NoList64">
    <w:name w:val="No List64"/>
    <w:next w:val="a4"/>
    <w:uiPriority w:val="99"/>
    <w:semiHidden/>
    <w:unhideWhenUsed/>
    <w:rsid w:val="00680B75"/>
  </w:style>
  <w:style w:type="numbering" w:customStyle="1" w:styleId="NoList74">
    <w:name w:val="No List74"/>
    <w:next w:val="a4"/>
    <w:uiPriority w:val="99"/>
    <w:semiHidden/>
    <w:unhideWhenUsed/>
    <w:rsid w:val="00680B75"/>
  </w:style>
  <w:style w:type="numbering" w:customStyle="1" w:styleId="NoList83">
    <w:name w:val="No List83"/>
    <w:next w:val="a4"/>
    <w:uiPriority w:val="99"/>
    <w:semiHidden/>
    <w:unhideWhenUsed/>
    <w:rsid w:val="00680B75"/>
  </w:style>
  <w:style w:type="numbering" w:customStyle="1" w:styleId="NoList93">
    <w:name w:val="No List93"/>
    <w:next w:val="a4"/>
    <w:uiPriority w:val="99"/>
    <w:semiHidden/>
    <w:unhideWhenUsed/>
    <w:rsid w:val="00680B75"/>
  </w:style>
  <w:style w:type="numbering" w:customStyle="1" w:styleId="NoList114">
    <w:name w:val="No List114"/>
    <w:next w:val="a4"/>
    <w:uiPriority w:val="99"/>
    <w:semiHidden/>
    <w:unhideWhenUsed/>
    <w:rsid w:val="00680B75"/>
  </w:style>
  <w:style w:type="numbering" w:customStyle="1" w:styleId="NoList214">
    <w:name w:val="No List214"/>
    <w:next w:val="a4"/>
    <w:uiPriority w:val="99"/>
    <w:semiHidden/>
    <w:unhideWhenUsed/>
    <w:rsid w:val="00680B75"/>
  </w:style>
  <w:style w:type="numbering" w:customStyle="1" w:styleId="NoList314">
    <w:name w:val="No List314"/>
    <w:next w:val="a4"/>
    <w:uiPriority w:val="99"/>
    <w:semiHidden/>
    <w:unhideWhenUsed/>
    <w:rsid w:val="00680B75"/>
  </w:style>
  <w:style w:type="numbering" w:customStyle="1" w:styleId="NoList414">
    <w:name w:val="No List414"/>
    <w:next w:val="a4"/>
    <w:uiPriority w:val="99"/>
    <w:semiHidden/>
    <w:unhideWhenUsed/>
    <w:rsid w:val="00680B75"/>
  </w:style>
  <w:style w:type="numbering" w:customStyle="1" w:styleId="NoList513">
    <w:name w:val="No List513"/>
    <w:next w:val="a4"/>
    <w:uiPriority w:val="99"/>
    <w:semiHidden/>
    <w:unhideWhenUsed/>
    <w:rsid w:val="00680B75"/>
  </w:style>
  <w:style w:type="numbering" w:customStyle="1" w:styleId="NoList613">
    <w:name w:val="No List613"/>
    <w:next w:val="a4"/>
    <w:uiPriority w:val="99"/>
    <w:semiHidden/>
    <w:unhideWhenUsed/>
    <w:rsid w:val="00680B75"/>
  </w:style>
  <w:style w:type="numbering" w:customStyle="1" w:styleId="NoList713">
    <w:name w:val="No List713"/>
    <w:next w:val="a4"/>
    <w:uiPriority w:val="99"/>
    <w:semiHidden/>
    <w:unhideWhenUsed/>
    <w:rsid w:val="00680B75"/>
  </w:style>
  <w:style w:type="numbering" w:customStyle="1" w:styleId="NoList813">
    <w:name w:val="No List813"/>
    <w:next w:val="a4"/>
    <w:uiPriority w:val="99"/>
    <w:semiHidden/>
    <w:unhideWhenUsed/>
    <w:rsid w:val="00680B75"/>
  </w:style>
  <w:style w:type="numbering" w:customStyle="1" w:styleId="NoList912">
    <w:name w:val="No List912"/>
    <w:next w:val="a4"/>
    <w:uiPriority w:val="99"/>
    <w:semiHidden/>
    <w:unhideWhenUsed/>
    <w:rsid w:val="00680B75"/>
  </w:style>
  <w:style w:type="numbering" w:customStyle="1" w:styleId="LFO193">
    <w:name w:val="LFO193"/>
    <w:basedOn w:val="a4"/>
    <w:rsid w:val="00680B75"/>
  </w:style>
  <w:style w:type="numbering" w:customStyle="1" w:styleId="NoList102">
    <w:name w:val="No List102"/>
    <w:next w:val="a4"/>
    <w:uiPriority w:val="99"/>
    <w:semiHidden/>
    <w:unhideWhenUsed/>
    <w:rsid w:val="00680B75"/>
  </w:style>
  <w:style w:type="numbering" w:customStyle="1" w:styleId="LFO1912">
    <w:name w:val="LFO1912"/>
    <w:basedOn w:val="a4"/>
    <w:rsid w:val="00680B75"/>
  </w:style>
  <w:style w:type="numbering" w:customStyle="1" w:styleId="NoList124">
    <w:name w:val="No List124"/>
    <w:next w:val="a4"/>
    <w:uiPriority w:val="99"/>
    <w:semiHidden/>
    <w:rsid w:val="00680B75"/>
  </w:style>
  <w:style w:type="numbering" w:customStyle="1" w:styleId="NoList1114">
    <w:name w:val="No List1114"/>
    <w:next w:val="a4"/>
    <w:uiPriority w:val="99"/>
    <w:semiHidden/>
    <w:unhideWhenUsed/>
    <w:rsid w:val="00680B75"/>
  </w:style>
  <w:style w:type="numbering" w:customStyle="1" w:styleId="141">
    <w:name w:val="无列表14"/>
    <w:next w:val="a4"/>
    <w:semiHidden/>
    <w:rsid w:val="00680B75"/>
  </w:style>
  <w:style w:type="numbering" w:customStyle="1" w:styleId="142">
    <w:name w:val="リストなし14"/>
    <w:next w:val="a4"/>
    <w:uiPriority w:val="99"/>
    <w:semiHidden/>
    <w:unhideWhenUsed/>
    <w:rsid w:val="00680B75"/>
  </w:style>
  <w:style w:type="numbering" w:customStyle="1" w:styleId="1140">
    <w:name w:val="无列表114"/>
    <w:next w:val="a4"/>
    <w:semiHidden/>
    <w:rsid w:val="00680B75"/>
  </w:style>
  <w:style w:type="numbering" w:customStyle="1" w:styleId="1131">
    <w:name w:val="リストなし113"/>
    <w:next w:val="a4"/>
    <w:uiPriority w:val="99"/>
    <w:semiHidden/>
    <w:unhideWhenUsed/>
    <w:rsid w:val="00680B75"/>
  </w:style>
  <w:style w:type="numbering" w:customStyle="1" w:styleId="NoList224">
    <w:name w:val="No List224"/>
    <w:next w:val="a4"/>
    <w:uiPriority w:val="99"/>
    <w:semiHidden/>
    <w:unhideWhenUsed/>
    <w:rsid w:val="00680B75"/>
  </w:style>
  <w:style w:type="numbering" w:customStyle="1" w:styleId="NoList324">
    <w:name w:val="No List324"/>
    <w:next w:val="a4"/>
    <w:uiPriority w:val="99"/>
    <w:semiHidden/>
    <w:unhideWhenUsed/>
    <w:rsid w:val="00680B75"/>
  </w:style>
  <w:style w:type="numbering" w:customStyle="1" w:styleId="NoList423">
    <w:name w:val="No List423"/>
    <w:next w:val="a4"/>
    <w:uiPriority w:val="99"/>
    <w:semiHidden/>
    <w:unhideWhenUsed/>
    <w:rsid w:val="00680B75"/>
  </w:style>
  <w:style w:type="numbering" w:customStyle="1" w:styleId="NoList2113">
    <w:name w:val="No List2113"/>
    <w:next w:val="a4"/>
    <w:uiPriority w:val="99"/>
    <w:semiHidden/>
    <w:unhideWhenUsed/>
    <w:rsid w:val="00680B75"/>
  </w:style>
  <w:style w:type="numbering" w:customStyle="1" w:styleId="NoList3113">
    <w:name w:val="No List3113"/>
    <w:next w:val="a4"/>
    <w:uiPriority w:val="99"/>
    <w:semiHidden/>
    <w:unhideWhenUsed/>
    <w:rsid w:val="00680B75"/>
  </w:style>
  <w:style w:type="numbering" w:customStyle="1" w:styleId="NoList4113">
    <w:name w:val="No List4113"/>
    <w:next w:val="a4"/>
    <w:uiPriority w:val="99"/>
    <w:semiHidden/>
    <w:unhideWhenUsed/>
    <w:rsid w:val="00680B75"/>
  </w:style>
  <w:style w:type="numbering" w:customStyle="1" w:styleId="1113">
    <w:name w:val="无列表1113"/>
    <w:next w:val="a4"/>
    <w:semiHidden/>
    <w:rsid w:val="00680B75"/>
  </w:style>
  <w:style w:type="numbering" w:customStyle="1" w:styleId="NoList11113">
    <w:name w:val="No List11113"/>
    <w:next w:val="a4"/>
    <w:uiPriority w:val="99"/>
    <w:semiHidden/>
    <w:unhideWhenUsed/>
    <w:rsid w:val="00680B75"/>
  </w:style>
  <w:style w:type="numbering" w:customStyle="1" w:styleId="NoList1213">
    <w:name w:val="No List1213"/>
    <w:next w:val="a4"/>
    <w:uiPriority w:val="99"/>
    <w:semiHidden/>
    <w:unhideWhenUsed/>
    <w:rsid w:val="00680B75"/>
  </w:style>
  <w:style w:type="numbering" w:customStyle="1" w:styleId="NoList2213">
    <w:name w:val="No List2213"/>
    <w:next w:val="a4"/>
    <w:uiPriority w:val="99"/>
    <w:semiHidden/>
    <w:unhideWhenUsed/>
    <w:rsid w:val="00680B75"/>
  </w:style>
  <w:style w:type="numbering" w:customStyle="1" w:styleId="NoList3213">
    <w:name w:val="No List3213"/>
    <w:next w:val="a4"/>
    <w:uiPriority w:val="99"/>
    <w:semiHidden/>
    <w:unhideWhenUsed/>
    <w:rsid w:val="00680B75"/>
  </w:style>
  <w:style w:type="character" w:customStyle="1" w:styleId="ListChar8">
    <w:name w:val="List Char8"/>
    <w:qFormat/>
    <w:rsid w:val="00680B75"/>
    <w:rPr>
      <w:rFonts w:ascii="Times New Roman" w:hAnsi="Times New Roman"/>
      <w:lang w:val="en-GB" w:eastAsia="en-US"/>
    </w:rPr>
  </w:style>
  <w:style w:type="character" w:customStyle="1" w:styleId="EditorsNoteChar4">
    <w:name w:val="Editor's Note Char4"/>
    <w:locked/>
    <w:rsid w:val="00680B75"/>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27</Pages>
  <Words>7154</Words>
  <Characters>40781</Characters>
  <Application>Microsoft Office Word</Application>
  <DocSecurity>0</DocSecurity>
  <Lines>339</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유승준</cp:lastModifiedBy>
  <cp:revision>27</cp:revision>
  <cp:lastPrinted>1899-12-31T23:00:00Z</cp:lastPrinted>
  <dcterms:created xsi:type="dcterms:W3CDTF">2025-10-24T13:14:00Z</dcterms:created>
  <dcterms:modified xsi:type="dcterms:W3CDTF">2025-11-18T14:51:00Z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R5-256560</vt:lpwstr>
  </property>
  <property fmtid="{D5CDD505-2E9C-101B-9397-08002B2CF9AE}" pid="10" name="Spec#">
    <vt:lpwstr>38.508-2</vt:lpwstr>
  </property>
  <property fmtid="{D5CDD505-2E9C-101B-9397-08002B2CF9AE}" pid="11" name="Cr#">
    <vt:lpwstr>0909</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Updates of RF baseline implementation capabilities for PC2 EN-DC configurations</vt:lpwstr>
  </property>
  <property fmtid="{D5CDD505-2E9C-101B-9397-08002B2CF9AE}" pid="15" name="SourceIfWg">
    <vt:lpwstr>KT Corp.</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2025-11-08</vt:lpwstr>
  </property>
  <property fmtid="{D5CDD505-2E9C-101B-9397-08002B2CF9AE}" pid="20" name="Release">
    <vt:lpwstr>Rel-19</vt:lpwstr>
  </property>
</Properties>
</file>